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CC6E4BC" w:rsidR="00D86BCE" w:rsidRDefault="00D86BCE" w:rsidP="00952245">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A361E9">
        <w:rPr>
          <w:b/>
          <w:noProof/>
          <w:sz w:val="24"/>
        </w:rPr>
        <w:t>1</w:t>
      </w:r>
      <w:r w:rsidR="00800D5C">
        <w:rPr>
          <w:b/>
          <w:noProof/>
          <w:sz w:val="24"/>
        </w:rPr>
        <w:t>578</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E009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99B8D" w:rsidR="001E41F3" w:rsidRPr="00410371" w:rsidRDefault="00E009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E17447">
              <w:rPr>
                <w:b/>
                <w:noProof/>
                <w:sz w:val="28"/>
              </w:rPr>
              <w:t>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A73B2" w:rsidR="001E41F3" w:rsidRPr="00410371" w:rsidRDefault="0095224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1597D" w:rsidR="001E41F3" w:rsidRPr="00410371" w:rsidRDefault="00E009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77D4A">
              <w:rPr>
                <w:b/>
                <w:noProof/>
                <w:sz w:val="28"/>
              </w:rPr>
              <w:t>6</w:t>
            </w:r>
            <w:r w:rsidR="00E13F3D" w:rsidRPr="00410371">
              <w:rPr>
                <w:b/>
                <w:noProof/>
                <w:sz w:val="28"/>
              </w:rPr>
              <w:t>.</w:t>
            </w:r>
            <w:r w:rsidR="00060F4B">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4DE4" w:rsidR="001E41F3" w:rsidRDefault="00060F4B">
            <w:pPr>
              <w:pStyle w:val="CRCoverPage"/>
              <w:spacing w:after="0"/>
              <w:ind w:left="100"/>
              <w:rPr>
                <w:noProof/>
              </w:rPr>
            </w:pPr>
            <w:r>
              <w:rPr>
                <w:noProof/>
                <w:lang w:eastAsia="zh-CN"/>
              </w:rPr>
              <w:t>Redundant User Plane Paths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000BB" w:rsidR="001E41F3" w:rsidRDefault="00C94F0A">
            <w:pPr>
              <w:pStyle w:val="CRCoverPage"/>
              <w:spacing w:after="0"/>
              <w:ind w:left="100"/>
              <w:rPr>
                <w:noProof/>
              </w:rPr>
            </w:pPr>
            <w:r>
              <w:t>Ericsson</w:t>
            </w:r>
            <w:r w:rsidR="00952245">
              <w:t>, Huawei</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91FB2" w:rsidR="001E41F3" w:rsidRDefault="00C35356">
            <w:pPr>
              <w:pStyle w:val="CRCoverPage"/>
              <w:spacing w:after="0"/>
              <w:ind w:left="100"/>
              <w:rPr>
                <w:noProof/>
              </w:rPr>
            </w:pPr>
            <w:r>
              <w:rPr>
                <w:noProof/>
                <w:lang w:eastAsia="zh-CN"/>
              </w:rPr>
              <w:t>5G_</w:t>
            </w:r>
            <w:r w:rsidR="00963FE2">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6B2F0" w:rsidR="001E41F3" w:rsidRDefault="00E009B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CD12C5">
              <w:rPr>
                <w:noProof/>
              </w:rPr>
              <w:t>2</w:t>
            </w:r>
            <w:r w:rsidR="00D24991">
              <w:rPr>
                <w:noProof/>
              </w:rPr>
              <w:t>-</w:t>
            </w:r>
            <w:r w:rsidR="00CD12C5">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1DAD9" w:rsidR="001E41F3" w:rsidRDefault="0038365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83AB2" w:rsidR="001E41F3" w:rsidRDefault="00E009B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8365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5A913" w14:textId="43E3E660" w:rsidR="00E75E7D" w:rsidRDefault="00E75E7D" w:rsidP="00E75E7D">
            <w:pPr>
              <w:pStyle w:val="CRCoverPage"/>
              <w:ind w:left="100"/>
              <w:rPr>
                <w:lang w:val="en-US"/>
              </w:rPr>
            </w:pPr>
            <w:r>
              <w:rPr>
                <w:lang w:val="en-US"/>
              </w:rPr>
              <w:t>TS 23.501 clause 5.33.2.1 specifies that the SMF determine</w:t>
            </w:r>
            <w:r w:rsidR="00F31AB1">
              <w:rPr>
                <w:lang w:val="en-US"/>
              </w:rPr>
              <w:t>s</w:t>
            </w:r>
            <w:r>
              <w:rPr>
                <w:lang w:val="en-US"/>
              </w:rPr>
              <w:t xml:space="preserve"> whether the PDU session is to be handled redundantly based on </w:t>
            </w:r>
            <w:r>
              <w:t xml:space="preserve">the </w:t>
            </w:r>
            <w:r w:rsidR="00F31AB1">
              <w:t>indication</w:t>
            </w:r>
            <w:r>
              <w:t xml:space="preserve"> provided by PCF for the PDU Session</w:t>
            </w:r>
            <w:r w:rsidR="00F31AB1">
              <w:t xml:space="preserve"> when dynamic PCC applies</w:t>
            </w:r>
            <w:r w:rsidR="00D6380A">
              <w:t>.</w:t>
            </w:r>
          </w:p>
          <w:p w14:paraId="41C46228" w14:textId="0FF54084" w:rsidR="006475F6" w:rsidRDefault="00C234F1" w:rsidP="006475F6">
            <w:pPr>
              <w:pStyle w:val="CRCoverPage"/>
              <w:spacing w:after="0"/>
              <w:ind w:left="100"/>
            </w:pPr>
            <w:r>
              <w:rPr>
                <w:lang w:val="en-US"/>
              </w:rPr>
              <w:t xml:space="preserve">The PCF </w:t>
            </w:r>
            <w:r w:rsidR="006475F6">
              <w:t xml:space="preserve">indicates if the PDU session </w:t>
            </w:r>
            <w:r w:rsidR="006475F6">
              <w:rPr>
                <w:lang w:eastAsia="zh-CN"/>
              </w:rPr>
              <w:t>is</w:t>
            </w:r>
            <w:r w:rsidR="006475F6">
              <w:t xml:space="preserve"> one of redundant PDU sessions to the SMF, that is used by the SMF to request redundant PDU session set up to RAN when the PCF is used for the PDU session.</w:t>
            </w:r>
          </w:p>
          <w:p w14:paraId="646CC03B" w14:textId="45D80AFA" w:rsidR="00B7238A" w:rsidRDefault="000633BF" w:rsidP="006475F6">
            <w:pPr>
              <w:pStyle w:val="CRCoverPage"/>
              <w:ind w:left="100"/>
            </w:pPr>
            <w:r>
              <w:t>I</w:t>
            </w:r>
            <w:r w:rsidR="006475F6">
              <w:t xml:space="preserve">f the PCF is not deployed, then the SMF applies local policies, for example can map a 5QI into redundancy PDU </w:t>
            </w:r>
            <w:r w:rsidR="006475F6">
              <w:rPr>
                <w:lang w:eastAsia="zh-CN"/>
              </w:rPr>
              <w:t>s</w:t>
            </w:r>
            <w:r w:rsidR="006475F6">
              <w:t>ession requirements</w:t>
            </w:r>
            <w:r w:rsidR="00D6380A">
              <w:t>.</w:t>
            </w:r>
          </w:p>
          <w:p w14:paraId="0C29FD3A" w14:textId="0E69F4D7" w:rsidR="00D6380A" w:rsidRDefault="009F34D1" w:rsidP="006475F6">
            <w:pPr>
              <w:pStyle w:val="CRCoverPage"/>
              <w:ind w:left="100"/>
              <w:rPr>
                <w:lang w:val="en-US"/>
              </w:rPr>
            </w:pPr>
            <w:r>
              <w:rPr>
                <w:lang w:val="en-US"/>
              </w:rPr>
              <w:t>T</w:t>
            </w:r>
            <w:r w:rsidR="00180794">
              <w:rPr>
                <w:lang w:val="en-US"/>
              </w:rPr>
              <w:t>S 23.503</w:t>
            </w:r>
            <w:r w:rsidR="00FF2666">
              <w:rPr>
                <w:lang w:val="en-US"/>
              </w:rPr>
              <w:t>, clause 6.4,</w:t>
            </w:r>
            <w:r w:rsidR="00180794">
              <w:rPr>
                <w:lang w:val="en-US"/>
              </w:rPr>
              <w:t xml:space="preserve"> specifies </w:t>
            </w:r>
            <w:r w:rsidR="00FF2666">
              <w:rPr>
                <w:lang w:val="en-US"/>
              </w:rPr>
              <w:t xml:space="preserve">the Redundant PDU session </w:t>
            </w:r>
            <w:r w:rsidR="0006723D">
              <w:rPr>
                <w:lang w:val="en-US"/>
              </w:rPr>
              <w:t>to indicate whether the PDU session is a redundant one.</w:t>
            </w:r>
          </w:p>
          <w:p w14:paraId="708AA7DE" w14:textId="4FC4E805" w:rsidR="00D75A63" w:rsidRPr="0046125D" w:rsidRDefault="00E75E7D" w:rsidP="0046125D">
            <w:pPr>
              <w:pStyle w:val="CRCoverPage"/>
              <w:ind w:left="100"/>
              <w:rPr>
                <w:lang w:val="en-US"/>
              </w:rPr>
            </w:pPr>
            <w:r>
              <w:rPr>
                <w:lang w:val="en-US"/>
              </w:rPr>
              <w:t xml:space="preserve">29.512 is missing that the PCF can indicate to the SMF that </w:t>
            </w:r>
            <w:r w:rsidR="000471BF">
              <w:rPr>
                <w:lang w:val="en-US"/>
              </w:rPr>
              <w:t>the PDU session is a redundant one</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FF83C" w14:textId="6B87823D" w:rsidR="00C64D8F" w:rsidRDefault="00C64D8F" w:rsidP="00C64D8F">
            <w:pPr>
              <w:pStyle w:val="CRCoverPage"/>
              <w:spacing w:after="0"/>
              <w:ind w:left="100"/>
              <w:rPr>
                <w:noProof/>
              </w:rPr>
            </w:pPr>
            <w:r>
              <w:rPr>
                <w:noProof/>
              </w:rPr>
              <w:t>Definition of “redSess</w:t>
            </w:r>
            <w:r w:rsidR="00F4284F">
              <w:rPr>
                <w:noProof/>
              </w:rPr>
              <w:t>Indication</w:t>
            </w:r>
            <w:r>
              <w:rPr>
                <w:noProof/>
              </w:rPr>
              <w:t>” attribute, which is included within SmPolicyConet</w:t>
            </w:r>
            <w:r w:rsidR="00422D88">
              <w:rPr>
                <w:noProof/>
              </w:rPr>
              <w:t>e</w:t>
            </w:r>
            <w:r>
              <w:rPr>
                <w:noProof/>
              </w:rPr>
              <w:t>xtData, and when set to true indicates redundant PDU sessions are allowed and when set to false indicates not allowed. When absent, it means not allowed.</w:t>
            </w:r>
          </w:p>
          <w:p w14:paraId="284BE471" w14:textId="77777777" w:rsidR="006A61B1" w:rsidRDefault="006A61B1" w:rsidP="00C64D8F">
            <w:pPr>
              <w:pStyle w:val="CRCoverPage"/>
              <w:spacing w:after="0"/>
              <w:ind w:left="100"/>
              <w:rPr>
                <w:noProof/>
              </w:rPr>
            </w:pPr>
          </w:p>
          <w:p w14:paraId="46251EEA" w14:textId="589994CB" w:rsidR="00AC4590" w:rsidRDefault="001A62C2" w:rsidP="00665802">
            <w:pPr>
              <w:pStyle w:val="CRCoverPage"/>
              <w:spacing w:after="0"/>
              <w:ind w:left="100"/>
              <w:rPr>
                <w:noProof/>
              </w:rPr>
            </w:pPr>
            <w:r>
              <w:rPr>
                <w:noProof/>
              </w:rPr>
              <w:t>This attribute,</w:t>
            </w:r>
            <w:r w:rsidR="007B4CDD">
              <w:rPr>
                <w:noProof/>
              </w:rPr>
              <w:t xml:space="preserve"> is</w:t>
            </w:r>
            <w:r>
              <w:rPr>
                <w:noProof/>
              </w:rPr>
              <w:t xml:space="preserve"> controlled under feature support “</w:t>
            </w:r>
            <w:r>
              <w:t>Dual-Connectivity-redundant-UP-paths”</w:t>
            </w:r>
            <w:r w:rsidR="00665802">
              <w:t>.</w:t>
            </w:r>
          </w:p>
          <w:p w14:paraId="31C656EC" w14:textId="633F4A22" w:rsidR="001E41F3" w:rsidRDefault="001E41F3"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BA8DC" w:rsidR="001E41F3" w:rsidRDefault="002F1104">
            <w:pPr>
              <w:pStyle w:val="CRCoverPage"/>
              <w:spacing w:after="0"/>
              <w:ind w:left="100"/>
              <w:rPr>
                <w:noProof/>
              </w:rPr>
            </w:pPr>
            <w:r>
              <w:rPr>
                <w:noProof/>
              </w:rPr>
              <w:t>Uncontrolled redundant paths</w:t>
            </w:r>
            <w:r w:rsidR="00306384">
              <w:rPr>
                <w:noProof/>
              </w:rPr>
              <w:t xml:space="preserve"> when PCC is deployed</w:t>
            </w:r>
            <w:r>
              <w:rPr>
                <w:noProof/>
              </w:rPr>
              <w:t>. Incomplete specification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5F99F" w:rsidR="001E41F3" w:rsidRDefault="00890400">
            <w:pPr>
              <w:pStyle w:val="CRCoverPage"/>
              <w:spacing w:after="0"/>
              <w:ind w:left="100"/>
              <w:rPr>
                <w:noProof/>
              </w:rPr>
            </w:pPr>
            <w:r>
              <w:rPr>
                <w:noProof/>
              </w:rPr>
              <w:t xml:space="preserve">4.2.2.1, </w:t>
            </w:r>
            <w:r w:rsidR="009545AF">
              <w:rPr>
                <w:noProof/>
              </w:rPr>
              <w:t xml:space="preserve">4.2.2.x1 (new), </w:t>
            </w:r>
            <w:r w:rsidR="00935CEB">
              <w:rPr>
                <w:noProof/>
              </w:rPr>
              <w:t xml:space="preserve">4.2.6.1, </w:t>
            </w:r>
            <w:r w:rsidR="009545AF">
              <w:rPr>
                <w:noProof/>
              </w:rPr>
              <w:t>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EABFC99" w14:textId="77777777" w:rsidR="001E41F3" w:rsidRDefault="00C94F0A">
            <w:pPr>
              <w:pStyle w:val="CRCoverPage"/>
              <w:spacing w:after="0"/>
              <w:ind w:left="100"/>
            </w:pPr>
            <w:r>
              <w:rPr>
                <w:rFonts w:hint="eastAsia"/>
                <w:noProof/>
                <w:lang w:eastAsia="zh-CN"/>
              </w:rPr>
              <w:t xml:space="preserve">This </w:t>
            </w:r>
            <w:r>
              <w:rPr>
                <w:noProof/>
                <w:lang w:eastAsia="zh-CN"/>
              </w:rPr>
              <w:t>CR impact</w:t>
            </w:r>
            <w:r w:rsidR="009545AF">
              <w:rPr>
                <w:noProof/>
                <w:lang w:eastAsia="zh-CN"/>
              </w:rPr>
              <w:t>s</w:t>
            </w:r>
            <w:r>
              <w:rPr>
                <w:noProof/>
                <w:lang w:eastAsia="zh-CN"/>
              </w:rPr>
              <w:t xml:space="preserve"> the OpenAPI file</w:t>
            </w:r>
            <w:r w:rsidR="009545AF">
              <w:rPr>
                <w:noProof/>
                <w:lang w:eastAsia="zh-CN"/>
              </w:rPr>
              <w:t xml:space="preserve"> with a backwards compatible </w:t>
            </w:r>
            <w:r w:rsidR="0044114F">
              <w:rPr>
                <w:noProof/>
                <w:lang w:eastAsia="zh-CN"/>
              </w:rPr>
              <w:t>correction</w:t>
            </w:r>
            <w:r>
              <w:t>.</w:t>
            </w:r>
          </w:p>
          <w:p w14:paraId="42E46B28" w14:textId="77777777" w:rsidR="0044114F" w:rsidRDefault="0044114F">
            <w:pPr>
              <w:pStyle w:val="CRCoverPage"/>
              <w:spacing w:after="0"/>
              <w:ind w:left="100"/>
            </w:pPr>
          </w:p>
          <w:p w14:paraId="00D3B8F7" w14:textId="77D80A50" w:rsidR="0044114F" w:rsidRDefault="0044114F">
            <w:pPr>
              <w:pStyle w:val="CRCoverPage"/>
              <w:spacing w:after="0"/>
              <w:ind w:left="100"/>
              <w:rPr>
                <w:noProof/>
              </w:rPr>
            </w:pPr>
            <w:r>
              <w:t>When implementing the CR, feature number for Rel-16 and Rel-17 must be the same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9E40A" w14:textId="77777777" w:rsidR="008863B9" w:rsidRDefault="00ED4816">
            <w:pPr>
              <w:pStyle w:val="CRCoverPage"/>
              <w:spacing w:after="0"/>
              <w:ind w:left="100"/>
              <w:rPr>
                <w:noProof/>
              </w:rPr>
            </w:pPr>
            <w:r>
              <w:rPr>
                <w:noProof/>
              </w:rPr>
              <w:t xml:space="preserve">Rev </w:t>
            </w:r>
            <w:r w:rsidR="00691D59">
              <w:rPr>
                <w:noProof/>
              </w:rPr>
              <w:t>2</w:t>
            </w:r>
            <w:r>
              <w:rPr>
                <w:noProof/>
              </w:rPr>
              <w:t xml:space="preserve"> is removing the support of UDM indication of whether by subscription the UE is allowed to have redundant PDU sessions.</w:t>
            </w:r>
          </w:p>
          <w:p w14:paraId="6ACA4173" w14:textId="4EB0A7BF" w:rsidR="00952245" w:rsidRDefault="00952245">
            <w:pPr>
              <w:pStyle w:val="CRCoverPage"/>
              <w:spacing w:after="0"/>
              <w:ind w:left="100"/>
              <w:rPr>
                <w:noProof/>
              </w:rPr>
            </w:pPr>
            <w:r>
              <w:rPr>
                <w:noProof/>
              </w:rPr>
              <w:t>Rev 3 is merging with Huawei 1071</w:t>
            </w:r>
            <w:r w:rsidR="00B70A2E">
              <w:rPr>
                <w:noProof/>
              </w:rPr>
              <w:t>, and adding impacts in</w:t>
            </w:r>
            <w:r w:rsidR="00935CEB">
              <w:rPr>
                <w:noProof/>
              </w:rPr>
              <w:t xml:space="preserve"> 4.2.6.1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4576CF64"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4490378"/>
      <w:bookmarkStart w:id="3" w:name="_Toc9864081"/>
      <w:bookmarkStart w:id="4" w:name="_Toc4485719"/>
      <w:bookmarkStart w:id="5" w:name="_Toc10453583"/>
      <w:bookmarkStart w:id="6" w:name="_Toc28011078"/>
      <w:bookmarkStart w:id="7" w:name="_Toc28012040"/>
      <w:r w:rsidRPr="00E12D5F">
        <w:rPr>
          <w:rFonts w:ascii="Arial" w:hAnsi="Arial" w:cs="Arial"/>
          <w:noProof/>
          <w:color w:val="0000FF"/>
          <w:sz w:val="28"/>
          <w:szCs w:val="28"/>
        </w:rPr>
        <w:t>*** 1st Change ***</w:t>
      </w:r>
    </w:p>
    <w:p w14:paraId="5BD6B605" w14:textId="77777777" w:rsidR="00890400" w:rsidRDefault="00890400" w:rsidP="00890400">
      <w:pPr>
        <w:pStyle w:val="Heading4"/>
      </w:pPr>
      <w:bookmarkStart w:id="8" w:name="_Toc28011742"/>
      <w:bookmarkStart w:id="9" w:name="_Toc38876119"/>
      <w:bookmarkStart w:id="10" w:name="_Toc43192273"/>
      <w:bookmarkStart w:id="11" w:name="_Toc45133014"/>
      <w:bookmarkStart w:id="12" w:name="_Toc51314882"/>
      <w:bookmarkStart w:id="13" w:name="_Toc51761342"/>
      <w:bookmarkStart w:id="14" w:name="_Toc56671898"/>
      <w:bookmarkStart w:id="15" w:name="_Toc59015820"/>
      <w:bookmarkStart w:id="16" w:name="_Toc38875221"/>
      <w:bookmarkStart w:id="17" w:name="_Toc43191700"/>
      <w:bookmarkStart w:id="18" w:name="_Toc45133094"/>
      <w:bookmarkStart w:id="19" w:name="_Toc51315159"/>
      <w:bookmarkStart w:id="20" w:name="_Toc51761488"/>
      <w:bookmarkStart w:id="21" w:name="_Toc51761858"/>
      <w:bookmarkStart w:id="22" w:name="_Toc56671389"/>
      <w:bookmarkStart w:id="23" w:name="_Toc59016007"/>
      <w:bookmarkStart w:id="24" w:name="_Toc34122890"/>
      <w:bookmarkStart w:id="25" w:name="_Toc36037840"/>
      <w:bookmarkStart w:id="26" w:name="_Toc28012020"/>
      <w:bookmarkStart w:id="27" w:name="_Toc34122870"/>
      <w:bookmarkStart w:id="28" w:name="_Toc36037820"/>
      <w:bookmarkStart w:id="29" w:name="_Toc28012043"/>
      <w:bookmarkStart w:id="30" w:name="_Toc34122893"/>
      <w:bookmarkStart w:id="31" w:name="_Toc36037843"/>
      <w:r>
        <w:t>4.2.2.1</w:t>
      </w:r>
      <w:r>
        <w:tab/>
        <w:t>General</w:t>
      </w:r>
      <w:bookmarkEnd w:id="8"/>
      <w:bookmarkEnd w:id="9"/>
      <w:bookmarkEnd w:id="10"/>
      <w:bookmarkEnd w:id="11"/>
      <w:bookmarkEnd w:id="12"/>
      <w:bookmarkEnd w:id="13"/>
      <w:bookmarkEnd w:id="14"/>
      <w:bookmarkEnd w:id="15"/>
    </w:p>
    <w:p w14:paraId="5711B9C1" w14:textId="77777777" w:rsidR="00890400" w:rsidRDefault="00890400" w:rsidP="00890400">
      <w:r>
        <w:t xml:space="preserve">The </w:t>
      </w:r>
      <w:proofErr w:type="spellStart"/>
      <w:r>
        <w:t>Npcf_SMPolicyControl_Create</w:t>
      </w:r>
      <w:proofErr w:type="spellEnd"/>
      <w:r>
        <w:t xml:space="preserve"> service operation provides means for the SMF to request the creation of a corresponding SM Policy Association with PCF.</w:t>
      </w:r>
    </w:p>
    <w:p w14:paraId="5E0FF615" w14:textId="77777777" w:rsidR="00890400" w:rsidRDefault="00890400" w:rsidP="00890400">
      <w:r>
        <w:t>The Session Management procedures of the SMF and related to policies are defined in 3GPP TS 23.501 [2], 3GPP TS 23.502 [3] and 3GPP TS 23.503 [6].</w:t>
      </w:r>
    </w:p>
    <w:p w14:paraId="25605CB8" w14:textId="77777777" w:rsidR="00890400" w:rsidRDefault="00890400" w:rsidP="00890400">
      <w:r>
        <w:t xml:space="preserve">The following procedures using the </w:t>
      </w:r>
      <w:proofErr w:type="spellStart"/>
      <w:r>
        <w:t>Npcf_SMPolicyControl_Create</w:t>
      </w:r>
      <w:proofErr w:type="spellEnd"/>
      <w:r>
        <w:t xml:space="preserve"> service operation are supported:</w:t>
      </w:r>
    </w:p>
    <w:p w14:paraId="7CD1D78E" w14:textId="77777777" w:rsidR="00890400" w:rsidRDefault="00890400" w:rsidP="00890400">
      <w:pPr>
        <w:pStyle w:val="B1"/>
        <w:rPr>
          <w:lang w:eastAsia="zh-CN"/>
        </w:rPr>
      </w:pPr>
      <w:r>
        <w:rPr>
          <w:lang w:eastAsia="zh-CN"/>
        </w:rPr>
        <w:t>-</w:t>
      </w:r>
      <w:r>
        <w:rPr>
          <w:lang w:eastAsia="zh-CN"/>
        </w:rPr>
        <w:tab/>
      </w:r>
      <w:r>
        <w:t xml:space="preserve">Request of </w:t>
      </w:r>
      <w:r>
        <w:rPr>
          <w:lang w:eastAsia="zh-CN"/>
        </w:rPr>
        <w:t>creation of a corresponding SM Policy Association with PCF.</w:t>
      </w:r>
    </w:p>
    <w:p w14:paraId="19476530" w14:textId="77777777" w:rsidR="00890400" w:rsidRDefault="00890400" w:rsidP="00890400">
      <w:pPr>
        <w:pStyle w:val="B1"/>
        <w:rPr>
          <w:lang w:eastAsia="zh-CN"/>
        </w:rPr>
      </w:pPr>
      <w:r>
        <w:rPr>
          <w:lang w:eastAsia="zh-CN"/>
        </w:rPr>
        <w:t>-</w:t>
      </w:r>
      <w:r>
        <w:rPr>
          <w:lang w:eastAsia="zh-CN"/>
        </w:rPr>
        <w:tab/>
        <w:t>Provisioning of PCC rules.</w:t>
      </w:r>
    </w:p>
    <w:p w14:paraId="6301ACFD" w14:textId="77777777" w:rsidR="00890400" w:rsidRDefault="00890400" w:rsidP="00890400">
      <w:pPr>
        <w:pStyle w:val="B1"/>
      </w:pPr>
      <w:r>
        <w:rPr>
          <w:lang w:eastAsia="zh-CN"/>
        </w:rPr>
        <w:t>-</w:t>
      </w:r>
      <w:r>
        <w:rPr>
          <w:lang w:eastAsia="zh-CN"/>
        </w:rPr>
        <w:tab/>
        <w:t>Provisioning of policy control request triggers.</w:t>
      </w:r>
    </w:p>
    <w:p w14:paraId="52565BD9" w14:textId="77777777" w:rsidR="00890400" w:rsidRDefault="00890400" w:rsidP="00890400">
      <w:pPr>
        <w:pStyle w:val="B1"/>
      </w:pPr>
      <w:r>
        <w:rPr>
          <w:lang w:eastAsia="zh-CN"/>
        </w:rPr>
        <w:t>-</w:t>
      </w:r>
      <w:r>
        <w:rPr>
          <w:lang w:eastAsia="zh-CN"/>
        </w:rPr>
        <w:tab/>
      </w:r>
      <w:r>
        <w:t>Provisioning of charging related information for PDU session.</w:t>
      </w:r>
    </w:p>
    <w:p w14:paraId="560E69EC" w14:textId="77777777" w:rsidR="00890400" w:rsidRDefault="00890400" w:rsidP="00890400">
      <w:pPr>
        <w:pStyle w:val="B1"/>
        <w:rPr>
          <w:lang w:eastAsia="zh-CN"/>
        </w:rPr>
      </w:pPr>
      <w:r>
        <w:rPr>
          <w:lang w:eastAsia="zh-CN"/>
        </w:rPr>
        <w:t>-</w:t>
      </w:r>
      <w:r>
        <w:rPr>
          <w:lang w:eastAsia="zh-CN"/>
        </w:rPr>
        <w:tab/>
        <w:t>Provisioning of revalidation time.</w:t>
      </w:r>
    </w:p>
    <w:p w14:paraId="020277A0" w14:textId="77777777" w:rsidR="00890400" w:rsidRDefault="00890400" w:rsidP="00890400">
      <w:pPr>
        <w:pStyle w:val="B1"/>
      </w:pPr>
      <w:r>
        <w:rPr>
          <w:lang w:eastAsia="ja-JP"/>
        </w:rPr>
        <w:t>-</w:t>
      </w:r>
      <w:r>
        <w:rPr>
          <w:lang w:eastAsia="ja-JP"/>
        </w:rPr>
        <w:tab/>
        <w:t xml:space="preserve">Policy provisioning and enforcement of authorized AMBR </w:t>
      </w:r>
      <w:r>
        <w:t>per PDU session.</w:t>
      </w:r>
    </w:p>
    <w:p w14:paraId="33B3F663" w14:textId="77777777" w:rsidR="00890400" w:rsidRDefault="00890400" w:rsidP="00890400">
      <w:pPr>
        <w:pStyle w:val="B1"/>
        <w:rPr>
          <w:lang w:eastAsia="zh-CN"/>
        </w:rPr>
      </w:pPr>
      <w:r>
        <w:t>-</w:t>
      </w:r>
      <w:r>
        <w:tab/>
      </w:r>
      <w:r>
        <w:rPr>
          <w:lang w:eastAsia="ja-JP"/>
        </w:rPr>
        <w:t>Policy provisioning and enforcement of authorized default QoS.</w:t>
      </w:r>
    </w:p>
    <w:p w14:paraId="1A0015D4" w14:textId="77777777" w:rsidR="00890400" w:rsidRDefault="00890400" w:rsidP="00890400">
      <w:pPr>
        <w:pStyle w:val="B1"/>
      </w:pPr>
      <w:r>
        <w:rPr>
          <w:lang w:eastAsia="zh-CN"/>
        </w:rPr>
        <w:t>-</w:t>
      </w:r>
      <w:r>
        <w:rPr>
          <w:lang w:eastAsia="zh-CN"/>
        </w:rPr>
        <w:tab/>
      </w:r>
      <w:r>
        <w:t>Provisioning of PCC rule for Application Detection and Control.</w:t>
      </w:r>
    </w:p>
    <w:p w14:paraId="105212AD" w14:textId="77777777" w:rsidR="00890400" w:rsidRDefault="00890400" w:rsidP="00890400">
      <w:pPr>
        <w:pStyle w:val="B1"/>
      </w:pPr>
      <w:r>
        <w:t>-</w:t>
      </w:r>
      <w:r>
        <w:tab/>
        <w:t>3GPP PS Data Off Support.</w:t>
      </w:r>
    </w:p>
    <w:p w14:paraId="37A33437" w14:textId="77777777" w:rsidR="00890400" w:rsidRDefault="00890400" w:rsidP="00890400">
      <w:pPr>
        <w:pStyle w:val="B1"/>
        <w:rPr>
          <w:lang w:eastAsia="ko-KR"/>
        </w:rPr>
      </w:pPr>
      <w:r>
        <w:t>-</w:t>
      </w:r>
      <w:r>
        <w:tab/>
      </w:r>
      <w:r>
        <w:rPr>
          <w:lang w:eastAsia="ko-KR"/>
        </w:rPr>
        <w:t>IMS Emergency Session Support.</w:t>
      </w:r>
    </w:p>
    <w:p w14:paraId="0B16F2C2" w14:textId="77777777" w:rsidR="00890400" w:rsidRDefault="00890400" w:rsidP="00890400">
      <w:pPr>
        <w:pStyle w:val="B1"/>
      </w:pPr>
      <w:r>
        <w:t>-</w:t>
      </w:r>
      <w:r>
        <w:tab/>
        <w:t>Request Usage Monitoring Control.</w:t>
      </w:r>
    </w:p>
    <w:p w14:paraId="0A6BA89D" w14:textId="77777777" w:rsidR="00890400" w:rsidRDefault="00890400" w:rsidP="00890400">
      <w:pPr>
        <w:pStyle w:val="B1"/>
        <w:rPr>
          <w:lang w:eastAsia="zh-CN"/>
        </w:rPr>
      </w:pPr>
      <w:r>
        <w:t>-</w:t>
      </w:r>
      <w:r>
        <w:tab/>
      </w:r>
      <w:r>
        <w:rPr>
          <w:lang w:eastAsia="zh-CN"/>
        </w:rPr>
        <w:t>Access Network Charging Identifier report.</w:t>
      </w:r>
    </w:p>
    <w:p w14:paraId="5F3041FC" w14:textId="77777777" w:rsidR="00890400" w:rsidRDefault="00890400" w:rsidP="00890400">
      <w:pPr>
        <w:pStyle w:val="B1"/>
      </w:pPr>
      <w:r>
        <w:rPr>
          <w:lang w:eastAsia="zh-CN"/>
        </w:rPr>
        <w:t>-</w:t>
      </w:r>
      <w:r>
        <w:rPr>
          <w:lang w:eastAsia="zh-CN"/>
        </w:rPr>
        <w:tab/>
      </w:r>
      <w:r>
        <w:t>Request for the successful resource allocation notification.</w:t>
      </w:r>
    </w:p>
    <w:p w14:paraId="59604E2A" w14:textId="77777777" w:rsidR="00890400" w:rsidRDefault="00890400" w:rsidP="00890400">
      <w:pPr>
        <w:pStyle w:val="B1"/>
        <w:rPr>
          <w:lang w:eastAsia="zh-CN"/>
        </w:rPr>
      </w:pPr>
      <w:r>
        <w:rPr>
          <w:lang w:eastAsia="zh-CN"/>
        </w:rPr>
        <w:t>-</w:t>
      </w:r>
      <w:r>
        <w:rPr>
          <w:lang w:eastAsia="zh-CN"/>
        </w:rPr>
        <w:tab/>
        <w:t>Provisioning of IP Index Information.</w:t>
      </w:r>
    </w:p>
    <w:p w14:paraId="5EA3977E" w14:textId="77777777" w:rsidR="00890400" w:rsidRDefault="00890400" w:rsidP="00890400">
      <w:pPr>
        <w:pStyle w:val="B1"/>
        <w:rPr>
          <w:lang w:eastAsia="zh-CN"/>
        </w:rPr>
      </w:pPr>
      <w:r>
        <w:rPr>
          <w:lang w:eastAsia="zh-CN"/>
        </w:rPr>
        <w:t>-</w:t>
      </w:r>
      <w:r>
        <w:rPr>
          <w:lang w:eastAsia="zh-CN"/>
        </w:rPr>
        <w:tab/>
        <w:t>Negotiation of the QoS flow for IMS signalling.</w:t>
      </w:r>
    </w:p>
    <w:p w14:paraId="44F7AEBD" w14:textId="77777777" w:rsidR="00890400" w:rsidRDefault="00890400" w:rsidP="00890400">
      <w:pPr>
        <w:pStyle w:val="B1"/>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6CF76D10" w14:textId="77777777" w:rsidR="00890400" w:rsidRDefault="00890400" w:rsidP="00890400">
      <w:pPr>
        <w:pStyle w:val="B1"/>
        <w:rPr>
          <w:lang w:eastAsia="zh-CN"/>
        </w:rPr>
      </w:pPr>
      <w:r>
        <w:t>-</w:t>
      </w:r>
      <w:r>
        <w:tab/>
        <w:t>Access t</w:t>
      </w:r>
      <w:r>
        <w:rPr>
          <w:lang w:eastAsia="zh-CN"/>
        </w:rPr>
        <w:t xml:space="preserve">raffic steering, </w:t>
      </w:r>
      <w:proofErr w:type="gramStart"/>
      <w:r>
        <w:rPr>
          <w:lang w:eastAsia="zh-CN"/>
        </w:rPr>
        <w:t>switching</w:t>
      </w:r>
      <w:proofErr w:type="gramEnd"/>
      <w:r>
        <w:rPr>
          <w:lang w:eastAsia="zh-CN"/>
        </w:rPr>
        <w:t xml:space="preserve"> and splitting support.</w:t>
      </w:r>
    </w:p>
    <w:p w14:paraId="6B1FE7EF" w14:textId="77777777" w:rsidR="00890400" w:rsidRDefault="00890400" w:rsidP="00890400">
      <w:pPr>
        <w:pStyle w:val="B1"/>
        <w:rPr>
          <w:lang w:eastAsia="zh-CN"/>
        </w:rPr>
      </w:pPr>
      <w:r>
        <w:rPr>
          <w:lang w:eastAsia="zh-CN"/>
        </w:rPr>
        <w:t>-</w:t>
      </w:r>
      <w:r>
        <w:rPr>
          <w:lang w:eastAsia="zh-CN"/>
        </w:rPr>
        <w:tab/>
        <w:t>DNN Selection Mode Support.</w:t>
      </w:r>
    </w:p>
    <w:p w14:paraId="4211B608" w14:textId="0868DA99" w:rsidR="00890400" w:rsidRDefault="00890400" w:rsidP="00890400">
      <w:pPr>
        <w:pStyle w:val="B1"/>
        <w:rPr>
          <w:ins w:id="32" w:author="March 1" w:date="2021-02-17T11:11:00Z"/>
          <w:lang w:eastAsia="zh-CN"/>
        </w:rPr>
      </w:pPr>
      <w:r>
        <w:t>-</w:t>
      </w:r>
      <w:r>
        <w:tab/>
        <w:t>Detection of TSN related SM Policy Association</w:t>
      </w:r>
      <w:r>
        <w:rPr>
          <w:lang w:eastAsia="zh-CN"/>
        </w:rPr>
        <w:t>.</w:t>
      </w:r>
    </w:p>
    <w:p w14:paraId="3C8134A3" w14:textId="4D9C51DE" w:rsidR="00890400" w:rsidRPr="00B65E1F" w:rsidRDefault="0039647A" w:rsidP="00890400">
      <w:pPr>
        <w:pStyle w:val="B1"/>
        <w:rPr>
          <w:lang w:eastAsia="zh-CN"/>
        </w:rPr>
      </w:pPr>
      <w:ins w:id="33" w:author="March 1" w:date="2021-02-17T11:10:00Z">
        <w:r>
          <w:rPr>
            <w:lang w:eastAsia="zh-CN"/>
          </w:rPr>
          <w:t>-</w:t>
        </w:r>
        <w:r>
          <w:rPr>
            <w:lang w:eastAsia="zh-CN"/>
          </w:rPr>
          <w:tab/>
          <w:t>Support</w:t>
        </w:r>
        <w:r w:rsidRPr="00890400">
          <w:rPr>
            <w:lang w:eastAsia="ja-JP"/>
          </w:rPr>
          <w:t xml:space="preserve"> </w:t>
        </w:r>
        <w:r>
          <w:rPr>
            <w:lang w:eastAsia="ja-JP"/>
          </w:rPr>
          <w:t>of Dual Connectivity end to end redundant User Plane paths</w:t>
        </w:r>
        <w:r>
          <w:rPr>
            <w:lang w:eastAsia="zh-CN"/>
          </w:rPr>
          <w:t>.</w:t>
        </w:r>
      </w:ins>
    </w:p>
    <w:p w14:paraId="43CD21FD" w14:textId="77777777" w:rsidR="00890400" w:rsidRDefault="00890400" w:rsidP="00890400">
      <w:r>
        <w:t>When the EMDBV feature defined in subclause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2F9DB968" w14:textId="77777777" w:rsidR="00890400" w:rsidRDefault="00890400" w:rsidP="00890400">
      <w:r>
        <w:t xml:space="preserve">When the EMDBV feature is supported by the PCF but not supported by SMF and the PCF needs to signal maximum data burst volume values higher than 4095 Bytes, the PCF shall use the </w:t>
      </w:r>
      <w:proofErr w:type="spellStart"/>
      <w:r>
        <w:t>maxDataBurstVol</w:t>
      </w:r>
      <w:proofErr w:type="spellEnd"/>
      <w:r>
        <w:t xml:space="preserve"> attribute set to 4095 Bytes.</w:t>
      </w:r>
    </w:p>
    <w:p w14:paraId="50DEA418" w14:textId="77777777" w:rsidR="00890400" w:rsidRDefault="00890400" w:rsidP="00890400">
      <w:r>
        <w:t xml:space="preserve">For values lower than or equal to 4095 Bytes, the PCF shall use the </w:t>
      </w:r>
      <w:proofErr w:type="spellStart"/>
      <w:r>
        <w:t>maxDataBurstVol</w:t>
      </w:r>
      <w:proofErr w:type="spellEnd"/>
      <w:r>
        <w:t xml:space="preserve"> attribute.</w:t>
      </w:r>
    </w:p>
    <w:p w14:paraId="084A1A58" w14:textId="77777777" w:rsidR="00890400" w:rsidRDefault="00890400" w:rsidP="00890400">
      <w:pPr>
        <w:pStyle w:val="NO"/>
      </w:pPr>
      <w:r>
        <w:lastRenderedPageBreak/>
        <w:t>NOTE:</w:t>
      </w:r>
      <w:r>
        <w:tab/>
        <w:t>Maximum data burst volume values are sent by the PCF in responses to the SMF or in an SM Policy Association Update request i.e. after feature negotiation, so the PCF knows whether the SMF supports the EMDBV feature.</w:t>
      </w:r>
    </w:p>
    <w:p w14:paraId="4AA1DF3B" w14:textId="77777777" w:rsidR="00890400" w:rsidRPr="00E12D5F" w:rsidRDefault="00890400" w:rsidP="008904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6939B913" w14:textId="77777777" w:rsidR="00543D57" w:rsidRDefault="00543D57" w:rsidP="00543D57">
      <w:pPr>
        <w:pStyle w:val="Heading4"/>
        <w:rPr>
          <w:ins w:id="34" w:author="January Fuen 1 " w:date="2021-01-14T11:28:00Z"/>
          <w:rFonts w:eastAsia="Batang"/>
        </w:rPr>
      </w:pPr>
      <w:bookmarkStart w:id="35" w:name="_Toc28012045"/>
      <w:bookmarkStart w:id="36" w:name="_Toc34122895"/>
      <w:bookmarkStart w:id="37" w:name="_Toc36037845"/>
      <w:bookmarkStart w:id="38" w:name="_Toc28012215"/>
      <w:bookmarkStart w:id="39" w:name="_Toc34123068"/>
      <w:bookmarkStart w:id="40" w:name="_Toc3603801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41" w:author="January Fuen 1 " w:date="2021-01-14T11:28:00Z">
        <w:r>
          <w:rPr>
            <w:rFonts w:eastAsia="Batang"/>
          </w:rPr>
          <w:t>4.2.</w:t>
        </w:r>
        <w:r>
          <w:t>2.x1</w:t>
        </w:r>
        <w:r>
          <w:rPr>
            <w:rFonts w:eastAsia="Batang"/>
          </w:rPr>
          <w:tab/>
        </w:r>
        <w:r>
          <w:rPr>
            <w:lang w:eastAsia="ja-JP"/>
          </w:rPr>
          <w:t>Support of Dual Connectivity end to end redundant User Plane paths</w:t>
        </w:r>
        <w:bookmarkEnd w:id="35"/>
        <w:bookmarkEnd w:id="36"/>
        <w:bookmarkEnd w:id="37"/>
      </w:ins>
    </w:p>
    <w:p w14:paraId="44EEBDE6" w14:textId="77777777" w:rsidR="00134230" w:rsidRDefault="00134230" w:rsidP="00134230">
      <w:pPr>
        <w:rPr>
          <w:ins w:id="42" w:author="March Fuen 4" w:date="2021-03-01T12:24:00Z"/>
        </w:rPr>
      </w:pPr>
      <w:ins w:id="43" w:author="January Fuen 1 " w:date="2021-01-14T11:28:00Z">
        <w:r>
          <w:t xml:space="preserve">Upon the initial interaction with the PCF, if the "Dual-Connectivity-redundant-UP-paths" feature is supported, the PCF shall </w:t>
        </w:r>
      </w:ins>
      <w:ins w:id="44" w:author="March Fuen 4" w:date="2021-03-01T11:39:00Z">
        <w:r>
          <w:t>determine</w:t>
        </w:r>
      </w:ins>
      <w:ins w:id="45" w:author="March 1" w:date="2021-02-17T10:56:00Z">
        <w:r>
          <w:t>,</w:t>
        </w:r>
      </w:ins>
      <w:ins w:id="46" w:author="January Fuen 1 " w:date="2021-01-14T11:28:00Z">
        <w:r>
          <w:t xml:space="preserve"> based</w:t>
        </w:r>
      </w:ins>
      <w:ins w:id="47" w:author="March Fuen 4" w:date="2021-03-01T11:38:00Z">
        <w:r>
          <w:t xml:space="preserve"> on</w:t>
        </w:r>
      </w:ins>
      <w:ins w:id="48" w:author="January Fuen 1 " w:date="2021-01-14T11:28:00Z">
        <w:r>
          <w:t xml:space="preserve"> operator's policy</w:t>
        </w:r>
      </w:ins>
      <w:ins w:id="49" w:author="March Fuen 4" w:date="2021-03-01T11:40:00Z">
        <w:r>
          <w:t xml:space="preserve"> </w:t>
        </w:r>
      </w:ins>
      <w:ins w:id="50" w:author="Huawei1" w:date="2021-01-14T10:28:00Z">
        <w:r>
          <w:t>(e.g. when some of the allowed services require redundancy)</w:t>
        </w:r>
      </w:ins>
      <w:ins w:id="51" w:author="January Fuen 1 " w:date="2021-01-14T11:28:00Z">
        <w:r>
          <w:t xml:space="preserve">, </w:t>
        </w:r>
      </w:ins>
      <w:ins w:id="52" w:author="January Fuen 1 " w:date="2021-01-18T13:45:00Z">
        <w:r>
          <w:t>whether the PDU session is a redundant one</w:t>
        </w:r>
      </w:ins>
      <w:ins w:id="53" w:author="March Fuen 4" w:date="2021-03-01T12:24:00Z">
        <w:r>
          <w:t>.</w:t>
        </w:r>
      </w:ins>
    </w:p>
    <w:p w14:paraId="15F7ECAF" w14:textId="77777777" w:rsidR="00134230" w:rsidDel="001679FB" w:rsidRDefault="00134230" w:rsidP="00134230">
      <w:pPr>
        <w:rPr>
          <w:ins w:id="54" w:author="January Fuen 1 " w:date="2021-01-14T11:28:00Z"/>
          <w:del w:id="55" w:author="March Fuen 4" w:date="2021-03-01T12:24:00Z"/>
        </w:rPr>
      </w:pPr>
      <w:ins w:id="56" w:author="March Fuen 4" w:date="2021-03-01T12:25:00Z">
        <w:r>
          <w:t>When</w:t>
        </w:r>
        <w:r w:rsidRPr="001679FB">
          <w:t xml:space="preserve"> the PCF determines that the PDU session is a redundant PDU session, the PCF shall provision the "</w:t>
        </w:r>
        <w:proofErr w:type="spellStart"/>
        <w:r w:rsidRPr="001D5D94">
          <w:t>redSessIndication</w:t>
        </w:r>
        <w:proofErr w:type="spellEnd"/>
        <w:r w:rsidRPr="001D5D94">
          <w:t xml:space="preserve">" attribute set to true within the </w:t>
        </w:r>
        <w:proofErr w:type="spellStart"/>
        <w:r w:rsidRPr="001D5D94">
          <w:t>SmPolicyDecisionData</w:t>
        </w:r>
        <w:proofErr w:type="spellEnd"/>
        <w:r w:rsidRPr="001D5D94">
          <w:t xml:space="preserve"> returned in the response to the HTTP POST </w:t>
        </w:r>
        <w:proofErr w:type="spellStart"/>
        <w:r w:rsidRPr="001D5D94">
          <w:t>request</w:t>
        </w:r>
        <w:r>
          <w:t>.</w:t>
        </w:r>
      </w:ins>
    </w:p>
    <w:p w14:paraId="633FBE07" w14:textId="77777777" w:rsidR="00134230" w:rsidRDefault="00134230" w:rsidP="00134230">
      <w:pPr>
        <w:rPr>
          <w:ins w:id="57" w:author="January Fuen 1 " w:date="2021-01-14T11:28:00Z"/>
          <w:lang w:eastAsia="ja-JP"/>
        </w:rPr>
      </w:pPr>
      <w:ins w:id="58" w:author="January Fuen 1 " w:date="2021-01-14T11:28:00Z">
        <w:r>
          <w:rPr>
            <w:lang w:eastAsia="ja-JP"/>
          </w:rPr>
          <w:t>Upon</w:t>
        </w:r>
        <w:proofErr w:type="spellEnd"/>
        <w:r>
          <w:rPr>
            <w:lang w:eastAsia="ja-JP"/>
          </w:rPr>
          <w:t xml:space="preserve"> receiving the indication from the PCF that the PDU session</w:t>
        </w:r>
      </w:ins>
      <w:ins w:id="59" w:author="January Fuen 1 " w:date="2021-01-18T13:49:00Z">
        <w:r>
          <w:rPr>
            <w:lang w:eastAsia="ja-JP"/>
          </w:rPr>
          <w:t xml:space="preserve"> is a redundant PDU session</w:t>
        </w:r>
      </w:ins>
      <w:ins w:id="60" w:author="January Fuen 1 " w:date="2021-01-14T11:28:00Z">
        <w:r>
          <w:rPr>
            <w:lang w:eastAsia="ja-JP"/>
          </w:rPr>
          <w:t>, the SMF shall apply the corresponding procedures towards the access network and the UPF for the establishment of the redundant user plane paths</w:t>
        </w:r>
      </w:ins>
      <w:ins w:id="61" w:author="March 1" w:date="2021-02-17T11:10:00Z">
        <w:r w:rsidRPr="00890400">
          <w:rPr>
            <w:lang w:eastAsia="ja-JP"/>
          </w:rPr>
          <w:t xml:space="preserve"> </w:t>
        </w:r>
        <w:r>
          <w:rPr>
            <w:lang w:eastAsia="ja-JP"/>
          </w:rPr>
          <w:t>as defined in subclause</w:t>
        </w:r>
        <w:r>
          <w:rPr>
            <w:lang w:val="en-US" w:eastAsia="ja-JP"/>
          </w:rPr>
          <w:t> 5.33.2.1 of 3GPP TS 23.501 [2]</w:t>
        </w:r>
      </w:ins>
      <w:ins w:id="62" w:author="January Fuen 1 " w:date="2021-01-14T11:28:00Z">
        <w:r>
          <w:rPr>
            <w:lang w:eastAsia="ja-JP"/>
          </w:rPr>
          <w:t>.</w:t>
        </w:r>
      </w:ins>
    </w:p>
    <w:p w14:paraId="1F6A0530" w14:textId="77777777" w:rsidR="00134230" w:rsidRDefault="00134230" w:rsidP="00134230">
      <w:pPr>
        <w:rPr>
          <w:ins w:id="63" w:author="January Fuen 1 " w:date="2021-01-14T11:28:00Z"/>
          <w:lang w:eastAsia="ja-JP"/>
        </w:rPr>
      </w:pPr>
      <w:ins w:id="64" w:author="January Fuen 1 " w:date="2021-01-14T11:28:00Z">
        <w:r>
          <w:rPr>
            <w:lang w:eastAsia="ja-JP"/>
          </w:rPr>
          <w:t>The PCF shall not modify during the PDU session lifetime the indication of whether the redundant user plane paths are allowed for the PDU session.</w:t>
        </w:r>
      </w:ins>
    </w:p>
    <w:p w14:paraId="3D5E15BE" w14:textId="7831619E"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352384">
        <w:rPr>
          <w:rFonts w:ascii="Arial" w:hAnsi="Arial" w:cs="Arial"/>
          <w:noProof/>
          <w:color w:val="0000FF"/>
          <w:sz w:val="28"/>
          <w:szCs w:val="28"/>
        </w:rPr>
        <w:t>3rd</w:t>
      </w:r>
      <w:r w:rsidRPr="00E12D5F">
        <w:rPr>
          <w:rFonts w:ascii="Arial" w:hAnsi="Arial" w:cs="Arial"/>
          <w:noProof/>
          <w:color w:val="0000FF"/>
          <w:sz w:val="28"/>
          <w:szCs w:val="28"/>
        </w:rPr>
        <w:t xml:space="preserve"> Change ***</w:t>
      </w:r>
    </w:p>
    <w:p w14:paraId="4BD0F4A1" w14:textId="77777777" w:rsidR="006F7ED3" w:rsidRDefault="006F7ED3" w:rsidP="006F7ED3">
      <w:pPr>
        <w:pStyle w:val="Heading4"/>
      </w:pPr>
      <w:bookmarkStart w:id="65" w:name="_Toc28012116"/>
      <w:bookmarkStart w:id="66" w:name="_Toc34122969"/>
      <w:bookmarkStart w:id="67" w:name="_Toc36037919"/>
      <w:bookmarkStart w:id="68" w:name="_Toc38875301"/>
      <w:bookmarkStart w:id="69" w:name="_Toc43191782"/>
      <w:bookmarkStart w:id="70" w:name="_Toc45133177"/>
      <w:bookmarkStart w:id="71" w:name="_Toc51315242"/>
      <w:bookmarkStart w:id="72" w:name="_Toc51761571"/>
      <w:bookmarkStart w:id="73" w:name="_Toc51761941"/>
      <w:bookmarkStart w:id="74" w:name="_Toc56671473"/>
      <w:bookmarkStart w:id="75" w:name="_Toc59016091"/>
      <w:bookmarkStart w:id="76" w:name="_Toc38875400"/>
      <w:bookmarkStart w:id="77" w:name="_Toc43191881"/>
      <w:bookmarkStart w:id="78" w:name="_Toc45133276"/>
      <w:bookmarkStart w:id="79" w:name="_Toc51315341"/>
      <w:bookmarkStart w:id="80" w:name="_Toc51761670"/>
      <w:bookmarkStart w:id="81" w:name="_Toc51762040"/>
      <w:bookmarkStart w:id="82" w:name="_Toc56671572"/>
      <w:bookmarkStart w:id="83" w:name="_Toc59016190"/>
      <w:bookmarkEnd w:id="38"/>
      <w:bookmarkEnd w:id="39"/>
      <w:bookmarkEnd w:id="40"/>
      <w:r>
        <w:t>4.2.6.1</w:t>
      </w:r>
      <w:r>
        <w:tab/>
        <w:t>General</w:t>
      </w:r>
      <w:bookmarkEnd w:id="65"/>
      <w:bookmarkEnd w:id="66"/>
      <w:bookmarkEnd w:id="67"/>
      <w:bookmarkEnd w:id="68"/>
      <w:bookmarkEnd w:id="69"/>
      <w:bookmarkEnd w:id="70"/>
      <w:bookmarkEnd w:id="71"/>
      <w:bookmarkEnd w:id="72"/>
      <w:bookmarkEnd w:id="73"/>
      <w:bookmarkEnd w:id="74"/>
      <w:bookmarkEnd w:id="75"/>
    </w:p>
    <w:p w14:paraId="2A45A5D2" w14:textId="77777777" w:rsidR="006F7ED3" w:rsidRDefault="006F7ED3" w:rsidP="006F7ED3">
      <w:r>
        <w:t>Policy Decisions are provided from the PCF to the NF service consumer (SMF) as part of the following service operations:</w:t>
      </w:r>
    </w:p>
    <w:p w14:paraId="4CF74141" w14:textId="77777777" w:rsidR="006F7ED3" w:rsidRDefault="006F7ED3" w:rsidP="006F7ED3">
      <w:pPr>
        <w:pStyle w:val="B1"/>
      </w:pPr>
      <w:r>
        <w:t>-</w:t>
      </w:r>
      <w:r>
        <w:tab/>
        <w:t xml:space="preserve">the </w:t>
      </w:r>
      <w:proofErr w:type="spellStart"/>
      <w:r>
        <w:t>Npcf_SMPolicyControl_Create</w:t>
      </w:r>
      <w:proofErr w:type="spellEnd"/>
      <w:r>
        <w:t xml:space="preserve"> Service Operation described in subclause </w:t>
      </w:r>
      <w:proofErr w:type="gramStart"/>
      <w:r>
        <w:t>4.2.2;</w:t>
      </w:r>
      <w:proofErr w:type="gramEnd"/>
    </w:p>
    <w:p w14:paraId="448F3DE5" w14:textId="77777777" w:rsidR="006F7ED3" w:rsidRDefault="006F7ED3" w:rsidP="006F7ED3">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subclause 4.2.3.2; and</w:t>
      </w:r>
    </w:p>
    <w:p w14:paraId="46464784" w14:textId="77777777" w:rsidR="006F7ED3" w:rsidRDefault="006F7ED3" w:rsidP="006F7ED3">
      <w:pPr>
        <w:pStyle w:val="B1"/>
      </w:pPr>
      <w:r>
        <w:t>-</w:t>
      </w:r>
      <w:r>
        <w:tab/>
        <w:t>the Npcf_SMPolicyControl_Update service operation as described in subclause 4.2.4</w:t>
      </w:r>
    </w:p>
    <w:p w14:paraId="11327E2E" w14:textId="77777777" w:rsidR="006F7ED3" w:rsidRDefault="006F7ED3" w:rsidP="006F7ED3">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subclause 5.6.2.4</w:t>
      </w:r>
    </w:p>
    <w:p w14:paraId="591F5B6A" w14:textId="77777777" w:rsidR="006F7ED3" w:rsidRDefault="006F7ED3" w:rsidP="006F7ED3">
      <w:pPr>
        <w:rPr>
          <w:lang w:eastAsia="zh-CN"/>
        </w:rPr>
      </w:pPr>
      <w:r>
        <w:rPr>
          <w:lang w:eastAsia="zh-CN"/>
        </w:rPr>
        <w:t>Policy decisions may include:</w:t>
      </w:r>
    </w:p>
    <w:p w14:paraId="2302CDE6" w14:textId="77777777" w:rsidR="006F7ED3" w:rsidRDefault="006F7ED3" w:rsidP="006F7ED3">
      <w:pPr>
        <w:pStyle w:val="B1"/>
        <w:rPr>
          <w:lang w:eastAsia="zh-CN"/>
        </w:rPr>
      </w:pPr>
      <w:r>
        <w:rPr>
          <w:lang w:eastAsia="zh-CN"/>
        </w:rPr>
        <w:t>-</w:t>
      </w:r>
      <w:r>
        <w:rPr>
          <w:lang w:eastAsia="zh-CN"/>
        </w:rPr>
        <w:tab/>
        <w:t>Session Rules as described in subclause 4.1.4.3 encoded within the "</w:t>
      </w:r>
      <w:proofErr w:type="spellStart"/>
      <w:r>
        <w:t>sessRules</w:t>
      </w:r>
      <w:proofErr w:type="spellEnd"/>
      <w:r>
        <w:t>"</w:t>
      </w:r>
      <w:r>
        <w:rPr>
          <w:lang w:eastAsia="zh-CN"/>
        </w:rPr>
        <w:t xml:space="preserve"> </w:t>
      </w:r>
      <w:proofErr w:type="gramStart"/>
      <w:r>
        <w:rPr>
          <w:lang w:eastAsia="zh-CN"/>
        </w:rPr>
        <w:t>attribute;</w:t>
      </w:r>
      <w:proofErr w:type="gramEnd"/>
    </w:p>
    <w:p w14:paraId="3DA1A29B" w14:textId="77777777" w:rsidR="006F7ED3" w:rsidRDefault="006F7ED3" w:rsidP="006F7ED3">
      <w:pPr>
        <w:pStyle w:val="B1"/>
        <w:rPr>
          <w:lang w:eastAsia="zh-CN"/>
        </w:rPr>
      </w:pPr>
      <w:r>
        <w:rPr>
          <w:lang w:eastAsia="zh-CN"/>
        </w:rPr>
        <w:t>-</w:t>
      </w:r>
      <w:r>
        <w:rPr>
          <w:lang w:eastAsia="zh-CN"/>
        </w:rPr>
        <w:tab/>
        <w:t>PCC Rules as described in subclause 4.1.4.2 encoded within the "</w:t>
      </w:r>
      <w:proofErr w:type="spellStart"/>
      <w:r>
        <w:t>pccRules</w:t>
      </w:r>
      <w:proofErr w:type="spellEnd"/>
      <w:r>
        <w:t>"</w:t>
      </w:r>
      <w:r>
        <w:rPr>
          <w:lang w:eastAsia="zh-CN"/>
        </w:rPr>
        <w:t xml:space="preserve"> </w:t>
      </w:r>
      <w:proofErr w:type="gramStart"/>
      <w:r>
        <w:rPr>
          <w:lang w:eastAsia="zh-CN"/>
        </w:rPr>
        <w:t>attribute;</w:t>
      </w:r>
      <w:proofErr w:type="gramEnd"/>
    </w:p>
    <w:p w14:paraId="7CE7FB08" w14:textId="77777777" w:rsidR="006F7ED3" w:rsidRDefault="006F7ED3" w:rsidP="006F7ED3">
      <w:pPr>
        <w:pStyle w:val="B1"/>
        <w:rPr>
          <w:lang w:eastAsia="zh-CN"/>
        </w:rPr>
      </w:pPr>
      <w:r>
        <w:rPr>
          <w:lang w:eastAsia="zh-CN"/>
        </w:rPr>
        <w:t>-</w:t>
      </w:r>
      <w:r>
        <w:rPr>
          <w:lang w:eastAsia="zh-CN"/>
        </w:rPr>
        <w:tab/>
        <w:t>QoS decisions as described in subclause 4.1.4.4.3 that can be referenced from PCC rules encoded within the "</w:t>
      </w:r>
      <w:proofErr w:type="spellStart"/>
      <w:r>
        <w:t>qosDecs</w:t>
      </w:r>
      <w:proofErr w:type="spellEnd"/>
      <w:r>
        <w:t>"</w:t>
      </w:r>
      <w:r>
        <w:rPr>
          <w:lang w:eastAsia="zh-CN"/>
        </w:rPr>
        <w:t xml:space="preserve"> </w:t>
      </w:r>
      <w:proofErr w:type="gramStart"/>
      <w:r>
        <w:rPr>
          <w:lang w:eastAsia="zh-CN"/>
        </w:rPr>
        <w:t>attribute;</w:t>
      </w:r>
      <w:proofErr w:type="gramEnd"/>
    </w:p>
    <w:p w14:paraId="6A96633B" w14:textId="77777777" w:rsidR="006F7ED3" w:rsidRDefault="006F7ED3" w:rsidP="006F7ED3">
      <w:pPr>
        <w:pStyle w:val="B1"/>
        <w:rPr>
          <w:lang w:eastAsia="zh-CN"/>
        </w:rPr>
      </w:pPr>
      <w:r>
        <w:rPr>
          <w:lang w:eastAsia="zh-CN"/>
        </w:rPr>
        <w:t>-</w:t>
      </w:r>
      <w:r>
        <w:rPr>
          <w:lang w:eastAsia="zh-CN"/>
        </w:rPr>
        <w:tab/>
        <w:t>charging decisions as described in subclause 4.1.4.4.4 that can be referenced from PCC rules encoded within the "</w:t>
      </w:r>
      <w:proofErr w:type="spellStart"/>
      <w:r>
        <w:t>chgDecs</w:t>
      </w:r>
      <w:proofErr w:type="spellEnd"/>
      <w:r>
        <w:t>"</w:t>
      </w:r>
      <w:r>
        <w:rPr>
          <w:lang w:eastAsia="zh-CN"/>
        </w:rPr>
        <w:t xml:space="preserve"> </w:t>
      </w:r>
      <w:proofErr w:type="gramStart"/>
      <w:r>
        <w:rPr>
          <w:lang w:eastAsia="zh-CN"/>
        </w:rPr>
        <w:t>attribute;</w:t>
      </w:r>
      <w:proofErr w:type="gramEnd"/>
    </w:p>
    <w:p w14:paraId="2669BC0E" w14:textId="77777777" w:rsidR="006F7ED3" w:rsidRDefault="006F7ED3" w:rsidP="006F7ED3">
      <w:pPr>
        <w:pStyle w:val="B1"/>
        <w:rPr>
          <w:lang w:eastAsia="zh-CN"/>
        </w:rPr>
      </w:pPr>
      <w:r>
        <w:rPr>
          <w:lang w:eastAsia="zh-CN"/>
        </w:rPr>
        <w:t>-</w:t>
      </w:r>
      <w:r>
        <w:rPr>
          <w:lang w:eastAsia="zh-CN"/>
        </w:rPr>
        <w:tab/>
        <w:t>Traffic control decisions as described in subclause 4.1.4.4.2 that can be referenced from PCC rules encoded within the "</w:t>
      </w:r>
      <w:proofErr w:type="spellStart"/>
      <w:r>
        <w:t>traffContDecs</w:t>
      </w:r>
      <w:proofErr w:type="spellEnd"/>
      <w:r>
        <w:t>"</w:t>
      </w:r>
      <w:r>
        <w:rPr>
          <w:lang w:eastAsia="zh-CN"/>
        </w:rPr>
        <w:t xml:space="preserve"> </w:t>
      </w:r>
      <w:proofErr w:type="gramStart"/>
      <w:r>
        <w:rPr>
          <w:lang w:eastAsia="zh-CN"/>
        </w:rPr>
        <w:t>attribute;</w:t>
      </w:r>
      <w:proofErr w:type="gramEnd"/>
    </w:p>
    <w:p w14:paraId="416034F6" w14:textId="77777777" w:rsidR="006F7ED3" w:rsidRDefault="006F7ED3" w:rsidP="006F7ED3">
      <w:pPr>
        <w:pStyle w:val="B1"/>
        <w:rPr>
          <w:lang w:eastAsia="zh-CN"/>
        </w:rPr>
      </w:pPr>
      <w:r>
        <w:rPr>
          <w:lang w:eastAsia="zh-CN"/>
        </w:rPr>
        <w:t>-</w:t>
      </w:r>
      <w:r>
        <w:rPr>
          <w:lang w:eastAsia="zh-CN"/>
        </w:rPr>
        <w:tab/>
        <w:t>Usage monitoring control decisions as described in subclause 4.1.4.4.5 that can be referenced from PCC rules and session rules encoded within the "</w:t>
      </w:r>
      <w:proofErr w:type="spellStart"/>
      <w:r>
        <w:t>umDecs</w:t>
      </w:r>
      <w:proofErr w:type="spellEnd"/>
      <w:r>
        <w:t>"</w:t>
      </w:r>
      <w:r>
        <w:rPr>
          <w:lang w:eastAsia="zh-CN"/>
        </w:rPr>
        <w:t xml:space="preserve"> </w:t>
      </w:r>
      <w:proofErr w:type="gramStart"/>
      <w:r>
        <w:rPr>
          <w:lang w:eastAsia="zh-CN"/>
        </w:rPr>
        <w:t>attribute;</w:t>
      </w:r>
      <w:proofErr w:type="gramEnd"/>
    </w:p>
    <w:p w14:paraId="22DC8CF9" w14:textId="77777777" w:rsidR="006F7ED3" w:rsidRDefault="006F7ED3" w:rsidP="006F7ED3">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w:t>
      </w:r>
      <w:proofErr w:type="gramStart"/>
      <w:r>
        <w:rPr>
          <w:lang w:eastAsia="zh-CN"/>
        </w:rPr>
        <w:t>attribute;</w:t>
      </w:r>
      <w:proofErr w:type="gramEnd"/>
    </w:p>
    <w:p w14:paraId="0218EA80" w14:textId="77777777" w:rsidR="006F7ED3" w:rsidRDefault="006F7ED3" w:rsidP="006F7ED3">
      <w:pPr>
        <w:pStyle w:val="B1"/>
        <w:rPr>
          <w:lang w:eastAsia="zh-CN"/>
        </w:rPr>
      </w:pPr>
      <w:r>
        <w:rPr>
          <w:lang w:eastAsia="zh-CN"/>
        </w:rPr>
        <w:t>-</w:t>
      </w:r>
      <w:r>
        <w:rPr>
          <w:lang w:eastAsia="zh-CN"/>
        </w:rPr>
        <w:tab/>
        <w:t xml:space="preserve">A reflective QoS </w:t>
      </w:r>
      <w:proofErr w:type="gramStart"/>
      <w:r>
        <w:rPr>
          <w:lang w:eastAsia="zh-CN"/>
        </w:rPr>
        <w:t>timer;</w:t>
      </w:r>
      <w:proofErr w:type="gramEnd"/>
    </w:p>
    <w:p w14:paraId="10E8F344" w14:textId="77777777" w:rsidR="006F7ED3" w:rsidRDefault="006F7ED3" w:rsidP="006F7ED3">
      <w:pPr>
        <w:pStyle w:val="B1"/>
        <w:rPr>
          <w:lang w:eastAsia="zh-CN"/>
        </w:rPr>
      </w:pPr>
      <w:r>
        <w:rPr>
          <w:lang w:eastAsia="zh-CN"/>
        </w:rPr>
        <w:t>-</w:t>
      </w:r>
      <w:r>
        <w:rPr>
          <w:lang w:eastAsia="zh-CN"/>
        </w:rPr>
        <w:tab/>
        <w:t xml:space="preserve">Policy control request triggers and applicable additional information, e.g., Revalidation Time, PRA </w:t>
      </w:r>
      <w:proofErr w:type="gramStart"/>
      <w:r>
        <w:rPr>
          <w:lang w:eastAsia="zh-CN"/>
        </w:rPr>
        <w:t>information;</w:t>
      </w:r>
      <w:proofErr w:type="gramEnd"/>
    </w:p>
    <w:p w14:paraId="53C9251C" w14:textId="77777777" w:rsidR="006F7ED3" w:rsidRDefault="006F7ED3" w:rsidP="006F7ED3">
      <w:pPr>
        <w:pStyle w:val="B1"/>
        <w:rPr>
          <w:lang w:eastAsia="zh-CN"/>
        </w:rPr>
      </w:pPr>
      <w:r>
        <w:rPr>
          <w:lang w:eastAsia="zh-CN"/>
        </w:rPr>
        <w:t>-</w:t>
      </w:r>
      <w:r>
        <w:rPr>
          <w:lang w:eastAsia="zh-CN"/>
        </w:rPr>
        <w:tab/>
        <w:t xml:space="preserve">Last requested rule </w:t>
      </w:r>
      <w:proofErr w:type="gramStart"/>
      <w:r>
        <w:rPr>
          <w:lang w:eastAsia="zh-CN"/>
        </w:rPr>
        <w:t>data;</w:t>
      </w:r>
      <w:proofErr w:type="gramEnd"/>
    </w:p>
    <w:p w14:paraId="66A196DC" w14:textId="77777777" w:rsidR="006F7ED3" w:rsidRDefault="006F7ED3" w:rsidP="006F7ED3">
      <w:pPr>
        <w:pStyle w:val="B1"/>
        <w:rPr>
          <w:lang w:eastAsia="zh-CN"/>
        </w:rPr>
      </w:pPr>
      <w:r>
        <w:rPr>
          <w:lang w:eastAsia="zh-CN"/>
        </w:rPr>
        <w:lastRenderedPageBreak/>
        <w:t>-</w:t>
      </w:r>
      <w:r>
        <w:rPr>
          <w:lang w:eastAsia="zh-CN"/>
        </w:rPr>
        <w:tab/>
        <w:t xml:space="preserve">Last requested usage </w:t>
      </w:r>
      <w:proofErr w:type="gramStart"/>
      <w:r>
        <w:rPr>
          <w:lang w:eastAsia="zh-CN"/>
        </w:rPr>
        <w:t>data;</w:t>
      </w:r>
      <w:proofErr w:type="gramEnd"/>
    </w:p>
    <w:p w14:paraId="60256125" w14:textId="77777777" w:rsidR="006F7ED3" w:rsidRDefault="006F7ED3" w:rsidP="006F7ED3">
      <w:pPr>
        <w:pStyle w:val="B1"/>
        <w:rPr>
          <w:lang w:eastAsia="zh-CN"/>
        </w:rPr>
      </w:pPr>
      <w:r>
        <w:rPr>
          <w:lang w:eastAsia="zh-CN"/>
        </w:rPr>
        <w:t>-</w:t>
      </w:r>
      <w:r>
        <w:rPr>
          <w:lang w:eastAsia="zh-CN"/>
        </w:rPr>
        <w:tab/>
        <w:t xml:space="preserve">Default charging method of the PDU </w:t>
      </w:r>
      <w:proofErr w:type="gramStart"/>
      <w:r>
        <w:rPr>
          <w:lang w:eastAsia="zh-CN"/>
        </w:rPr>
        <w:t>session;</w:t>
      </w:r>
      <w:proofErr w:type="gramEnd"/>
    </w:p>
    <w:p w14:paraId="150C9F83" w14:textId="77777777" w:rsidR="006F7ED3" w:rsidRDefault="006F7ED3" w:rsidP="006F7ED3">
      <w:pPr>
        <w:pStyle w:val="B1"/>
        <w:rPr>
          <w:lang w:eastAsia="zh-CN"/>
        </w:rPr>
      </w:pPr>
      <w:r>
        <w:rPr>
          <w:lang w:eastAsia="zh-CN"/>
        </w:rPr>
        <w:t>-</w:t>
      </w:r>
      <w:r>
        <w:rPr>
          <w:lang w:eastAsia="zh-CN"/>
        </w:rPr>
        <w:tab/>
        <w:t xml:space="preserve">Charging </w:t>
      </w:r>
      <w:proofErr w:type="gramStart"/>
      <w:r>
        <w:rPr>
          <w:lang w:eastAsia="zh-CN"/>
        </w:rPr>
        <w:t>information;</w:t>
      </w:r>
      <w:proofErr w:type="gramEnd"/>
    </w:p>
    <w:p w14:paraId="20501A9E" w14:textId="77777777" w:rsidR="006F7ED3" w:rsidRDefault="006F7ED3" w:rsidP="006F7ED3">
      <w:pPr>
        <w:pStyle w:val="B1"/>
        <w:rPr>
          <w:lang w:eastAsia="zh-CN"/>
        </w:rPr>
      </w:pPr>
      <w:r>
        <w:rPr>
          <w:lang w:eastAsia="zh-CN"/>
        </w:rPr>
        <w:t>-</w:t>
      </w:r>
      <w:r>
        <w:rPr>
          <w:lang w:eastAsia="zh-CN"/>
        </w:rPr>
        <w:tab/>
        <w:t xml:space="preserve">P-CSCF Restoration Support </w:t>
      </w:r>
      <w:proofErr w:type="gramStart"/>
      <w:r>
        <w:rPr>
          <w:lang w:eastAsia="zh-CN"/>
        </w:rPr>
        <w:t>Indication;</w:t>
      </w:r>
      <w:proofErr w:type="gramEnd"/>
    </w:p>
    <w:p w14:paraId="3C19D173" w14:textId="77777777" w:rsidR="006F7ED3" w:rsidRDefault="006F7ED3" w:rsidP="006F7ED3">
      <w:pPr>
        <w:pStyle w:val="B1"/>
        <w:rPr>
          <w:lang w:eastAsia="zh-CN"/>
        </w:rPr>
      </w:pPr>
      <w:r>
        <w:rPr>
          <w:lang w:eastAsia="zh-CN"/>
        </w:rPr>
        <w:t>-</w:t>
      </w:r>
      <w:r>
        <w:rPr>
          <w:lang w:eastAsia="zh-CN"/>
        </w:rPr>
        <w:tab/>
        <w:t xml:space="preserve">IP index </w:t>
      </w:r>
      <w:proofErr w:type="gramStart"/>
      <w:r>
        <w:rPr>
          <w:lang w:eastAsia="zh-CN"/>
        </w:rPr>
        <w:t>information;</w:t>
      </w:r>
      <w:proofErr w:type="gramEnd"/>
    </w:p>
    <w:p w14:paraId="45850F81" w14:textId="0B4E8995" w:rsidR="006F7ED3" w:rsidRDefault="006F7ED3" w:rsidP="006F7ED3">
      <w:pPr>
        <w:pStyle w:val="B1"/>
        <w:rPr>
          <w:ins w:id="84" w:author="March Fuen 4" w:date="2021-03-01T11:53:00Z"/>
          <w:lang w:eastAsia="zh-CN"/>
        </w:rPr>
      </w:pPr>
      <w:r>
        <w:rPr>
          <w:lang w:eastAsia="zh-CN"/>
        </w:rPr>
        <w:t>-</w:t>
      </w:r>
      <w:r>
        <w:rPr>
          <w:lang w:eastAsia="zh-CN"/>
        </w:rPr>
        <w:tab/>
        <w:t>Usage of QoS flow</w:t>
      </w:r>
      <w:ins w:id="85" w:author="March Fuen 4" w:date="2021-03-01T12:12:00Z">
        <w:r w:rsidR="008D3B1B">
          <w:rPr>
            <w:lang w:eastAsia="zh-CN"/>
          </w:rPr>
          <w:t>;</w:t>
        </w:r>
      </w:ins>
      <w:del w:id="86" w:author="March Fuen 4" w:date="2021-03-01T12:12:00Z">
        <w:r w:rsidDel="008D3B1B">
          <w:rPr>
            <w:lang w:eastAsia="zh-CN"/>
          </w:rPr>
          <w:delText>.</w:delText>
        </w:r>
      </w:del>
    </w:p>
    <w:p w14:paraId="5F56F3EB" w14:textId="6555508F" w:rsidR="00935CEB" w:rsidRDefault="00935CEB" w:rsidP="006F7ED3">
      <w:pPr>
        <w:pStyle w:val="B1"/>
        <w:rPr>
          <w:lang w:eastAsia="zh-CN"/>
        </w:rPr>
      </w:pPr>
      <w:ins w:id="87" w:author="March Fuen 4" w:date="2021-03-01T11:53:00Z">
        <w:r>
          <w:rPr>
            <w:lang w:eastAsia="zh-CN"/>
          </w:rPr>
          <w:t>-</w:t>
        </w:r>
        <w:r>
          <w:rPr>
            <w:lang w:eastAsia="zh-CN"/>
          </w:rPr>
          <w:tab/>
        </w:r>
        <w:bookmarkStart w:id="88" w:name="_Hlk65493657"/>
        <w:r>
          <w:rPr>
            <w:lang w:eastAsia="zh-CN"/>
          </w:rPr>
          <w:t>Redundant PDU session indication.</w:t>
        </w:r>
      </w:ins>
      <w:bookmarkEnd w:id="88"/>
    </w:p>
    <w:p w14:paraId="1CB0A2D4" w14:textId="77777777" w:rsidR="006F7ED3" w:rsidRDefault="006F7ED3" w:rsidP="006F7ED3">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14:paraId="3F63661F" w14:textId="28832B21" w:rsidR="006F7ED3" w:rsidRDefault="006F7ED3" w:rsidP="006F7ED3">
      <w:pPr>
        <w:rPr>
          <w:lang w:eastAsia="zh-CN"/>
        </w:rPr>
      </w:pPr>
      <w:r>
        <w:t xml:space="preserve">For the </w:t>
      </w:r>
      <w:proofErr w:type="spellStart"/>
      <w:r>
        <w:t>Npcf_SMPolicyControl_UpdateNotify</w:t>
      </w:r>
      <w:proofErr w:type="spellEnd"/>
      <w:r>
        <w:t xml:space="preserve"> service operation for the SM Policy Association Notification request and for the Npcf_SMPolicyControl_Update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corresponding policy association. The </w:t>
      </w:r>
      <w:bookmarkStart w:id="89" w:name="_Hlk65493674"/>
      <w:ins w:id="90" w:author="March Fuen 4" w:date="2021-03-01T12:08:00Z">
        <w:r w:rsidR="008D3B1B">
          <w:rPr>
            <w:lang w:eastAsia="zh-CN"/>
          </w:rPr>
          <w:t>redundant PDU session i</w:t>
        </w:r>
      </w:ins>
      <w:ins w:id="91" w:author="March Fuen 4" w:date="2021-03-01T12:09:00Z">
        <w:r w:rsidR="008D3B1B">
          <w:rPr>
            <w:lang w:eastAsia="zh-CN"/>
          </w:rPr>
          <w:t xml:space="preserve">ndication, </w:t>
        </w:r>
      </w:ins>
      <w:bookmarkEnd w:id="89"/>
      <w:r>
        <w:rPr>
          <w:lang w:eastAsia="zh-CN"/>
        </w:rPr>
        <w:t xml:space="preserve">default charging method of the PDU session, charging information, </w:t>
      </w:r>
      <w:r>
        <w:t xml:space="preserve">Reflective QoS Timer, </w:t>
      </w:r>
      <w:r>
        <w:rPr>
          <w:lang w:eastAsia="zh-CN"/>
        </w:rPr>
        <w:t xml:space="preserve">P-CSCF Restoration Support </w:t>
      </w:r>
      <w:proofErr w:type="gramStart"/>
      <w:r>
        <w:rPr>
          <w:lang w:eastAsia="zh-CN"/>
        </w:rPr>
        <w:t>Indication</w:t>
      </w:r>
      <w:proofErr w:type="gramEnd"/>
      <w:r>
        <w:rPr>
          <w:lang w:eastAsia="zh-CN"/>
        </w:rPr>
        <w:t xml:space="preserve"> and IP index information shall not been updated by the PCF.</w:t>
      </w:r>
    </w:p>
    <w:p w14:paraId="63519B8F" w14:textId="77777777" w:rsidR="006F7ED3" w:rsidRDefault="006F7ED3" w:rsidP="006F7ED3">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14:paraId="4CC9B728" w14:textId="77777777" w:rsidR="006F7ED3" w:rsidRDefault="006F7ED3" w:rsidP="006F7ED3">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14:paraId="71845D2F" w14:textId="77777777" w:rsidR="006F7ED3" w:rsidRDefault="006F7ED3" w:rsidP="006F7ED3">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14:paraId="7DF7C43D" w14:textId="77777777" w:rsidR="006F7ED3" w:rsidRDefault="006F7ED3" w:rsidP="006F7ED3">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to the same existing QoS data decision identifier)</w:t>
      </w:r>
      <w:r>
        <w:rPr>
          <w:lang w:eastAsia="zh-CN"/>
        </w:rPr>
        <w:t>, which shall describe the modifications following bullets 1 to 6, as value as an entry within the map.</w:t>
      </w:r>
    </w:p>
    <w:p w14:paraId="25305538" w14:textId="77777777" w:rsidR="006F7ED3" w:rsidRDefault="006F7ED3" w:rsidP="006F7ED3">
      <w:pPr>
        <w:pStyle w:val="B2"/>
        <w:rPr>
          <w:lang w:eastAsia="zh-CN"/>
        </w:rPr>
      </w:pPr>
      <w:r>
        <w:rPr>
          <w:lang w:eastAsia="zh-CN"/>
        </w:rPr>
        <w:t>-</w:t>
      </w:r>
      <w:r>
        <w:rPr>
          <w:lang w:eastAsia="zh-CN"/>
        </w:rPr>
        <w:tab/>
        <w:t>An existing entry shall be deleted by supplying the existing identifier as key and "NULL" as value as an entry within the map.</w:t>
      </w:r>
    </w:p>
    <w:p w14:paraId="4A41FEF7" w14:textId="77777777" w:rsidR="006F7ED3" w:rsidRDefault="006F7ED3" w:rsidP="006F7ED3">
      <w:pPr>
        <w:pStyle w:val="B2"/>
        <w:rPr>
          <w:lang w:eastAsia="zh-CN"/>
        </w:rPr>
      </w:pPr>
      <w:r>
        <w:rPr>
          <w:lang w:eastAsia="zh-CN"/>
        </w:rPr>
        <w:t>-</w:t>
      </w:r>
      <w:r>
        <w:rPr>
          <w:lang w:eastAsia="zh-CN"/>
        </w:rPr>
        <w:tab/>
        <w:t>For an unmodified entry, no entry needs to be provided within the map.</w:t>
      </w:r>
    </w:p>
    <w:p w14:paraId="60DF175B" w14:textId="77777777" w:rsidR="006F7ED3" w:rsidRDefault="006F7ED3" w:rsidP="006F7ED3">
      <w:pPr>
        <w:pStyle w:val="B1"/>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14:paraId="698FDECA" w14:textId="77777777" w:rsidR="006F7ED3" w:rsidRDefault="006F7ED3" w:rsidP="006F7ED3">
      <w:pPr>
        <w:pStyle w:val="B1"/>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14:paraId="4F62D854" w14:textId="77777777" w:rsidR="006F7ED3" w:rsidRDefault="006F7ED3" w:rsidP="006F7ED3">
      <w:pPr>
        <w:pStyle w:val="B1"/>
        <w:rPr>
          <w:lang w:eastAsia="zh-CN"/>
        </w:rPr>
      </w:pPr>
      <w:r>
        <w:rPr>
          <w:lang w:eastAsia="zh-CN"/>
        </w:rPr>
        <w:t>4)</w:t>
      </w:r>
      <w:r>
        <w:rPr>
          <w:lang w:eastAsia="zh-CN"/>
        </w:rPr>
        <w:tab/>
        <w:t xml:space="preserve">To create an attribute of any type, </w:t>
      </w:r>
      <w:bookmarkStart w:id="92" w:name="_Hlk514929639"/>
      <w:r>
        <w:rPr>
          <w:lang w:eastAsia="zh-CN"/>
        </w:rPr>
        <w:t xml:space="preserve">the attribute shall be provided with a </w:t>
      </w:r>
      <w:bookmarkEnd w:id="92"/>
      <w:r>
        <w:rPr>
          <w:lang w:eastAsia="zh-CN"/>
        </w:rPr>
        <w:t>complete representation of its value.</w:t>
      </w:r>
    </w:p>
    <w:p w14:paraId="1E11EC67" w14:textId="77777777" w:rsidR="006F7ED3" w:rsidRDefault="006F7ED3" w:rsidP="006F7ED3">
      <w:pPr>
        <w:pStyle w:val="B1"/>
        <w:rPr>
          <w:lang w:eastAsia="zh-CN"/>
        </w:rPr>
      </w:pPr>
      <w:r>
        <w:rPr>
          <w:lang w:eastAsia="zh-CN"/>
        </w:rPr>
        <w:t>5)</w:t>
      </w:r>
      <w:r>
        <w:rPr>
          <w:lang w:eastAsia="zh-CN"/>
        </w:rPr>
        <w:tab/>
        <w:t>To delete an attribute of any type, the attribute shall be provided with NULL as value.</w:t>
      </w:r>
    </w:p>
    <w:p w14:paraId="30A6F5C0" w14:textId="77777777" w:rsidR="006F7ED3" w:rsidRDefault="006F7ED3" w:rsidP="006F7ED3">
      <w:pPr>
        <w:pStyle w:val="NO"/>
        <w:rPr>
          <w:lang w:eastAsia="zh-CN"/>
        </w:rPr>
      </w:pPr>
      <w:r>
        <w:rPr>
          <w:lang w:eastAsia="zh-CN"/>
        </w:rPr>
        <w:t>NOTE 1:</w:t>
      </w:r>
      <w:r>
        <w:rPr>
          <w:lang w:eastAsia="zh-CN"/>
        </w:rPr>
        <w:tab/>
        <w:t xml:space="preserve">Attributes that </w:t>
      </w:r>
      <w:proofErr w:type="gramStart"/>
      <w:r>
        <w:rPr>
          <w:lang w:eastAsia="zh-CN"/>
        </w:rPr>
        <w:t>are allowed to</w:t>
      </w:r>
      <w:proofErr w:type="gramEnd"/>
      <w:r>
        <w:rPr>
          <w:lang w:eastAsia="zh-CN"/>
        </w:rPr>
        <w:t xml:space="preserve"> be deleted need to be marked as "nullable" within the OpenAPI file in Annex A.</w:t>
      </w:r>
    </w:p>
    <w:p w14:paraId="102E816C" w14:textId="77777777" w:rsidR="006F7ED3" w:rsidRDefault="006F7ED3" w:rsidP="006F7ED3">
      <w:pPr>
        <w:pStyle w:val="B1"/>
        <w:rPr>
          <w:lang w:eastAsia="zh-CN"/>
        </w:rPr>
      </w:pPr>
      <w:r>
        <w:rPr>
          <w:lang w:eastAsia="zh-CN"/>
        </w:rPr>
        <w:t>6)</w:t>
      </w:r>
      <w:r>
        <w:rPr>
          <w:lang w:eastAsia="zh-CN"/>
        </w:rPr>
        <w:tab/>
        <w:t>Attributes that are not added, modified, or deleted do not need to be provided.</w:t>
      </w:r>
    </w:p>
    <w:p w14:paraId="6327C853" w14:textId="77777777" w:rsidR="006F7ED3" w:rsidRDefault="006F7ED3" w:rsidP="006F7ED3">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p w14:paraId="083D0BEC" w14:textId="77777777" w:rsidR="006F7ED3" w:rsidRDefault="006F7ED3" w:rsidP="006F7ED3">
      <w:pPr>
        <w:rPr>
          <w:lang w:eastAsia="zh-CN"/>
        </w:rPr>
      </w:pPr>
      <w:r>
        <w:rPr>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p>
    <w:p w14:paraId="28FF0233" w14:textId="77777777" w:rsidR="006F7ED3" w:rsidRDefault="006F7ED3" w:rsidP="006F7ED3">
      <w:pPr>
        <w:rPr>
          <w:lang w:eastAsia="zh-CN"/>
        </w:rPr>
      </w:pPr>
      <w:r>
        <w:lastRenderedPageBreak/>
        <w:t xml:space="preserve">If the installation/activation of one or more new PCC rule(s) or the installation of one or more session rule(s) (i.e. rules which were not previously successfully installed) fails, although the failed PCC rule(s) or session rule(s) is removed, the </w:t>
      </w:r>
      <w:r>
        <w:rPr>
          <w:lang w:eastAsia="zh-CN"/>
        </w:rPr>
        <w:t>policy decision data or condition data which is referred by the failed PCC rule(s) or session rule(s) remains applicable in the SMF until the PCF removes it.</w:t>
      </w:r>
    </w:p>
    <w:p w14:paraId="7DC09AE4" w14:textId="4D79086B" w:rsidR="006F7ED3" w:rsidRPr="00E12D5F" w:rsidRDefault="006F7ED3" w:rsidP="006F7ED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137C476A" w14:textId="77777777" w:rsidR="00425138" w:rsidRDefault="00425138" w:rsidP="00425138">
      <w:pPr>
        <w:pStyle w:val="Heading4"/>
      </w:pPr>
      <w:r>
        <w:lastRenderedPageBreak/>
        <w:t>5.6.2.4</w:t>
      </w:r>
      <w:r>
        <w:tab/>
        <w:t xml:space="preserve">Type </w:t>
      </w:r>
      <w:proofErr w:type="spellStart"/>
      <w:r>
        <w:t>SmPolicy</w:t>
      </w:r>
      <w:r>
        <w:rPr>
          <w:lang w:eastAsia="zh-CN"/>
        </w:rPr>
        <w:t>Decision</w:t>
      </w:r>
      <w:bookmarkEnd w:id="76"/>
      <w:bookmarkEnd w:id="77"/>
      <w:bookmarkEnd w:id="78"/>
      <w:bookmarkEnd w:id="79"/>
      <w:bookmarkEnd w:id="80"/>
      <w:bookmarkEnd w:id="81"/>
      <w:bookmarkEnd w:id="82"/>
      <w:bookmarkEnd w:id="83"/>
      <w:proofErr w:type="spellEnd"/>
    </w:p>
    <w:p w14:paraId="21CC58AB" w14:textId="77777777" w:rsidR="00425138" w:rsidRDefault="00425138" w:rsidP="00425138">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425138" w14:paraId="7FD5EB9C"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7726393" w14:textId="77777777" w:rsidR="00425138" w:rsidRDefault="00425138" w:rsidP="00952245">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3A62D4DF" w14:textId="77777777" w:rsidR="00425138" w:rsidRDefault="00425138" w:rsidP="009522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8D3A03" w14:textId="77777777" w:rsidR="00425138" w:rsidRDefault="00425138" w:rsidP="009522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F77E79" w14:textId="77777777" w:rsidR="00425138" w:rsidRDefault="00425138" w:rsidP="00952245">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41BBCBB0" w14:textId="77777777" w:rsidR="00425138" w:rsidRDefault="00425138" w:rsidP="00952245">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C81EFB5" w14:textId="77777777" w:rsidR="00425138" w:rsidRDefault="00425138" w:rsidP="00952245">
            <w:pPr>
              <w:pStyle w:val="TAH"/>
            </w:pPr>
            <w:r>
              <w:t>Applicability</w:t>
            </w:r>
          </w:p>
        </w:tc>
      </w:tr>
      <w:tr w:rsidR="00425138" w14:paraId="08D909D1"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4CBCBF59" w14:textId="77777777" w:rsidR="00425138" w:rsidRDefault="00425138" w:rsidP="00952245">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14:paraId="0005A6F5" w14:textId="77777777" w:rsidR="00425138" w:rsidRDefault="00425138" w:rsidP="00952245">
            <w:pPr>
              <w:pStyle w:val="TAL"/>
            </w:pPr>
            <w:proofErr w:type="gramStart"/>
            <w:r>
              <w:t>map(</w:t>
            </w:r>
            <w:proofErr w:type="gramEnd"/>
            <w:r>
              <w:t>SessionRule)</w:t>
            </w:r>
          </w:p>
        </w:tc>
        <w:tc>
          <w:tcPr>
            <w:tcW w:w="425" w:type="dxa"/>
            <w:tcBorders>
              <w:top w:val="single" w:sz="4" w:space="0" w:color="auto"/>
              <w:left w:val="single" w:sz="4" w:space="0" w:color="auto"/>
              <w:bottom w:val="single" w:sz="4" w:space="0" w:color="auto"/>
              <w:right w:val="single" w:sz="4" w:space="0" w:color="auto"/>
            </w:tcBorders>
          </w:tcPr>
          <w:p w14:paraId="73E2AE83"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4DC98E" w14:textId="77777777" w:rsidR="00425138" w:rsidRDefault="00425138" w:rsidP="00952245">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753A3ED9" w14:textId="77777777" w:rsidR="00425138" w:rsidRDefault="00425138" w:rsidP="00952245">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568A0B1C" w14:textId="77777777" w:rsidR="00425138" w:rsidRDefault="00425138" w:rsidP="00952245">
            <w:pPr>
              <w:pStyle w:val="TAL"/>
            </w:pPr>
          </w:p>
        </w:tc>
      </w:tr>
      <w:tr w:rsidR="00425138" w14:paraId="59AEF29F"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095A45D6" w14:textId="77777777" w:rsidR="00425138" w:rsidRDefault="00425138" w:rsidP="00952245">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14:paraId="6735CAFA" w14:textId="77777777" w:rsidR="00425138" w:rsidRDefault="00425138" w:rsidP="00952245">
            <w:pPr>
              <w:pStyle w:val="TAL"/>
            </w:pPr>
            <w:proofErr w:type="gramStart"/>
            <w:r>
              <w:t>map(</w:t>
            </w:r>
            <w:proofErr w:type="gramEnd"/>
            <w:r>
              <w:t>PccRule)</w:t>
            </w:r>
          </w:p>
        </w:tc>
        <w:tc>
          <w:tcPr>
            <w:tcW w:w="425" w:type="dxa"/>
            <w:tcBorders>
              <w:top w:val="single" w:sz="4" w:space="0" w:color="auto"/>
              <w:left w:val="single" w:sz="4" w:space="0" w:color="auto"/>
              <w:bottom w:val="single" w:sz="4" w:space="0" w:color="auto"/>
              <w:right w:val="single" w:sz="4" w:space="0" w:color="auto"/>
            </w:tcBorders>
          </w:tcPr>
          <w:p w14:paraId="15B8C76B"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C70B3E" w14:textId="77777777" w:rsidR="00425138" w:rsidRDefault="00425138" w:rsidP="00952245">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2B072C48" w14:textId="77777777" w:rsidR="00425138" w:rsidRDefault="00425138" w:rsidP="00952245">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4D3A8937" w14:textId="77777777" w:rsidR="00425138" w:rsidRDefault="00425138" w:rsidP="00952245">
            <w:pPr>
              <w:pStyle w:val="TAL"/>
            </w:pPr>
          </w:p>
        </w:tc>
      </w:tr>
      <w:tr w:rsidR="00425138" w14:paraId="09418921"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279EB054" w14:textId="77777777" w:rsidR="00425138" w:rsidRDefault="00425138" w:rsidP="00952245">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14:paraId="0DDF55F1" w14:textId="77777777" w:rsidR="00425138" w:rsidRDefault="00425138" w:rsidP="00952245">
            <w:pPr>
              <w:pStyle w:val="TAL"/>
            </w:pPr>
            <w:proofErr w:type="gramStart"/>
            <w:r>
              <w:t>map(</w:t>
            </w:r>
            <w:proofErr w:type="gramEnd"/>
            <w:r>
              <w:t>QosData)</w:t>
            </w:r>
          </w:p>
        </w:tc>
        <w:tc>
          <w:tcPr>
            <w:tcW w:w="425" w:type="dxa"/>
            <w:tcBorders>
              <w:top w:val="single" w:sz="4" w:space="0" w:color="auto"/>
              <w:left w:val="single" w:sz="4" w:space="0" w:color="auto"/>
              <w:bottom w:val="single" w:sz="4" w:space="0" w:color="auto"/>
              <w:right w:val="single" w:sz="4" w:space="0" w:color="auto"/>
            </w:tcBorders>
          </w:tcPr>
          <w:p w14:paraId="4BF0C6B5"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03E485" w14:textId="77777777" w:rsidR="00425138" w:rsidRDefault="00425138" w:rsidP="00952245">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0362A932" w14:textId="77777777" w:rsidR="00425138" w:rsidRDefault="00425138" w:rsidP="00952245">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7B01A5C6" w14:textId="77777777" w:rsidR="00425138" w:rsidRDefault="00425138" w:rsidP="00952245">
            <w:pPr>
              <w:pStyle w:val="TAL"/>
            </w:pPr>
          </w:p>
        </w:tc>
      </w:tr>
      <w:tr w:rsidR="00425138" w14:paraId="0708EED3"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3236758E" w14:textId="77777777" w:rsidR="00425138" w:rsidRDefault="00425138" w:rsidP="00952245">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14:paraId="6E4895C2" w14:textId="77777777" w:rsidR="00425138" w:rsidRDefault="00425138" w:rsidP="00952245">
            <w:pPr>
              <w:pStyle w:val="TAL"/>
            </w:pPr>
            <w:proofErr w:type="gramStart"/>
            <w:r>
              <w:t>map(</w:t>
            </w:r>
            <w:proofErr w:type="gramEnd"/>
            <w:r>
              <w:t>ChargingData)</w:t>
            </w:r>
          </w:p>
        </w:tc>
        <w:tc>
          <w:tcPr>
            <w:tcW w:w="425" w:type="dxa"/>
            <w:tcBorders>
              <w:top w:val="single" w:sz="4" w:space="0" w:color="auto"/>
              <w:left w:val="single" w:sz="4" w:space="0" w:color="auto"/>
              <w:bottom w:val="single" w:sz="4" w:space="0" w:color="auto"/>
              <w:right w:val="single" w:sz="4" w:space="0" w:color="auto"/>
            </w:tcBorders>
          </w:tcPr>
          <w:p w14:paraId="71A6371F"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9DA603" w14:textId="77777777" w:rsidR="00425138" w:rsidRDefault="00425138" w:rsidP="00952245">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0AF67D69" w14:textId="77777777" w:rsidR="00425138" w:rsidRDefault="00425138" w:rsidP="00952245">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2D35E117" w14:textId="77777777" w:rsidR="00425138" w:rsidRDefault="00425138" w:rsidP="00952245">
            <w:pPr>
              <w:pStyle w:val="TAL"/>
            </w:pPr>
          </w:p>
        </w:tc>
      </w:tr>
      <w:tr w:rsidR="00425138" w14:paraId="23976EF2"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7CBEC25B" w14:textId="77777777" w:rsidR="00425138" w:rsidRDefault="00425138" w:rsidP="00952245">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3D33159E" w14:textId="77777777" w:rsidR="00425138" w:rsidRDefault="00425138" w:rsidP="00952245">
            <w:pPr>
              <w:pStyle w:val="TAL"/>
            </w:pPr>
            <w:r>
              <w:rPr>
                <w:rFonts w:eastAsia="DengXian"/>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6BD13247" w14:textId="77777777" w:rsidR="00425138" w:rsidRDefault="00425138" w:rsidP="00952245">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2AC80" w14:textId="77777777" w:rsidR="00425138" w:rsidRDefault="00425138" w:rsidP="00952245">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57209B1E" w14:textId="77777777" w:rsidR="00425138" w:rsidRDefault="00425138" w:rsidP="00952245">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18EBA7F7" w14:textId="77777777" w:rsidR="00425138" w:rsidRDefault="00425138" w:rsidP="00952245">
            <w:pPr>
              <w:pStyle w:val="TAL"/>
              <w:rPr>
                <w:rFonts w:cs="Arial"/>
                <w:szCs w:val="18"/>
              </w:rPr>
            </w:pPr>
          </w:p>
        </w:tc>
      </w:tr>
      <w:tr w:rsidR="00425138" w14:paraId="5AD8D592"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038806F2" w14:textId="77777777" w:rsidR="00425138" w:rsidRDefault="00425138" w:rsidP="00952245">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14:paraId="147F1AE7" w14:textId="77777777" w:rsidR="00425138" w:rsidRDefault="00425138" w:rsidP="00952245">
            <w:pPr>
              <w:pStyle w:val="TAL"/>
            </w:pPr>
            <w:proofErr w:type="gramStart"/>
            <w:r>
              <w:t>map(</w:t>
            </w:r>
            <w:proofErr w:type="gramEnd"/>
            <w:r>
              <w:t>TrafficControlData)</w:t>
            </w:r>
          </w:p>
        </w:tc>
        <w:tc>
          <w:tcPr>
            <w:tcW w:w="425" w:type="dxa"/>
            <w:tcBorders>
              <w:top w:val="single" w:sz="4" w:space="0" w:color="auto"/>
              <w:left w:val="single" w:sz="4" w:space="0" w:color="auto"/>
              <w:bottom w:val="single" w:sz="4" w:space="0" w:color="auto"/>
              <w:right w:val="single" w:sz="4" w:space="0" w:color="auto"/>
            </w:tcBorders>
          </w:tcPr>
          <w:p w14:paraId="6B37D11A"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5DD3B2" w14:textId="77777777" w:rsidR="00425138" w:rsidRDefault="00425138" w:rsidP="00952245">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458F3A3E" w14:textId="77777777" w:rsidR="00425138" w:rsidRDefault="00425138" w:rsidP="00952245">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22BA298D" w14:textId="77777777" w:rsidR="00425138" w:rsidRDefault="00425138" w:rsidP="00952245">
            <w:pPr>
              <w:pStyle w:val="TAL"/>
              <w:rPr>
                <w:rFonts w:cs="Arial"/>
                <w:szCs w:val="18"/>
              </w:rPr>
            </w:pPr>
          </w:p>
        </w:tc>
      </w:tr>
      <w:tr w:rsidR="00425138" w14:paraId="4652AD4D"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4B862997" w14:textId="77777777" w:rsidR="00425138" w:rsidRDefault="00425138" w:rsidP="00952245">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14:paraId="74F660BE" w14:textId="77777777" w:rsidR="00425138" w:rsidRDefault="00425138" w:rsidP="00952245">
            <w:pPr>
              <w:pStyle w:val="TAL"/>
            </w:pPr>
            <w:proofErr w:type="gramStart"/>
            <w:r>
              <w:t>map(</w:t>
            </w:r>
            <w:proofErr w:type="gramEnd"/>
            <w:r>
              <w:t>UsageMonitoringData)</w:t>
            </w:r>
          </w:p>
        </w:tc>
        <w:tc>
          <w:tcPr>
            <w:tcW w:w="425" w:type="dxa"/>
            <w:tcBorders>
              <w:top w:val="single" w:sz="4" w:space="0" w:color="auto"/>
              <w:left w:val="single" w:sz="4" w:space="0" w:color="auto"/>
              <w:bottom w:val="single" w:sz="4" w:space="0" w:color="auto"/>
              <w:right w:val="single" w:sz="4" w:space="0" w:color="auto"/>
            </w:tcBorders>
          </w:tcPr>
          <w:p w14:paraId="2AEA3F87"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93E419" w14:textId="77777777" w:rsidR="00425138" w:rsidRDefault="00425138" w:rsidP="00952245">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7FA28CE9" w14:textId="77777777" w:rsidR="00425138" w:rsidRDefault="00425138" w:rsidP="00952245">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1A04D456" w14:textId="77777777" w:rsidR="00425138" w:rsidRDefault="00425138" w:rsidP="00952245">
            <w:pPr>
              <w:pStyle w:val="TAL"/>
              <w:rPr>
                <w:rFonts w:cs="Arial"/>
                <w:szCs w:val="18"/>
              </w:rPr>
            </w:pPr>
          </w:p>
        </w:tc>
      </w:tr>
      <w:tr w:rsidR="00425138" w14:paraId="2E4602CD"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6CCF3671" w14:textId="77777777" w:rsidR="00425138" w:rsidRDefault="00425138" w:rsidP="00952245">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14:paraId="6468743A" w14:textId="77777777" w:rsidR="00425138" w:rsidRDefault="00425138" w:rsidP="00952245">
            <w:pPr>
              <w:pStyle w:val="TAL"/>
            </w:pPr>
            <w:proofErr w:type="gramStart"/>
            <w:r>
              <w:t>map(</w:t>
            </w:r>
            <w:proofErr w:type="gramEnd"/>
            <w:r>
              <w:t>QosCharacteristics)</w:t>
            </w:r>
          </w:p>
        </w:tc>
        <w:tc>
          <w:tcPr>
            <w:tcW w:w="425" w:type="dxa"/>
            <w:tcBorders>
              <w:top w:val="single" w:sz="4" w:space="0" w:color="auto"/>
              <w:left w:val="single" w:sz="4" w:space="0" w:color="auto"/>
              <w:bottom w:val="single" w:sz="4" w:space="0" w:color="auto"/>
              <w:right w:val="single" w:sz="4" w:space="0" w:color="auto"/>
            </w:tcBorders>
          </w:tcPr>
          <w:p w14:paraId="163FB38F"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D82A4D" w14:textId="77777777" w:rsidR="00425138" w:rsidRDefault="00425138" w:rsidP="00952245">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13DB8C0A" w14:textId="77777777" w:rsidR="00425138" w:rsidRDefault="00425138" w:rsidP="00952245">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68981AB8" w14:textId="77777777" w:rsidR="00425138" w:rsidRDefault="00425138" w:rsidP="00952245">
            <w:pPr>
              <w:pStyle w:val="TAL"/>
              <w:rPr>
                <w:rFonts w:cs="Arial"/>
                <w:szCs w:val="18"/>
              </w:rPr>
            </w:pPr>
          </w:p>
        </w:tc>
      </w:tr>
      <w:tr w:rsidR="00425138" w14:paraId="6DFFA81A"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4EE632E9" w14:textId="77777777" w:rsidR="00425138" w:rsidRDefault="00425138" w:rsidP="00952245">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703BF693" w14:textId="77777777" w:rsidR="00425138" w:rsidRDefault="00425138" w:rsidP="00952245">
            <w:pPr>
              <w:pStyle w:val="TAL"/>
            </w:pPr>
            <w:proofErr w:type="gramStart"/>
            <w:r>
              <w:t>map(</w:t>
            </w:r>
            <w:proofErr w:type="gramEnd"/>
            <w:r>
              <w:t>QosMonitoringData)</w:t>
            </w:r>
          </w:p>
        </w:tc>
        <w:tc>
          <w:tcPr>
            <w:tcW w:w="425" w:type="dxa"/>
            <w:tcBorders>
              <w:top w:val="single" w:sz="4" w:space="0" w:color="auto"/>
              <w:left w:val="single" w:sz="4" w:space="0" w:color="auto"/>
              <w:bottom w:val="single" w:sz="4" w:space="0" w:color="auto"/>
              <w:right w:val="single" w:sz="4" w:space="0" w:color="auto"/>
            </w:tcBorders>
          </w:tcPr>
          <w:p w14:paraId="476F4EC0"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2D0494" w14:textId="77777777" w:rsidR="00425138" w:rsidRDefault="00425138" w:rsidP="00952245">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1E1559AA" w14:textId="77777777" w:rsidR="00425138" w:rsidRDefault="00425138" w:rsidP="00952245">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341D9591" w14:textId="77777777" w:rsidR="00425138" w:rsidRDefault="00425138" w:rsidP="00952245">
            <w:pPr>
              <w:pStyle w:val="TAL"/>
              <w:rPr>
                <w:rFonts w:cs="Arial"/>
                <w:szCs w:val="18"/>
              </w:rPr>
            </w:pPr>
            <w:r>
              <w:t>QosMonitoring</w:t>
            </w:r>
          </w:p>
        </w:tc>
      </w:tr>
      <w:tr w:rsidR="00425138" w14:paraId="7B5E26E7"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03E0D1C7" w14:textId="77777777" w:rsidR="00425138" w:rsidRDefault="00425138" w:rsidP="00952245">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62DC7B29" w14:textId="77777777" w:rsidR="00425138" w:rsidRDefault="00425138" w:rsidP="00952245">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3F6DB2C1"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6F6E4D" w14:textId="77777777" w:rsidR="00425138" w:rsidRDefault="00425138" w:rsidP="0095224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43E77828" w14:textId="77777777" w:rsidR="00425138" w:rsidRDefault="00425138" w:rsidP="00952245">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21F97DDC" w14:textId="77777777" w:rsidR="00425138" w:rsidRDefault="00425138" w:rsidP="00952245">
            <w:pPr>
              <w:pStyle w:val="TAL"/>
              <w:rPr>
                <w:rFonts w:cs="Arial"/>
                <w:szCs w:val="18"/>
              </w:rPr>
            </w:pPr>
          </w:p>
        </w:tc>
      </w:tr>
      <w:tr w:rsidR="00425138" w14:paraId="3E796EB0"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66075EC8" w14:textId="77777777" w:rsidR="00425138" w:rsidRDefault="00425138" w:rsidP="00952245">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43CC0A07" w14:textId="77777777" w:rsidR="00425138" w:rsidRDefault="00425138" w:rsidP="00952245">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5A9938D" w14:textId="77777777" w:rsidR="00425138" w:rsidRDefault="00425138" w:rsidP="00952245">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E3601" w14:textId="77777777" w:rsidR="00425138" w:rsidRDefault="00425138" w:rsidP="00952245">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BBA9D87" w14:textId="77777777" w:rsidR="00425138" w:rsidRDefault="00425138" w:rsidP="00952245">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513A23BA" w14:textId="77777777" w:rsidR="00425138" w:rsidRDefault="00425138" w:rsidP="00952245">
            <w:pPr>
              <w:pStyle w:val="TAL"/>
              <w:rPr>
                <w:rFonts w:cs="Arial"/>
                <w:szCs w:val="18"/>
              </w:rPr>
            </w:pPr>
          </w:p>
        </w:tc>
      </w:tr>
      <w:tr w:rsidR="00425138" w14:paraId="3AB123BC"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539820CA" w14:textId="77777777" w:rsidR="00425138" w:rsidRDefault="00425138" w:rsidP="00952245">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0E2ED0D5" w14:textId="77777777" w:rsidR="00425138" w:rsidRDefault="00425138" w:rsidP="00952245">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0E40FD" w14:textId="77777777" w:rsidR="00425138" w:rsidRDefault="00425138" w:rsidP="00952245">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DFF9EE" w14:textId="77777777" w:rsidR="00425138" w:rsidRDefault="00425138" w:rsidP="00952245">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1841F5C" w14:textId="77777777" w:rsidR="00425138" w:rsidRDefault="00425138" w:rsidP="00952245">
            <w:pPr>
              <w:pStyle w:val="TAL"/>
            </w:pPr>
            <w:r>
              <w:rPr>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74B40F05" w14:textId="77777777" w:rsidR="00425138" w:rsidRDefault="00425138" w:rsidP="00952245">
            <w:pPr>
              <w:pStyle w:val="TAL"/>
              <w:rPr>
                <w:rFonts w:cs="Arial"/>
                <w:szCs w:val="18"/>
              </w:rPr>
            </w:pPr>
          </w:p>
        </w:tc>
      </w:tr>
      <w:tr w:rsidR="00425138" w14:paraId="56C153F4"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38B4B2F2" w14:textId="77777777" w:rsidR="00425138" w:rsidRDefault="00425138" w:rsidP="00952245">
            <w:pPr>
              <w:pStyle w:val="TAL"/>
            </w:pPr>
            <w:r>
              <w:t>conds</w:t>
            </w:r>
          </w:p>
        </w:tc>
        <w:tc>
          <w:tcPr>
            <w:tcW w:w="1874" w:type="dxa"/>
            <w:tcBorders>
              <w:top w:val="single" w:sz="4" w:space="0" w:color="auto"/>
              <w:left w:val="single" w:sz="4" w:space="0" w:color="auto"/>
              <w:bottom w:val="single" w:sz="4" w:space="0" w:color="auto"/>
              <w:right w:val="single" w:sz="4" w:space="0" w:color="auto"/>
            </w:tcBorders>
          </w:tcPr>
          <w:p w14:paraId="0741CAFB" w14:textId="77777777" w:rsidR="00425138" w:rsidRDefault="00425138" w:rsidP="00952245">
            <w:pPr>
              <w:pStyle w:val="TAL"/>
            </w:pPr>
            <w:proofErr w:type="gramStart"/>
            <w:r>
              <w:t>map(</w:t>
            </w:r>
            <w:proofErr w:type="gramEnd"/>
            <w:r>
              <w:t>ConditionData)</w:t>
            </w:r>
          </w:p>
        </w:tc>
        <w:tc>
          <w:tcPr>
            <w:tcW w:w="425" w:type="dxa"/>
            <w:tcBorders>
              <w:top w:val="single" w:sz="4" w:space="0" w:color="auto"/>
              <w:left w:val="single" w:sz="4" w:space="0" w:color="auto"/>
              <w:bottom w:val="single" w:sz="4" w:space="0" w:color="auto"/>
              <w:right w:val="single" w:sz="4" w:space="0" w:color="auto"/>
            </w:tcBorders>
          </w:tcPr>
          <w:p w14:paraId="0214A33A"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C6A9B5" w14:textId="77777777" w:rsidR="00425138" w:rsidRDefault="00425138" w:rsidP="00952245">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1C696318" w14:textId="77777777" w:rsidR="00425138" w:rsidRDefault="00425138" w:rsidP="00952245">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120B4E23" w14:textId="77777777" w:rsidR="00425138" w:rsidRDefault="00425138" w:rsidP="00952245">
            <w:pPr>
              <w:pStyle w:val="TAL"/>
              <w:rPr>
                <w:rFonts w:cs="Arial"/>
                <w:szCs w:val="18"/>
              </w:rPr>
            </w:pPr>
          </w:p>
        </w:tc>
      </w:tr>
      <w:tr w:rsidR="00425138" w14:paraId="1732253A"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51BE9D2B" w14:textId="77777777" w:rsidR="00425138" w:rsidRDefault="00425138" w:rsidP="00952245">
            <w:pPr>
              <w:pStyle w:val="TAL"/>
            </w:pPr>
            <w:r>
              <w:t>revalidationTime</w:t>
            </w:r>
          </w:p>
        </w:tc>
        <w:tc>
          <w:tcPr>
            <w:tcW w:w="1874" w:type="dxa"/>
            <w:tcBorders>
              <w:top w:val="single" w:sz="4" w:space="0" w:color="auto"/>
              <w:left w:val="single" w:sz="4" w:space="0" w:color="auto"/>
              <w:bottom w:val="single" w:sz="4" w:space="0" w:color="auto"/>
              <w:right w:val="single" w:sz="4" w:space="0" w:color="auto"/>
            </w:tcBorders>
          </w:tcPr>
          <w:p w14:paraId="18A0592F" w14:textId="77777777" w:rsidR="00425138" w:rsidRDefault="00425138" w:rsidP="00952245">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A8A1C64" w14:textId="77777777" w:rsidR="00425138" w:rsidRDefault="00425138" w:rsidP="0095224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00AA1" w14:textId="77777777" w:rsidR="00425138" w:rsidRDefault="00425138" w:rsidP="00952245">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854CEAF" w14:textId="77777777" w:rsidR="00425138" w:rsidRDefault="00425138" w:rsidP="00952245">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3889BD5B" w14:textId="77777777" w:rsidR="00425138" w:rsidRDefault="00425138" w:rsidP="00952245">
            <w:pPr>
              <w:pStyle w:val="TAL"/>
              <w:rPr>
                <w:rFonts w:cs="Arial"/>
                <w:szCs w:val="18"/>
              </w:rPr>
            </w:pPr>
          </w:p>
        </w:tc>
      </w:tr>
      <w:tr w:rsidR="00425138" w14:paraId="637E7F2B"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79CADB63" w14:textId="77777777" w:rsidR="00425138" w:rsidRDefault="00425138" w:rsidP="00952245">
            <w:pPr>
              <w:pStyle w:val="TAL"/>
            </w:pPr>
            <w:r>
              <w:rPr>
                <w:lang w:eastAsia="zh-CN"/>
              </w:rPr>
              <w:lastRenderedPageBreak/>
              <w:t>pcscfRestIndication</w:t>
            </w:r>
          </w:p>
        </w:tc>
        <w:tc>
          <w:tcPr>
            <w:tcW w:w="1874" w:type="dxa"/>
            <w:tcBorders>
              <w:top w:val="single" w:sz="4" w:space="0" w:color="auto"/>
              <w:left w:val="single" w:sz="4" w:space="0" w:color="auto"/>
              <w:bottom w:val="single" w:sz="4" w:space="0" w:color="auto"/>
              <w:right w:val="single" w:sz="4" w:space="0" w:color="auto"/>
            </w:tcBorders>
          </w:tcPr>
          <w:p w14:paraId="764F6371" w14:textId="77777777" w:rsidR="00425138" w:rsidRDefault="00425138" w:rsidP="0095224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EA6D744" w14:textId="77777777" w:rsidR="00425138" w:rsidRDefault="00425138" w:rsidP="009522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9D373A" w14:textId="77777777" w:rsidR="00425138" w:rsidRDefault="00425138" w:rsidP="00952245">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75C78A6" w14:textId="77777777" w:rsidR="00425138" w:rsidRDefault="00425138" w:rsidP="00952245">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418D4435" w14:textId="77777777" w:rsidR="00425138" w:rsidRDefault="00425138" w:rsidP="00952245">
            <w:pPr>
              <w:pStyle w:val="TAL"/>
              <w:rPr>
                <w:rFonts w:cs="Arial"/>
                <w:szCs w:val="18"/>
              </w:rPr>
            </w:pPr>
            <w:r>
              <w:t>PCSCF-Restoration-Enhancement</w:t>
            </w:r>
          </w:p>
        </w:tc>
      </w:tr>
      <w:tr w:rsidR="00425138" w14:paraId="3B9B8F2B"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06E16D44" w14:textId="77777777" w:rsidR="00425138" w:rsidRDefault="00425138" w:rsidP="00952245">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14:paraId="1129789D" w14:textId="77777777" w:rsidR="00425138" w:rsidRDefault="00425138" w:rsidP="00952245">
            <w:pPr>
              <w:pStyle w:val="TAL"/>
              <w:rPr>
                <w:lang w:eastAsia="zh-CN"/>
              </w:rPr>
            </w:pPr>
            <w:proofErr w:type="gramStart"/>
            <w:r>
              <w:t>array(</w:t>
            </w:r>
            <w:proofErr w:type="gramEnd"/>
            <w:r>
              <w:t>PolicyControlRequestTrigger)</w:t>
            </w:r>
          </w:p>
        </w:tc>
        <w:tc>
          <w:tcPr>
            <w:tcW w:w="425" w:type="dxa"/>
            <w:tcBorders>
              <w:top w:val="single" w:sz="4" w:space="0" w:color="auto"/>
              <w:left w:val="single" w:sz="4" w:space="0" w:color="auto"/>
              <w:bottom w:val="single" w:sz="4" w:space="0" w:color="auto"/>
              <w:right w:val="single" w:sz="4" w:space="0" w:color="auto"/>
            </w:tcBorders>
          </w:tcPr>
          <w:p w14:paraId="7F04C745" w14:textId="77777777" w:rsidR="00425138" w:rsidRDefault="00425138" w:rsidP="0095224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55D90A8" w14:textId="77777777" w:rsidR="00425138" w:rsidRDefault="00425138" w:rsidP="00952245">
            <w:pPr>
              <w:pStyle w:val="TAC"/>
              <w:rPr>
                <w:lang w:eastAsia="zh-CN"/>
              </w:rPr>
            </w:pPr>
            <w:proofErr w:type="gramStart"/>
            <w:r>
              <w:rPr>
                <w:rFonts w:eastAsia="DengXian"/>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21838122" w14:textId="77777777" w:rsidR="00425138" w:rsidRDefault="00425138" w:rsidP="00952245">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4CFDB1D1" w14:textId="77777777" w:rsidR="00425138" w:rsidRDefault="00425138" w:rsidP="00952245">
            <w:pPr>
              <w:pStyle w:val="TAL"/>
              <w:rPr>
                <w:rFonts w:cs="Arial"/>
                <w:szCs w:val="18"/>
              </w:rPr>
            </w:pPr>
          </w:p>
        </w:tc>
      </w:tr>
      <w:tr w:rsidR="00425138" w14:paraId="2947695D"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59D04235" w14:textId="77777777" w:rsidR="00425138" w:rsidRDefault="00425138" w:rsidP="00952245">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14:paraId="2588C013" w14:textId="77777777" w:rsidR="00425138" w:rsidRDefault="00425138" w:rsidP="00952245">
            <w:pPr>
              <w:pStyle w:val="TAL"/>
            </w:pPr>
            <w:proofErr w:type="gramStart"/>
            <w:r>
              <w:t>array(</w:t>
            </w:r>
            <w:proofErr w:type="gramEnd"/>
            <w:r>
              <w:t>RequestedRuleData)</w:t>
            </w:r>
          </w:p>
        </w:tc>
        <w:tc>
          <w:tcPr>
            <w:tcW w:w="425" w:type="dxa"/>
            <w:tcBorders>
              <w:top w:val="single" w:sz="4" w:space="0" w:color="auto"/>
              <w:left w:val="single" w:sz="4" w:space="0" w:color="auto"/>
              <w:bottom w:val="single" w:sz="4" w:space="0" w:color="auto"/>
              <w:right w:val="single" w:sz="4" w:space="0" w:color="auto"/>
            </w:tcBorders>
          </w:tcPr>
          <w:p w14:paraId="0A3D640F" w14:textId="77777777" w:rsidR="00425138" w:rsidRDefault="00425138" w:rsidP="00952245">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344E0A" w14:textId="77777777" w:rsidR="00425138" w:rsidRDefault="00425138" w:rsidP="00952245">
            <w:pPr>
              <w:pStyle w:val="TAC"/>
              <w:rPr>
                <w:rFonts w:eastAsia="DengXian"/>
                <w:lang w:eastAsia="zh-CN"/>
              </w:rPr>
            </w:pPr>
            <w:proofErr w:type="gramStart"/>
            <w:r>
              <w:rPr>
                <w:rFonts w:eastAsia="DengXian"/>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21A2D77C" w14:textId="77777777" w:rsidR="00425138" w:rsidRDefault="00425138" w:rsidP="00952245">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7F3181A4" w14:textId="77777777" w:rsidR="00425138" w:rsidRDefault="00425138" w:rsidP="00952245">
            <w:pPr>
              <w:pStyle w:val="TAL"/>
              <w:rPr>
                <w:rFonts w:cs="Arial"/>
                <w:szCs w:val="18"/>
              </w:rPr>
            </w:pPr>
          </w:p>
        </w:tc>
      </w:tr>
      <w:tr w:rsidR="00425138" w14:paraId="30FCBECC"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33A1E722" w14:textId="77777777" w:rsidR="00425138" w:rsidRDefault="00425138" w:rsidP="00952245">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14:paraId="652CCEBA" w14:textId="77777777" w:rsidR="00425138" w:rsidRDefault="00425138" w:rsidP="00952245">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14:paraId="0303AB70" w14:textId="77777777" w:rsidR="00425138" w:rsidRDefault="00425138" w:rsidP="00952245">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49073" w14:textId="77777777" w:rsidR="00425138" w:rsidRDefault="00425138" w:rsidP="00952245">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BB65E6C" w14:textId="77777777" w:rsidR="00425138" w:rsidRDefault="00425138" w:rsidP="00952245">
            <w:pPr>
              <w:pStyle w:val="TAL"/>
              <w:rPr>
                <w:rFonts w:eastAsia="DengXian"/>
                <w:lang w:eastAsia="zh-CN"/>
              </w:rPr>
            </w:pPr>
            <w:r>
              <w:rPr>
                <w:rFonts w:eastAsia="DengXian"/>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1E51537E" w14:textId="77777777" w:rsidR="00425138" w:rsidRDefault="00425138" w:rsidP="00952245">
            <w:pPr>
              <w:pStyle w:val="TAL"/>
              <w:rPr>
                <w:rFonts w:cs="Arial"/>
                <w:szCs w:val="18"/>
              </w:rPr>
            </w:pPr>
          </w:p>
        </w:tc>
      </w:tr>
      <w:tr w:rsidR="00425138" w14:paraId="3B792D69"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6B307086" w14:textId="77777777" w:rsidR="00425138" w:rsidRDefault="00425138" w:rsidP="00952245">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3C59AB68" w14:textId="77777777" w:rsidR="00425138" w:rsidRDefault="00425138" w:rsidP="00952245">
            <w:pPr>
              <w:pStyle w:val="TAL"/>
            </w:pPr>
            <w:proofErr w:type="gramStart"/>
            <w:r>
              <w:rPr>
                <w:lang w:eastAsia="zh-CN"/>
              </w:rPr>
              <w:t>map(</w:t>
            </w:r>
            <w:proofErr w:type="gramEnd"/>
            <w:r>
              <w:rPr>
                <w:lang w:eastAsia="zh-CN"/>
              </w:rPr>
              <w:t>PresenceInfoRm)</w:t>
            </w:r>
          </w:p>
        </w:tc>
        <w:tc>
          <w:tcPr>
            <w:tcW w:w="425" w:type="dxa"/>
            <w:tcBorders>
              <w:top w:val="single" w:sz="4" w:space="0" w:color="auto"/>
              <w:left w:val="single" w:sz="4" w:space="0" w:color="auto"/>
              <w:bottom w:val="single" w:sz="4" w:space="0" w:color="auto"/>
              <w:right w:val="single" w:sz="4" w:space="0" w:color="auto"/>
            </w:tcBorders>
          </w:tcPr>
          <w:p w14:paraId="57118FD1" w14:textId="77777777" w:rsidR="00425138" w:rsidRDefault="00425138" w:rsidP="00952245">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C7395D" w14:textId="77777777" w:rsidR="00425138" w:rsidRDefault="00425138" w:rsidP="00952245">
            <w:pPr>
              <w:pStyle w:val="TAC"/>
              <w:rPr>
                <w:rFonts w:eastAsia="DengXian"/>
                <w:lang w:eastAsia="zh-CN"/>
              </w:rPr>
            </w:pPr>
            <w:proofErr w:type="gramStart"/>
            <w:r>
              <w:rPr>
                <w:rFonts w:eastAsia="DengXian"/>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10F088F8" w14:textId="77777777" w:rsidR="00425138" w:rsidRDefault="00425138" w:rsidP="00952245">
            <w:pPr>
              <w:pStyle w:val="TAL"/>
              <w:rPr>
                <w:rFonts w:eastAsia="DengXian"/>
                <w:lang w:eastAsia="zh-CN"/>
              </w:rPr>
            </w:pPr>
            <w:r>
              <w:rPr>
                <w:rFonts w:eastAsia="DengXian"/>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76C33FF2" w14:textId="77777777" w:rsidR="00425138" w:rsidRDefault="00425138" w:rsidP="00952245">
            <w:pPr>
              <w:pStyle w:val="TAL"/>
              <w:rPr>
                <w:rFonts w:cs="Arial"/>
                <w:szCs w:val="18"/>
              </w:rPr>
            </w:pPr>
            <w:r>
              <w:rPr>
                <w:rFonts w:cs="Arial"/>
                <w:szCs w:val="18"/>
                <w:lang w:eastAsia="zh-CN"/>
              </w:rPr>
              <w:t>PRA</w:t>
            </w:r>
          </w:p>
        </w:tc>
      </w:tr>
      <w:tr w:rsidR="00425138" w14:paraId="1A7872C4"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32CFF0C8" w14:textId="77777777" w:rsidR="00425138" w:rsidRDefault="00425138" w:rsidP="00952245">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6E55081D" w14:textId="77777777" w:rsidR="00425138" w:rsidRDefault="00425138" w:rsidP="00952245">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4F252A1C" w14:textId="77777777" w:rsidR="00425138" w:rsidRDefault="00425138" w:rsidP="00952245">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CD4B76" w14:textId="77777777" w:rsidR="00425138" w:rsidRDefault="00425138" w:rsidP="00952245">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1D4DF28" w14:textId="77777777" w:rsidR="00425138" w:rsidRDefault="00425138" w:rsidP="00952245">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3E81F3F2" w14:textId="77777777" w:rsidR="00425138" w:rsidRDefault="00425138" w:rsidP="00952245">
            <w:pPr>
              <w:pStyle w:val="TAL"/>
              <w:rPr>
                <w:rFonts w:cs="Arial"/>
                <w:szCs w:val="18"/>
                <w:lang w:eastAsia="zh-CN"/>
              </w:rPr>
            </w:pPr>
          </w:p>
        </w:tc>
      </w:tr>
      <w:tr w:rsidR="00425138" w14:paraId="4E27A10F"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19D7999B" w14:textId="77777777" w:rsidR="00425138" w:rsidRDefault="00425138" w:rsidP="00952245">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7F2C7EF6" w14:textId="77777777" w:rsidR="00425138" w:rsidRDefault="00425138" w:rsidP="00952245">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690F9149" w14:textId="77777777" w:rsidR="00425138" w:rsidRDefault="00425138" w:rsidP="00952245">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458958" w14:textId="77777777" w:rsidR="00425138" w:rsidRDefault="00425138" w:rsidP="00952245">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B2B70F" w14:textId="77777777" w:rsidR="00425138" w:rsidRDefault="00425138" w:rsidP="00952245">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0E2575DF" w14:textId="77777777" w:rsidR="00425138" w:rsidRDefault="00425138" w:rsidP="00952245">
            <w:pPr>
              <w:pStyle w:val="TAL"/>
              <w:rPr>
                <w:rFonts w:cs="Arial"/>
                <w:szCs w:val="18"/>
                <w:lang w:eastAsia="zh-CN"/>
              </w:rPr>
            </w:pPr>
          </w:p>
        </w:tc>
      </w:tr>
      <w:tr w:rsidR="00425138" w14:paraId="6C7D553F"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615AAD5D" w14:textId="77777777" w:rsidR="00425138" w:rsidRDefault="00425138" w:rsidP="00952245">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6EB9BEB8" w14:textId="77777777" w:rsidR="00425138" w:rsidRDefault="00425138" w:rsidP="00952245">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66D6954C" w14:textId="77777777" w:rsidR="00425138" w:rsidRDefault="00425138" w:rsidP="00952245">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A7992" w14:textId="77777777" w:rsidR="00425138" w:rsidRDefault="00425138" w:rsidP="00952245">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586C4A2" w14:textId="77777777" w:rsidR="00425138" w:rsidRDefault="00425138" w:rsidP="00952245">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7E325895" w14:textId="77777777" w:rsidR="00425138" w:rsidRDefault="00425138" w:rsidP="00952245">
            <w:pPr>
              <w:pStyle w:val="TAL"/>
              <w:rPr>
                <w:rFonts w:cs="Arial"/>
                <w:szCs w:val="18"/>
                <w:lang w:eastAsia="zh-CN"/>
              </w:rPr>
            </w:pPr>
          </w:p>
        </w:tc>
      </w:tr>
      <w:tr w:rsidR="00425138" w14:paraId="551ED072"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1F3C3B50" w14:textId="77777777" w:rsidR="00425138" w:rsidRDefault="00425138" w:rsidP="00952245">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64BC356A" w14:textId="77777777" w:rsidR="00425138" w:rsidRDefault="00425138" w:rsidP="00952245">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235A1D0B" w14:textId="77777777" w:rsidR="00425138" w:rsidRDefault="00425138" w:rsidP="0095224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318FA4C" w14:textId="77777777" w:rsidR="00425138" w:rsidRDefault="00425138" w:rsidP="00952245">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00472482" w14:textId="77777777" w:rsidR="00425138" w:rsidRDefault="00425138" w:rsidP="00952245">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44503C1C" w14:textId="77777777" w:rsidR="00425138" w:rsidRDefault="00425138" w:rsidP="00952245">
            <w:pPr>
              <w:pStyle w:val="TAL"/>
              <w:rPr>
                <w:rFonts w:cs="Arial"/>
                <w:szCs w:val="18"/>
                <w:lang w:eastAsia="zh-CN"/>
              </w:rPr>
            </w:pPr>
            <w:r>
              <w:t>RespBasedSessionRel</w:t>
            </w:r>
          </w:p>
        </w:tc>
      </w:tr>
      <w:tr w:rsidR="00425138" w14:paraId="21D92DF8"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1A2F7836" w14:textId="77777777" w:rsidR="00425138" w:rsidRDefault="00425138" w:rsidP="00952245">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14:paraId="2A237E72" w14:textId="77777777" w:rsidR="00425138" w:rsidRDefault="00425138" w:rsidP="00952245">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69230" w14:textId="77777777" w:rsidR="00425138" w:rsidRDefault="00425138" w:rsidP="00952245">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130CD0" w14:textId="77777777" w:rsidR="00425138" w:rsidRDefault="00425138" w:rsidP="00952245">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EDF4514" w14:textId="77777777" w:rsidR="00425138" w:rsidRDefault="00425138" w:rsidP="00952245">
            <w:pPr>
              <w:pStyle w:val="TAL"/>
            </w:pPr>
            <w:r>
              <w:t>Indicates the list of negotiated supported features.</w:t>
            </w:r>
          </w:p>
          <w:p w14:paraId="6669EEF9" w14:textId="77777777" w:rsidR="00425138" w:rsidRDefault="00425138" w:rsidP="00952245">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0901B714" w14:textId="77777777" w:rsidR="00425138" w:rsidRDefault="00425138" w:rsidP="00952245">
            <w:pPr>
              <w:pStyle w:val="TAL"/>
              <w:rPr>
                <w:rFonts w:cs="Arial"/>
                <w:szCs w:val="18"/>
                <w:lang w:eastAsia="zh-CN"/>
              </w:rPr>
            </w:pPr>
          </w:p>
        </w:tc>
      </w:tr>
      <w:tr w:rsidR="00425138" w14:paraId="540D96C3"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23C5434F" w14:textId="77777777" w:rsidR="00425138" w:rsidRDefault="00425138" w:rsidP="00952245">
            <w:pPr>
              <w:pStyle w:val="TAL"/>
            </w:pPr>
            <w:bookmarkStart w:id="93" w:name="_Hlk40452453"/>
            <w:r>
              <w:t>tsnBridgeManCont</w:t>
            </w:r>
            <w:bookmarkEnd w:id="93"/>
          </w:p>
        </w:tc>
        <w:tc>
          <w:tcPr>
            <w:tcW w:w="1874" w:type="dxa"/>
            <w:tcBorders>
              <w:top w:val="single" w:sz="4" w:space="0" w:color="auto"/>
              <w:left w:val="single" w:sz="4" w:space="0" w:color="auto"/>
              <w:bottom w:val="single" w:sz="4" w:space="0" w:color="auto"/>
              <w:right w:val="single" w:sz="4" w:space="0" w:color="auto"/>
            </w:tcBorders>
          </w:tcPr>
          <w:p w14:paraId="61B3FAB9" w14:textId="77777777" w:rsidR="00425138" w:rsidRDefault="00425138" w:rsidP="00952245">
            <w:pPr>
              <w:pStyle w:val="TAL"/>
            </w:pPr>
            <w:r>
              <w:t>BridgeManagementContainer</w:t>
            </w:r>
          </w:p>
        </w:tc>
        <w:tc>
          <w:tcPr>
            <w:tcW w:w="425" w:type="dxa"/>
            <w:tcBorders>
              <w:top w:val="single" w:sz="4" w:space="0" w:color="auto"/>
              <w:left w:val="single" w:sz="4" w:space="0" w:color="auto"/>
              <w:bottom w:val="single" w:sz="4" w:space="0" w:color="auto"/>
              <w:right w:val="single" w:sz="4" w:space="0" w:color="auto"/>
            </w:tcBorders>
          </w:tcPr>
          <w:p w14:paraId="50A680EB"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AC9EED" w14:textId="77777777" w:rsidR="00425138" w:rsidRDefault="00425138" w:rsidP="00952245">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F599E9F" w14:textId="77777777" w:rsidR="00425138" w:rsidRDefault="00425138" w:rsidP="00952245">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0C272044" w14:textId="77777777" w:rsidR="00425138" w:rsidRDefault="00425138" w:rsidP="00952245">
            <w:pPr>
              <w:pStyle w:val="TAL"/>
              <w:rPr>
                <w:rFonts w:cs="Arial"/>
                <w:szCs w:val="18"/>
                <w:lang w:eastAsia="zh-CN"/>
              </w:rPr>
            </w:pPr>
            <w:r>
              <w:t>TimeSensitiveNetworking</w:t>
            </w:r>
          </w:p>
        </w:tc>
      </w:tr>
      <w:tr w:rsidR="00425138" w14:paraId="1705BC1D"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285D8A50" w14:textId="77777777" w:rsidR="00425138" w:rsidRDefault="00425138" w:rsidP="00952245">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14:paraId="278FDFE1" w14:textId="77777777" w:rsidR="00425138" w:rsidRDefault="00425138" w:rsidP="00952245">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14:paraId="558C72C9"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1C5DC4" w14:textId="77777777" w:rsidR="00425138" w:rsidRDefault="00425138" w:rsidP="00952245">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345EC63" w14:textId="77777777" w:rsidR="00425138" w:rsidRDefault="00425138" w:rsidP="00952245">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6C8A770A" w14:textId="77777777" w:rsidR="00425138" w:rsidRDefault="00425138" w:rsidP="00952245">
            <w:pPr>
              <w:pStyle w:val="TAL"/>
            </w:pPr>
            <w:r>
              <w:t>TimeSensitiveNetworking</w:t>
            </w:r>
          </w:p>
        </w:tc>
      </w:tr>
      <w:tr w:rsidR="00425138" w14:paraId="328D4576" w14:textId="77777777" w:rsidTr="00952245">
        <w:trPr>
          <w:cantSplit/>
          <w:jc w:val="center"/>
        </w:trPr>
        <w:tc>
          <w:tcPr>
            <w:tcW w:w="1710" w:type="dxa"/>
            <w:tcBorders>
              <w:top w:val="single" w:sz="4" w:space="0" w:color="auto"/>
              <w:left w:val="single" w:sz="4" w:space="0" w:color="auto"/>
              <w:bottom w:val="single" w:sz="4" w:space="0" w:color="auto"/>
              <w:right w:val="single" w:sz="4" w:space="0" w:color="auto"/>
            </w:tcBorders>
          </w:tcPr>
          <w:p w14:paraId="520E5337" w14:textId="77777777" w:rsidR="00425138" w:rsidRDefault="00425138" w:rsidP="00952245">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14:paraId="0A9B450B" w14:textId="77777777" w:rsidR="00425138" w:rsidRDefault="00425138" w:rsidP="00952245">
            <w:pPr>
              <w:pStyle w:val="TAL"/>
            </w:pPr>
            <w:proofErr w:type="gramStart"/>
            <w:r>
              <w:t>array(</w:t>
            </w:r>
            <w:proofErr w:type="gramEnd"/>
            <w:r>
              <w:t>PortManagementContainer)</w:t>
            </w:r>
          </w:p>
        </w:tc>
        <w:tc>
          <w:tcPr>
            <w:tcW w:w="425" w:type="dxa"/>
            <w:tcBorders>
              <w:top w:val="single" w:sz="4" w:space="0" w:color="auto"/>
              <w:left w:val="single" w:sz="4" w:space="0" w:color="auto"/>
              <w:bottom w:val="single" w:sz="4" w:space="0" w:color="auto"/>
              <w:right w:val="single" w:sz="4" w:space="0" w:color="auto"/>
            </w:tcBorders>
          </w:tcPr>
          <w:p w14:paraId="01B4653B" w14:textId="77777777" w:rsidR="00425138" w:rsidRDefault="00425138" w:rsidP="009522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C3EB0" w14:textId="77777777" w:rsidR="00425138" w:rsidRDefault="00425138" w:rsidP="00952245">
            <w:pPr>
              <w:pStyle w:val="TAC"/>
            </w:pPr>
            <w:proofErr w:type="gramStart"/>
            <w:r>
              <w:rPr>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051D868A" w14:textId="77777777" w:rsidR="00425138" w:rsidRDefault="00425138" w:rsidP="00952245">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58BF00C4" w14:textId="77777777" w:rsidR="00425138" w:rsidRDefault="00425138" w:rsidP="00952245">
            <w:pPr>
              <w:pStyle w:val="TAL"/>
            </w:pPr>
            <w:r>
              <w:t>TimeSensitiveNetworking</w:t>
            </w:r>
          </w:p>
        </w:tc>
      </w:tr>
      <w:tr w:rsidR="00425138" w14:paraId="77D708A6" w14:textId="77777777" w:rsidTr="00952245">
        <w:trPr>
          <w:cantSplit/>
          <w:jc w:val="center"/>
          <w:ins w:id="94" w:author="January Fuen 1 " w:date="2021-01-14T11:39:00Z"/>
        </w:trPr>
        <w:tc>
          <w:tcPr>
            <w:tcW w:w="1710" w:type="dxa"/>
            <w:tcBorders>
              <w:top w:val="single" w:sz="4" w:space="0" w:color="auto"/>
              <w:left w:val="single" w:sz="4" w:space="0" w:color="auto"/>
              <w:bottom w:val="single" w:sz="4" w:space="0" w:color="auto"/>
              <w:right w:val="single" w:sz="4" w:space="0" w:color="auto"/>
            </w:tcBorders>
          </w:tcPr>
          <w:p w14:paraId="36631731" w14:textId="51C4F192" w:rsidR="00425138" w:rsidRDefault="00425138" w:rsidP="00425138">
            <w:pPr>
              <w:pStyle w:val="TAL"/>
              <w:rPr>
                <w:ins w:id="95" w:author="January Fuen 1 " w:date="2021-01-14T11:39:00Z"/>
              </w:rPr>
            </w:pPr>
            <w:proofErr w:type="spellStart"/>
            <w:ins w:id="96" w:author="January Fuen 1 " w:date="2021-01-14T11:39:00Z">
              <w:r>
                <w:t>redSess</w:t>
              </w:r>
            </w:ins>
            <w:ins w:id="97" w:author="March 1" w:date="2021-02-17T10:51:00Z">
              <w:r w:rsidR="00237FA0">
                <w:t>Ind</w:t>
              </w:r>
              <w:r w:rsidR="00955AFE">
                <w:t>ication</w:t>
              </w:r>
            </w:ins>
            <w:proofErr w:type="spellEnd"/>
          </w:p>
        </w:tc>
        <w:tc>
          <w:tcPr>
            <w:tcW w:w="1874" w:type="dxa"/>
            <w:tcBorders>
              <w:top w:val="single" w:sz="4" w:space="0" w:color="auto"/>
              <w:left w:val="single" w:sz="4" w:space="0" w:color="auto"/>
              <w:bottom w:val="single" w:sz="4" w:space="0" w:color="auto"/>
              <w:right w:val="single" w:sz="4" w:space="0" w:color="auto"/>
            </w:tcBorders>
          </w:tcPr>
          <w:p w14:paraId="127D897F" w14:textId="715B1BAB" w:rsidR="00425138" w:rsidRDefault="00425138" w:rsidP="00425138">
            <w:pPr>
              <w:pStyle w:val="TAL"/>
              <w:rPr>
                <w:ins w:id="98" w:author="January Fuen 1 " w:date="2021-01-14T11:39:00Z"/>
              </w:rPr>
            </w:pPr>
            <w:ins w:id="99" w:author="January Fuen 1 " w:date="2021-01-14T11:3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751086AE" w14:textId="4F41752B" w:rsidR="00425138" w:rsidRDefault="00425138" w:rsidP="00425138">
            <w:pPr>
              <w:pStyle w:val="TAC"/>
              <w:rPr>
                <w:ins w:id="100" w:author="January Fuen 1 " w:date="2021-01-14T11:39:00Z"/>
              </w:rPr>
            </w:pPr>
            <w:ins w:id="101" w:author="January Fuen 1 " w:date="2021-01-14T11:3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0BAE3C" w14:textId="1D38CAD0" w:rsidR="00425138" w:rsidRDefault="00425138" w:rsidP="00425138">
            <w:pPr>
              <w:pStyle w:val="TAC"/>
              <w:rPr>
                <w:ins w:id="102" w:author="January Fuen 1 " w:date="2021-01-14T11:39:00Z"/>
                <w:lang w:eastAsia="zh-CN"/>
              </w:rPr>
            </w:pPr>
            <w:ins w:id="103" w:author="January Fuen 1 " w:date="2021-01-14T11:39:00Z">
              <w:r>
                <w:rPr>
                  <w:lang w:eastAsia="zh-CN"/>
                </w:rPr>
                <w:t>0..1</w:t>
              </w:r>
            </w:ins>
          </w:p>
        </w:tc>
        <w:tc>
          <w:tcPr>
            <w:tcW w:w="3227" w:type="dxa"/>
            <w:tcBorders>
              <w:top w:val="single" w:sz="4" w:space="0" w:color="auto"/>
              <w:left w:val="single" w:sz="4" w:space="0" w:color="auto"/>
              <w:bottom w:val="single" w:sz="4" w:space="0" w:color="auto"/>
              <w:right w:val="single" w:sz="4" w:space="0" w:color="auto"/>
            </w:tcBorders>
          </w:tcPr>
          <w:p w14:paraId="26C95F63" w14:textId="14D4E903" w:rsidR="00425138" w:rsidRPr="00E17894" w:rsidRDefault="00425138" w:rsidP="00425138">
            <w:pPr>
              <w:pStyle w:val="TAL"/>
              <w:rPr>
                <w:ins w:id="104" w:author="January Fuen 1 " w:date="2021-01-14T11:39:00Z"/>
                <w:lang w:val="en-US"/>
              </w:rPr>
            </w:pPr>
            <w:ins w:id="105" w:author="January Fuen 1 " w:date="2021-01-14T11:39:00Z">
              <w:r>
                <w:t xml:space="preserve">Indicates whether </w:t>
              </w:r>
            </w:ins>
            <w:ins w:id="106" w:author="January Fuen 1 " w:date="2021-01-18T13:52:00Z">
              <w:r w:rsidR="00425CEE">
                <w:t xml:space="preserve">the </w:t>
              </w:r>
            </w:ins>
            <w:ins w:id="107" w:author="January Fuen 1 " w:date="2021-01-14T11:39:00Z">
              <w:r>
                <w:t>PDU Session</w:t>
              </w:r>
            </w:ins>
            <w:ins w:id="108" w:author="January Fuen 1 " w:date="2021-01-18T13:52:00Z">
              <w:r w:rsidR="00231971">
                <w:t xml:space="preserve"> is a redundant PDU session</w:t>
              </w:r>
            </w:ins>
            <w:ins w:id="109" w:author="January Fuen 1 " w:date="2021-01-14T11:39:00Z">
              <w:r>
                <w:t>:</w:t>
              </w:r>
            </w:ins>
          </w:p>
          <w:p w14:paraId="1BFF4261" w14:textId="77777777" w:rsidR="00425138" w:rsidRDefault="00425138" w:rsidP="00425138">
            <w:pPr>
              <w:pStyle w:val="TAL"/>
              <w:rPr>
                <w:ins w:id="110" w:author="March Fuen 4" w:date="2021-03-01T11:37:00Z"/>
              </w:rPr>
            </w:pPr>
            <w:ins w:id="111" w:author="January Fuen 1 " w:date="2021-01-14T11:39:00Z">
              <w:r>
                <w:t xml:space="preserve">true: </w:t>
              </w:r>
            </w:ins>
            <w:ins w:id="112" w:author="January Fuen 1 " w:date="2021-01-18T13:53:00Z">
              <w:r w:rsidR="006174B0">
                <w:t>end to end redundant PDU session</w:t>
              </w:r>
            </w:ins>
            <w:ins w:id="113" w:author="January Fuen 1 " w:date="2021-01-14T11:39:00Z">
              <w:r>
                <w:t>;</w:t>
              </w:r>
              <w:r>
                <w:br/>
                <w:t>false: Not</w:t>
              </w:r>
            </w:ins>
            <w:ins w:id="114" w:author="January Fuen 1 " w:date="2021-01-18T13:53:00Z">
              <w:r w:rsidR="00277028">
                <w:t xml:space="preserve"> end to end redundant PDU session</w:t>
              </w:r>
            </w:ins>
            <w:ins w:id="115" w:author="January Fuen 1 " w:date="2021-01-14T11:39:00Z">
              <w:r>
                <w:t>;</w:t>
              </w:r>
              <w:r>
                <w:br/>
                <w:t xml:space="preserve">If this attribute is absent it means </w:t>
              </w:r>
            </w:ins>
            <w:ins w:id="116" w:author="January Fuen 1 " w:date="2021-01-18T13:59:00Z">
              <w:r w:rsidR="00C32053">
                <w:t>the PDU session is</w:t>
              </w:r>
            </w:ins>
            <w:ins w:id="117" w:author="January Fuen 1 " w:date="2021-01-18T14:00:00Z">
              <w:r w:rsidR="009D3D7F">
                <w:t xml:space="preserve"> </w:t>
              </w:r>
            </w:ins>
            <w:ins w:id="118" w:author="January Fuen 1 " w:date="2021-01-14T11:39:00Z">
              <w:r>
                <w:t xml:space="preserve">not </w:t>
              </w:r>
            </w:ins>
            <w:ins w:id="119" w:author="January Fuen 1 " w:date="2021-01-18T14:00:00Z">
              <w:r w:rsidR="009D3D7F">
                <w:t xml:space="preserve">an </w:t>
              </w:r>
            </w:ins>
            <w:ins w:id="120" w:author="January Fuen 1 " w:date="2021-01-18T13:53:00Z">
              <w:r w:rsidR="00277028">
                <w:t>end to end</w:t>
              </w:r>
            </w:ins>
            <w:ins w:id="121" w:author="January Fuen 1 " w:date="2021-01-18T13:54:00Z">
              <w:r w:rsidR="00277028">
                <w:t xml:space="preserve"> redundant PDU session</w:t>
              </w:r>
            </w:ins>
            <w:ins w:id="122" w:author="January Fuen 1 " w:date="2021-01-14T11:39:00Z">
              <w:r>
                <w:t>.</w:t>
              </w:r>
            </w:ins>
          </w:p>
          <w:p w14:paraId="5927F25C" w14:textId="2AA23F68" w:rsidR="00952245" w:rsidRDefault="00952245" w:rsidP="00425138">
            <w:pPr>
              <w:pStyle w:val="TAL"/>
              <w:rPr>
                <w:ins w:id="123" w:author="January Fuen 1 " w:date="2021-01-14T11:39:00Z"/>
              </w:rPr>
            </w:pPr>
            <w:ins w:id="124" w:author="Huawei1" w:date="2021-01-14T11:02:00Z">
              <w:r>
                <w:rPr>
                  <w:lang w:eastAsia="zh-CN"/>
                </w:rPr>
                <w:t>(NOTE</w:t>
              </w:r>
              <w:r>
                <w:rPr>
                  <w:lang w:val="en-US" w:eastAsia="zh-CN"/>
                </w:rPr>
                <w:t> 3)</w:t>
              </w:r>
            </w:ins>
          </w:p>
        </w:tc>
        <w:tc>
          <w:tcPr>
            <w:tcW w:w="1351" w:type="dxa"/>
            <w:tcBorders>
              <w:top w:val="single" w:sz="4" w:space="0" w:color="auto"/>
              <w:left w:val="single" w:sz="4" w:space="0" w:color="auto"/>
              <w:bottom w:val="single" w:sz="4" w:space="0" w:color="auto"/>
              <w:right w:val="single" w:sz="4" w:space="0" w:color="auto"/>
            </w:tcBorders>
          </w:tcPr>
          <w:p w14:paraId="6C89A6F5" w14:textId="0CB88573" w:rsidR="00425138" w:rsidRDefault="00425138" w:rsidP="00425138">
            <w:pPr>
              <w:pStyle w:val="TAL"/>
              <w:rPr>
                <w:ins w:id="125" w:author="January Fuen 1 " w:date="2021-01-14T11:39:00Z"/>
              </w:rPr>
            </w:pPr>
            <w:ins w:id="126" w:author="January Fuen 1 " w:date="2021-01-14T11:39:00Z">
              <w:r>
                <w:t>Dual-Connectivity-redundant-UP-paths</w:t>
              </w:r>
            </w:ins>
          </w:p>
        </w:tc>
      </w:tr>
      <w:tr w:rsidR="00425138" w14:paraId="31BCEE8A" w14:textId="77777777" w:rsidTr="00952245">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70AE9F40" w14:textId="77777777" w:rsidR="00425138" w:rsidRDefault="00425138" w:rsidP="00952245">
            <w:pPr>
              <w:pStyle w:val="TAN"/>
            </w:pPr>
            <w:r>
              <w:t>NOTE 1:</w:t>
            </w:r>
            <w:r>
              <w:tab/>
              <w:t>For IPv4v6 PDU session, both the "ipv4Index" attribute and "ipv6Index" attribute may be provisioned by the PCF.</w:t>
            </w:r>
          </w:p>
          <w:p w14:paraId="76203CDA" w14:textId="77777777" w:rsidR="00425138" w:rsidRDefault="00425138" w:rsidP="00952245">
            <w:pPr>
              <w:pStyle w:val="TAN"/>
            </w:pPr>
            <w:r>
              <w:t>NOTE 2:</w:t>
            </w:r>
            <w:r>
              <w:tab/>
              <w:t>This attribute shall not be removed if it was provisioned.</w:t>
            </w:r>
          </w:p>
          <w:p w14:paraId="4DCB78E5" w14:textId="77777777" w:rsidR="00425138" w:rsidRDefault="00425138" w:rsidP="00952245">
            <w:pPr>
              <w:pStyle w:val="TAN"/>
            </w:pPr>
            <w:r>
              <w:t>NOTE 3:</w:t>
            </w:r>
            <w:r>
              <w:tab/>
              <w:t>This attribute may only be supplied by the PCF in the response to the POST request that requested the creation of an individual SM policy resource.</w:t>
            </w:r>
          </w:p>
          <w:p w14:paraId="11E9D338" w14:textId="77777777" w:rsidR="00425138" w:rsidRDefault="00425138" w:rsidP="00952245">
            <w:pPr>
              <w:pStyle w:val="TAN"/>
            </w:pPr>
            <w:r>
              <w:t>NOTE 4:</w:t>
            </w:r>
            <w: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14:paraId="5258BFA5" w14:textId="77777777" w:rsidR="00425138" w:rsidRDefault="00425138" w:rsidP="00952245">
            <w:pPr>
              <w:pStyle w:val="TAN"/>
            </w:pPr>
            <w:r>
              <w:t>NOTE 5:</w:t>
            </w:r>
            <w:r>
              <w:tab/>
              <w:t>If the "chargingInfo" attribute is not supplied by the PCF, the charging information configured at the SMF shall be applied to the PDU session.</w:t>
            </w:r>
          </w:p>
        </w:tc>
      </w:tr>
    </w:tbl>
    <w:p w14:paraId="3817F68E" w14:textId="77777777" w:rsidR="00425138" w:rsidRDefault="00425138" w:rsidP="00425138"/>
    <w:p w14:paraId="61D437A1" w14:textId="2E9061AB"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006F7ED3">
        <w:rPr>
          <w:rFonts w:ascii="Arial" w:hAnsi="Arial" w:cs="Arial"/>
          <w:noProof/>
          <w:color w:val="0000FF"/>
          <w:sz w:val="28"/>
          <w:szCs w:val="28"/>
        </w:rPr>
        <w:t>5</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6FCB55F3" w14:textId="77777777" w:rsidR="00995126" w:rsidRDefault="00995126" w:rsidP="00995126">
      <w:pPr>
        <w:pStyle w:val="Heading2"/>
        <w:rPr>
          <w:lang w:eastAsia="zh-CN"/>
        </w:rPr>
      </w:pPr>
      <w:bookmarkStart w:id="127" w:name="_Toc38875475"/>
      <w:bookmarkStart w:id="128" w:name="_Toc43191958"/>
      <w:bookmarkStart w:id="129" w:name="_Toc45133353"/>
      <w:bookmarkStart w:id="130" w:name="_Toc51315418"/>
      <w:bookmarkStart w:id="131" w:name="_Toc51761747"/>
      <w:bookmarkStart w:id="132" w:name="_Toc51762117"/>
      <w:bookmarkStart w:id="133" w:name="_Toc56671649"/>
      <w:bookmarkStart w:id="134" w:name="_Toc59016267"/>
      <w:bookmarkStart w:id="135" w:name="_Toc28012283"/>
      <w:bookmarkStart w:id="136" w:name="_Toc34123142"/>
      <w:bookmarkStart w:id="137" w:name="_Toc36038092"/>
      <w:r>
        <w:t>5.8</w:t>
      </w:r>
      <w:r>
        <w:rPr>
          <w:lang w:eastAsia="zh-CN"/>
        </w:rPr>
        <w:tab/>
        <w:t>Feature negotiation</w:t>
      </w:r>
      <w:bookmarkEnd w:id="127"/>
      <w:bookmarkEnd w:id="128"/>
      <w:bookmarkEnd w:id="129"/>
      <w:bookmarkEnd w:id="130"/>
      <w:bookmarkEnd w:id="131"/>
      <w:bookmarkEnd w:id="132"/>
      <w:bookmarkEnd w:id="133"/>
      <w:bookmarkEnd w:id="134"/>
    </w:p>
    <w:p w14:paraId="66AD3D77" w14:textId="77777777" w:rsidR="00995126" w:rsidRDefault="00995126" w:rsidP="00995126">
      <w:r>
        <w:t>The optional features in table 5.8-1 are defined for the Npcf_SMPolicyControl</w:t>
      </w:r>
      <w:r>
        <w:rPr>
          <w:lang w:eastAsia="zh-CN"/>
        </w:rPr>
        <w:t xml:space="preserve"> API. They shall be negotiated using the </w:t>
      </w:r>
      <w:r>
        <w:t>extensibility mechanism defined in subclause 6.6 of 3GPP TS 29.500 [4].</w:t>
      </w:r>
    </w:p>
    <w:p w14:paraId="1F1BF78B" w14:textId="77777777" w:rsidR="00995126" w:rsidRDefault="00995126" w:rsidP="00995126">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995126" w14:paraId="55204A5F"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EF445E6" w14:textId="77777777" w:rsidR="00995126" w:rsidRDefault="00995126" w:rsidP="00952245">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4C2A3716" w14:textId="77777777" w:rsidR="00995126" w:rsidRDefault="00995126" w:rsidP="00952245">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A90191E" w14:textId="77777777" w:rsidR="00995126" w:rsidRDefault="00995126" w:rsidP="00952245">
            <w:pPr>
              <w:pStyle w:val="TAH"/>
            </w:pPr>
            <w:r>
              <w:t>Description</w:t>
            </w:r>
          </w:p>
        </w:tc>
      </w:tr>
      <w:tr w:rsidR="00995126" w14:paraId="4187DAD5"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52D1FA5F" w14:textId="77777777" w:rsidR="00995126" w:rsidRDefault="00995126" w:rsidP="00952245">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5C7F02E0" w14:textId="77777777" w:rsidR="00995126" w:rsidRDefault="00995126" w:rsidP="00952245">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F9E2897" w14:textId="77777777" w:rsidR="00995126" w:rsidRDefault="00995126" w:rsidP="00952245">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4.2.6.2.6.</w:t>
            </w:r>
          </w:p>
        </w:tc>
      </w:tr>
      <w:tr w:rsidR="00995126" w14:paraId="72748FB6"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13E2FD24" w14:textId="77777777" w:rsidR="00995126" w:rsidRDefault="00995126" w:rsidP="00952245">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61606CD" w14:textId="77777777" w:rsidR="00995126" w:rsidRDefault="00995126" w:rsidP="00952245">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160FAD35" w14:textId="77777777" w:rsidR="00995126" w:rsidRDefault="00995126" w:rsidP="00952245">
            <w:pPr>
              <w:pStyle w:val="TAL"/>
            </w:pPr>
            <w:r>
              <w:t>This feature indicates the support of service data flows that share resources. If the SMF supports this feature, the PCF shall behave as described in subclause 4.2.6.2.8.</w:t>
            </w:r>
          </w:p>
        </w:tc>
      </w:tr>
      <w:tr w:rsidR="00995126" w14:paraId="203ECD94"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7CBA2190" w14:textId="77777777" w:rsidR="00995126" w:rsidRDefault="00995126" w:rsidP="00952245">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BA6999C" w14:textId="77777777" w:rsidR="00995126" w:rsidRDefault="00995126" w:rsidP="00952245">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115FB8BC" w14:textId="77777777" w:rsidR="00995126" w:rsidRDefault="00995126" w:rsidP="00952245">
            <w:pPr>
              <w:pStyle w:val="TAL"/>
            </w:pPr>
            <w:r>
              <w:t>This feature indicates the support of 3GPP PS Data off status change reporting.</w:t>
            </w:r>
          </w:p>
        </w:tc>
      </w:tr>
      <w:tr w:rsidR="00995126" w14:paraId="240DD1BA"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246172F8" w14:textId="77777777" w:rsidR="00995126" w:rsidRDefault="00995126" w:rsidP="00952245">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9846384" w14:textId="77777777" w:rsidR="00995126" w:rsidRDefault="00995126" w:rsidP="00952245">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76EAAD78" w14:textId="77777777" w:rsidR="00995126" w:rsidRDefault="00995126" w:rsidP="00952245">
            <w:pPr>
              <w:pStyle w:val="TAL"/>
            </w:pPr>
            <w:r>
              <w:t>This feature indicates the support of application detection and control.</w:t>
            </w:r>
          </w:p>
        </w:tc>
      </w:tr>
      <w:tr w:rsidR="00995126" w14:paraId="36933F99"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41338D3C" w14:textId="77777777" w:rsidR="00995126" w:rsidRDefault="00995126" w:rsidP="00952245">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71BE0744" w14:textId="77777777" w:rsidR="00995126" w:rsidRDefault="00995126" w:rsidP="00952245">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2229BF0E" w14:textId="77777777" w:rsidR="00995126" w:rsidRDefault="00995126" w:rsidP="00952245">
            <w:pPr>
              <w:pStyle w:val="TAL"/>
            </w:pPr>
            <w:r>
              <w:t>Indicates that the usage monitoring control is supported.</w:t>
            </w:r>
          </w:p>
        </w:tc>
      </w:tr>
      <w:tr w:rsidR="00995126" w14:paraId="2B151C3A"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49FB9D4F" w14:textId="77777777" w:rsidR="00995126" w:rsidRDefault="00995126" w:rsidP="00952245">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4CEB98A" w14:textId="77777777" w:rsidR="00995126" w:rsidRDefault="00995126" w:rsidP="00952245">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19B0B4CF" w14:textId="77777777" w:rsidR="00995126" w:rsidRDefault="00995126" w:rsidP="00952245">
            <w:pPr>
              <w:pStyle w:val="TAL"/>
            </w:pPr>
            <w:r>
              <w:t>This feature indicates the support of the Access Network Information Reporting for 5GS.</w:t>
            </w:r>
          </w:p>
        </w:tc>
      </w:tr>
      <w:tr w:rsidR="00995126" w14:paraId="792CBB77"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63E8AB4B" w14:textId="77777777" w:rsidR="00995126" w:rsidRDefault="00995126" w:rsidP="00952245">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70004E5C" w14:textId="77777777" w:rsidR="00995126" w:rsidRDefault="00995126" w:rsidP="00952245">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56CB11C3" w14:textId="77777777" w:rsidR="00995126" w:rsidRDefault="00995126" w:rsidP="00952245">
            <w:pPr>
              <w:pStyle w:val="TAL"/>
            </w:pPr>
            <w:r>
              <w:t>This feature indicates the support for the detailed release cause code information from the access network.</w:t>
            </w:r>
          </w:p>
          <w:p w14:paraId="477546DF" w14:textId="77777777" w:rsidR="00995126" w:rsidRDefault="00995126" w:rsidP="00952245">
            <w:pPr>
              <w:pStyle w:val="TAL"/>
            </w:pPr>
            <w:r>
              <w:t>(NOTE)</w:t>
            </w:r>
          </w:p>
        </w:tc>
      </w:tr>
      <w:tr w:rsidR="00995126" w14:paraId="2A8F3200"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4420B7FF" w14:textId="77777777" w:rsidR="00995126" w:rsidRDefault="00995126" w:rsidP="00952245">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363F7D8A" w14:textId="77777777" w:rsidR="00995126" w:rsidRDefault="00995126" w:rsidP="00952245">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3CBFF10C" w14:textId="77777777" w:rsidR="00995126" w:rsidRDefault="00995126" w:rsidP="00952245">
            <w:pPr>
              <w:pStyle w:val="TAL"/>
            </w:pPr>
            <w:r>
              <w:t>This feature indicates support for the feature of IMS Restoration as described in subclause 4.2.3.17. If SMF supports this feature the PCF may provision AF signalling IP flow information.</w:t>
            </w:r>
          </w:p>
        </w:tc>
      </w:tr>
      <w:tr w:rsidR="00995126" w14:paraId="5AA92A6E"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527DFF45" w14:textId="77777777" w:rsidR="00995126" w:rsidRDefault="00995126" w:rsidP="00952245">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6B6C8AB" w14:textId="77777777" w:rsidR="00995126" w:rsidRDefault="00995126" w:rsidP="00952245">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6D3D1059" w14:textId="77777777" w:rsidR="00995126" w:rsidRDefault="00995126" w:rsidP="00952245">
            <w:pPr>
              <w:pStyle w:val="TAL"/>
            </w:pPr>
            <w:r>
              <w:t>This feature indicates support of P-CSCF Restoration Enhancement. It is used for the SMF to indicate if it supports P-CSCF Restoration Enhancement.</w:t>
            </w:r>
          </w:p>
        </w:tc>
      </w:tr>
      <w:tr w:rsidR="00995126" w14:paraId="7C85F2EF"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26CDA0CB" w14:textId="77777777" w:rsidR="00995126" w:rsidRDefault="00995126" w:rsidP="00952245">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399E55A0" w14:textId="77777777" w:rsidR="00995126" w:rsidRDefault="00995126" w:rsidP="00952245">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0A47B8B7" w14:textId="77777777" w:rsidR="00995126" w:rsidRDefault="00995126" w:rsidP="00952245">
            <w:pPr>
              <w:pStyle w:val="TAL"/>
            </w:pPr>
            <w:r>
              <w:t>This feature indicates the support of presence reporting area change reporting.</w:t>
            </w:r>
          </w:p>
        </w:tc>
      </w:tr>
      <w:tr w:rsidR="00995126" w14:paraId="53C55D09"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39C5AC57" w14:textId="77777777" w:rsidR="00995126" w:rsidRDefault="00995126" w:rsidP="00952245">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6F7166A3" w14:textId="77777777" w:rsidR="00995126" w:rsidRDefault="00995126" w:rsidP="00952245">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6C7B5DAB" w14:textId="77777777" w:rsidR="00995126" w:rsidRDefault="00995126" w:rsidP="00952245">
            <w:pPr>
              <w:pStyle w:val="TAL"/>
            </w:pPr>
            <w:r>
              <w:t>This feature indicates the support of PCC rule versioning as defined in subclause 4.2.6.7.</w:t>
            </w:r>
          </w:p>
        </w:tc>
      </w:tr>
      <w:tr w:rsidR="00995126" w14:paraId="52020825"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558EFC1C" w14:textId="77777777" w:rsidR="00995126" w:rsidRDefault="00995126" w:rsidP="00952245">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696A8FD7" w14:textId="77777777" w:rsidR="00995126" w:rsidRDefault="00995126" w:rsidP="00952245">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381D2ADC" w14:textId="77777777" w:rsidR="00995126" w:rsidRDefault="00995126" w:rsidP="00952245">
            <w:pPr>
              <w:pStyle w:val="TAL"/>
            </w:pPr>
            <w:r>
              <w:t>This feature indicates support for sponsored data connectivity feature. If the SMF supports this feature, the PCF may authorize sponsored data connectivity to the subscriber.</w:t>
            </w:r>
          </w:p>
        </w:tc>
      </w:tr>
      <w:tr w:rsidR="00995126" w14:paraId="08777FB5"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32FF658F" w14:textId="77777777" w:rsidR="00995126" w:rsidRDefault="00995126" w:rsidP="00952245">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0AE7EAEE" w14:textId="77777777" w:rsidR="00995126" w:rsidRDefault="00995126" w:rsidP="00952245">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7E2C66FA" w14:textId="77777777" w:rsidR="00995126" w:rsidRDefault="00995126" w:rsidP="00952245">
            <w:pPr>
              <w:pStyle w:val="TAL"/>
            </w:pPr>
            <w:r>
              <w:t>This feature indicates the support of maximum packet loss rate value(s) for uplink and/or downlink voice service data flow(s).</w:t>
            </w:r>
          </w:p>
        </w:tc>
      </w:tr>
      <w:tr w:rsidR="00995126" w14:paraId="7D975723"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6B6AF208" w14:textId="77777777" w:rsidR="00995126" w:rsidRDefault="00995126" w:rsidP="00952245">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00D40E5A" w14:textId="77777777" w:rsidR="00995126" w:rsidRDefault="00995126" w:rsidP="00952245">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62374678" w14:textId="77777777" w:rsidR="00995126" w:rsidRDefault="00995126" w:rsidP="00952245">
            <w:pPr>
              <w:pStyle w:val="TAL"/>
            </w:pPr>
            <w:r>
              <w:t>This feature indicates the support of report when the UE is suspended and then resumed from suspend state. Only applicable to the interworking scenario as defined in Annex B.</w:t>
            </w:r>
          </w:p>
        </w:tc>
      </w:tr>
      <w:tr w:rsidR="00995126" w14:paraId="36BA0A2C"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31F6D473" w14:textId="77777777" w:rsidR="00995126" w:rsidRDefault="00995126" w:rsidP="00952245">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654107A2" w14:textId="77777777" w:rsidR="00995126" w:rsidRDefault="00995126" w:rsidP="00952245">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0ACEB31D" w14:textId="77777777" w:rsidR="00995126" w:rsidRDefault="00995126" w:rsidP="00952245">
            <w:pPr>
              <w:pStyle w:val="TAL"/>
            </w:pPr>
            <w:r>
              <w:t>This feature indicates the support of access type conditioned authorized session AMBR as defined in subclause 4.2.6.3.2.4.</w:t>
            </w:r>
          </w:p>
        </w:tc>
      </w:tr>
      <w:tr w:rsidR="00995126" w14:paraId="47A0C39B"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1A24FB06" w14:textId="77777777" w:rsidR="00995126" w:rsidRDefault="00995126" w:rsidP="00952245">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7BEE222" w14:textId="77777777" w:rsidR="00995126" w:rsidRDefault="00995126" w:rsidP="00952245">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14:paraId="10F5FABC" w14:textId="77777777" w:rsidR="00995126" w:rsidRDefault="00995126" w:rsidP="00952245">
            <w:pPr>
              <w:pStyle w:val="TAL"/>
            </w:pPr>
            <w:r>
              <w:t>This feature indicates the support of multiple Ipv6 address prefixes reporting.</w:t>
            </w:r>
          </w:p>
        </w:tc>
      </w:tr>
      <w:tr w:rsidR="00995126" w14:paraId="1757350A"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7D7CEBD2" w14:textId="77777777" w:rsidR="00995126" w:rsidRDefault="00995126" w:rsidP="00952245">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3C6FC150" w14:textId="77777777" w:rsidR="00995126" w:rsidRDefault="00995126" w:rsidP="00952245">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2657F4CD" w14:textId="77777777" w:rsidR="00995126" w:rsidRDefault="00995126" w:rsidP="00952245">
            <w:pPr>
              <w:pStyle w:val="TAL"/>
            </w:pPr>
            <w:r>
              <w:t>This feature indicates the support of session rule error handling.</w:t>
            </w:r>
          </w:p>
        </w:tc>
      </w:tr>
      <w:tr w:rsidR="00995126" w14:paraId="46B388BD"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079A8EF0" w14:textId="77777777" w:rsidR="00995126" w:rsidRDefault="00995126" w:rsidP="00952245">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4F6A398B" w14:textId="77777777" w:rsidR="00995126" w:rsidRDefault="00995126" w:rsidP="00952245">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392E77B7" w14:textId="77777777" w:rsidR="00995126" w:rsidRDefault="00995126" w:rsidP="00952245">
            <w:pPr>
              <w:pStyle w:val="TAL"/>
            </w:pPr>
            <w:r>
              <w:t>This feature indicates the support of long character strings as charging identifiers.</w:t>
            </w:r>
          </w:p>
        </w:tc>
      </w:tr>
      <w:tr w:rsidR="00995126" w14:paraId="255C2A2D"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70918BA8" w14:textId="77777777" w:rsidR="00995126" w:rsidRDefault="00995126" w:rsidP="00952245">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1AA7936F" w14:textId="77777777" w:rsidR="00995126" w:rsidRDefault="00995126" w:rsidP="00952245">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29CFD647" w14:textId="77777777" w:rsidR="00995126" w:rsidRDefault="00995126" w:rsidP="00952245">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995126" w14:paraId="297B26FB"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5BCAC5A8" w14:textId="77777777" w:rsidR="00995126" w:rsidRDefault="00995126" w:rsidP="00952245">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0D0D988C" w14:textId="77777777" w:rsidR="00995126" w:rsidRDefault="00995126" w:rsidP="00952245">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5DA1F685" w14:textId="77777777" w:rsidR="00995126" w:rsidRDefault="00995126" w:rsidP="00952245">
            <w:pPr>
              <w:pStyle w:val="TAL"/>
            </w:pPr>
            <w:r>
              <w:t>This feature indicates support for the race condition handling as defined in 3GPP TS 29.513 [7].</w:t>
            </w:r>
          </w:p>
        </w:tc>
      </w:tr>
      <w:tr w:rsidR="00995126" w14:paraId="6C21CE69"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74933CC7" w14:textId="77777777" w:rsidR="00995126" w:rsidRDefault="00995126" w:rsidP="00952245">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4F8F9714" w14:textId="77777777" w:rsidR="00995126" w:rsidRDefault="00995126" w:rsidP="00952245">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52A3AC9C" w14:textId="77777777" w:rsidR="00995126" w:rsidRDefault="00995126" w:rsidP="00952245">
            <w:pPr>
              <w:pStyle w:val="TAL"/>
            </w:pPr>
            <w:r>
              <w:t xml:space="preserve">This feature indicates support of Ultra-Reliable Low-Latency Communication (URLLC) requirements, i.e. AF application relocation acknowledgement requirement and UE address(es) preservation. The TSC feature shall be supported </w:t>
            </w:r>
            <w:proofErr w:type="gramStart"/>
            <w:r>
              <w:t>in order to</w:t>
            </w:r>
            <w:proofErr w:type="gramEnd"/>
            <w:r>
              <w:t xml:space="preserve"> support this feature.</w:t>
            </w:r>
          </w:p>
        </w:tc>
      </w:tr>
      <w:tr w:rsidR="00995126" w14:paraId="02DBCD40"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67F88801" w14:textId="77777777" w:rsidR="00995126" w:rsidRDefault="00995126" w:rsidP="00952245">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48683ED" w14:textId="77777777" w:rsidR="00995126" w:rsidRDefault="00995126" w:rsidP="00952245">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777FF4B5" w14:textId="77777777" w:rsidR="00995126" w:rsidRDefault="00995126" w:rsidP="00952245">
            <w:pPr>
              <w:pStyle w:val="TAL"/>
            </w:pPr>
            <w:r>
              <w:t>Indicates the support of a set of MAC addresses with a specific range in the traffic filter.</w:t>
            </w:r>
          </w:p>
        </w:tc>
      </w:tr>
      <w:tr w:rsidR="00995126" w14:paraId="0F5DF6FA"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455DCFB7" w14:textId="77777777" w:rsidR="00995126" w:rsidRDefault="00995126" w:rsidP="00952245">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3AF6738E" w14:textId="77777777" w:rsidR="00995126" w:rsidRDefault="00995126" w:rsidP="00952245">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BBBD16D" w14:textId="77777777" w:rsidR="00995126" w:rsidRDefault="00995126" w:rsidP="00952245">
            <w:pPr>
              <w:pStyle w:val="TAL"/>
            </w:pPr>
            <w:r>
              <w:t>Indicates support of wireless and wireline convergence access as defined in annex C.</w:t>
            </w:r>
          </w:p>
        </w:tc>
      </w:tr>
      <w:tr w:rsidR="00995126" w14:paraId="5D75F1A3"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22D88706" w14:textId="77777777" w:rsidR="00995126" w:rsidRDefault="00995126" w:rsidP="00952245">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67C0BF7A" w14:textId="77777777" w:rsidR="00995126" w:rsidRDefault="00995126" w:rsidP="00952245">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687EA467" w14:textId="77777777" w:rsidR="00995126" w:rsidRDefault="00995126" w:rsidP="00952245">
            <w:pPr>
              <w:pStyle w:val="TAL"/>
            </w:pPr>
            <w:r>
              <w:t>Indicates support of QoS monitoring as defined in subclause 4.2.3.25 and 4.2.4.24.</w:t>
            </w:r>
          </w:p>
        </w:tc>
      </w:tr>
      <w:tr w:rsidR="00995126" w14:paraId="5DB853F2"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10C3DB7A" w14:textId="77777777" w:rsidR="00995126" w:rsidRDefault="00995126" w:rsidP="00952245">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44C781F4" w14:textId="77777777" w:rsidR="00995126" w:rsidRDefault="00995126" w:rsidP="00952245">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34D1550B" w14:textId="77777777" w:rsidR="00995126" w:rsidRDefault="00995126" w:rsidP="00952245">
            <w:pPr>
              <w:pStyle w:val="TAL"/>
            </w:pPr>
            <w:r>
              <w:t>Indicates support of policy authorization for the AF session with required QoS as defined in subclause 4.2.3.22.</w:t>
            </w:r>
          </w:p>
        </w:tc>
      </w:tr>
      <w:tr w:rsidR="00995126" w14:paraId="7480C3F0"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037959A9" w14:textId="77777777" w:rsidR="00995126" w:rsidRDefault="00995126" w:rsidP="00952245">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61716DB4" w14:textId="77777777" w:rsidR="00995126" w:rsidRDefault="00995126" w:rsidP="00952245">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578A6CE7" w14:textId="77777777" w:rsidR="00995126" w:rsidRDefault="00995126" w:rsidP="00952245">
            <w:pPr>
              <w:pStyle w:val="TAL"/>
            </w:pPr>
            <w:r>
              <w:t>Indicates the support of applying the Background Data Transfer Policy to a future PDU session.</w:t>
            </w:r>
          </w:p>
        </w:tc>
      </w:tr>
      <w:tr w:rsidR="00995126" w14:paraId="033CA992"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0AE9CF38" w14:textId="77777777" w:rsidR="00995126" w:rsidRDefault="00995126" w:rsidP="00952245">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46BF42BA" w14:textId="77777777" w:rsidR="00995126" w:rsidRDefault="00995126" w:rsidP="00952245">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326FB9EE" w14:textId="77777777" w:rsidR="00995126" w:rsidRDefault="00995126" w:rsidP="00952245">
            <w:pPr>
              <w:pStyle w:val="TAL"/>
            </w:pPr>
            <w:r>
              <w:t>This feature indicates the support of DN-AAA authorization data for policy control.</w:t>
            </w:r>
          </w:p>
        </w:tc>
      </w:tr>
      <w:tr w:rsidR="00995126" w14:paraId="4F175E5F"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4941EBCD" w14:textId="77777777" w:rsidR="00995126" w:rsidRDefault="00995126" w:rsidP="00952245">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0100064C" w14:textId="77777777" w:rsidR="00995126" w:rsidRDefault="00995126" w:rsidP="00952245">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78FE4E86" w14:textId="77777777" w:rsidR="00995126" w:rsidRDefault="00995126" w:rsidP="00952245">
            <w:pPr>
              <w:pStyle w:val="TAL"/>
            </w:pPr>
            <w:r>
              <w:t>Indicates the support of PDU session release cause.</w:t>
            </w:r>
          </w:p>
        </w:tc>
      </w:tr>
      <w:tr w:rsidR="00995126" w14:paraId="44AF3FE2"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4E8C32E9" w14:textId="77777777" w:rsidR="00995126" w:rsidRDefault="00995126" w:rsidP="00952245">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7389EAA9" w14:textId="77777777" w:rsidR="00995126" w:rsidRDefault="00995126" w:rsidP="00952245">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0CFC4351" w14:textId="77777777" w:rsidR="00995126" w:rsidRDefault="00995126" w:rsidP="00952245">
            <w:pPr>
              <w:pStyle w:val="TAL"/>
            </w:pPr>
            <w:r>
              <w:t>This feature indicates the support of same PCF selection for the parameter's combination.</w:t>
            </w:r>
          </w:p>
        </w:tc>
      </w:tr>
      <w:tr w:rsidR="00995126" w14:paraId="3DFAA1D9"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1232A98E" w14:textId="77777777" w:rsidR="00995126" w:rsidRDefault="00995126" w:rsidP="00952245">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3C9F6801" w14:textId="77777777" w:rsidR="00995126" w:rsidRDefault="00995126" w:rsidP="00952245">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4A65C9C7" w14:textId="77777777" w:rsidR="00995126" w:rsidRDefault="00995126" w:rsidP="00952245">
            <w:pPr>
              <w:pStyle w:val="TAL"/>
            </w:pPr>
            <w:r>
              <w:t>This feature indicates support for multiple redirection information in application detection and control. It requires the support of ADC feature.</w:t>
            </w:r>
          </w:p>
        </w:tc>
      </w:tr>
      <w:tr w:rsidR="00995126" w14:paraId="3457FA2E"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531FD168" w14:textId="77777777" w:rsidR="00995126" w:rsidRDefault="00995126" w:rsidP="00952245">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06B158E1" w14:textId="77777777" w:rsidR="00995126" w:rsidRDefault="00995126" w:rsidP="00952245">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5CAB57E6" w14:textId="77777777" w:rsidR="00995126" w:rsidRDefault="00995126" w:rsidP="00952245">
            <w:pPr>
              <w:pStyle w:val="TAL"/>
            </w:pPr>
            <w:r>
              <w:t>Indicates support of handling PDU session termination functionality as defined in subclause 4.2.4.22.</w:t>
            </w:r>
          </w:p>
        </w:tc>
      </w:tr>
      <w:tr w:rsidR="00995126" w14:paraId="36F3BC0D"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2E259892" w14:textId="77777777" w:rsidR="00995126" w:rsidRDefault="00995126" w:rsidP="00952245">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735AD50E" w14:textId="77777777" w:rsidR="00995126" w:rsidRDefault="00995126" w:rsidP="00952245">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7EAC66E1" w14:textId="77777777" w:rsidR="00995126" w:rsidRDefault="00995126" w:rsidP="00952245">
            <w:pPr>
              <w:pStyle w:val="TAL"/>
            </w:pPr>
            <w:r>
              <w:t>Indicates that the 5G System is integrated within the external network as a TSN bridge.</w:t>
            </w:r>
          </w:p>
        </w:tc>
      </w:tr>
      <w:tr w:rsidR="00995126" w14:paraId="78FA2305"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3F82115E" w14:textId="77777777" w:rsidR="00995126" w:rsidRDefault="00995126" w:rsidP="00952245">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7BE12A65" w14:textId="77777777" w:rsidR="00995126" w:rsidRDefault="00995126" w:rsidP="00952245">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08247070" w14:textId="77777777" w:rsidR="00995126" w:rsidRDefault="00995126" w:rsidP="00952245">
            <w:pPr>
              <w:pStyle w:val="TAL"/>
            </w:pPr>
            <w:r>
              <w:t>This feature indicates the support of the ExtMaxDataBurstVol data type defined in 3GPP TS 29.571 [11]. The use of this data type is specified in subclause 4.2.2.1.</w:t>
            </w:r>
          </w:p>
        </w:tc>
      </w:tr>
      <w:tr w:rsidR="00995126" w14:paraId="6DF09FF8"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2F1E68B5" w14:textId="77777777" w:rsidR="00995126" w:rsidRDefault="00995126" w:rsidP="00952245">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3CA3C531" w14:textId="77777777" w:rsidR="00995126" w:rsidRDefault="00995126" w:rsidP="00952245">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71D0AFAE" w14:textId="77777777" w:rsidR="00995126" w:rsidRDefault="00995126" w:rsidP="00952245">
            <w:pPr>
              <w:pStyle w:val="TAL"/>
            </w:pPr>
            <w:r>
              <w:t>This feature indicates the support of DNN selection mode.</w:t>
            </w:r>
          </w:p>
        </w:tc>
      </w:tr>
      <w:tr w:rsidR="00995126" w14:paraId="5E8B3199"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4335CD60" w14:textId="77777777" w:rsidR="00995126" w:rsidRDefault="00995126" w:rsidP="00952245">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0214C574" w14:textId="77777777" w:rsidR="00995126" w:rsidRDefault="00995126" w:rsidP="00952245">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71E7A3FE" w14:textId="77777777" w:rsidR="00995126" w:rsidRDefault="00995126" w:rsidP="00952245">
            <w:pPr>
              <w:pStyle w:val="TAL"/>
            </w:pPr>
            <w:r>
              <w:t>This feature indicates the support of the report of EPS Fallback as defined in subclauses B.3.3.2 and B.3.4.6.</w:t>
            </w:r>
          </w:p>
        </w:tc>
      </w:tr>
      <w:tr w:rsidR="00995126" w14:paraId="5B1A45CD"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1CFAA1C3" w14:textId="77777777" w:rsidR="00995126" w:rsidRDefault="00995126" w:rsidP="00952245">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561C6DE3" w14:textId="77777777" w:rsidR="00995126" w:rsidRDefault="00995126" w:rsidP="00952245">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1BB07236" w14:textId="77777777" w:rsidR="00995126" w:rsidRDefault="00995126" w:rsidP="00952245">
            <w:pPr>
              <w:pStyle w:val="TAL"/>
            </w:pPr>
            <w:r>
              <w:t>This feature indicates the support of the error report of the policy decision and/or condition data which is not referred by any PCC rule or session rule as defined in subclause 4.2.3.26 and 4.2.4.26.</w:t>
            </w:r>
          </w:p>
        </w:tc>
      </w:tr>
      <w:tr w:rsidR="00995126" w14:paraId="4131EA94"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19F4AE8E" w14:textId="77777777" w:rsidR="00995126" w:rsidRDefault="00995126" w:rsidP="00952245">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5AD93256" w14:textId="77777777" w:rsidR="00995126" w:rsidRDefault="00995126" w:rsidP="00952245">
            <w:pPr>
              <w:pStyle w:val="TAL"/>
              <w:rPr>
                <w:lang w:eastAsia="zh-CN"/>
              </w:rPr>
            </w:pPr>
            <w:bookmarkStart w:id="138" w:name="_Hlk42160936"/>
            <w:r>
              <w:t>DDNEventPolicyControl</w:t>
            </w:r>
            <w:bookmarkEnd w:id="138"/>
          </w:p>
        </w:tc>
        <w:tc>
          <w:tcPr>
            <w:tcW w:w="4940" w:type="dxa"/>
            <w:tcBorders>
              <w:top w:val="single" w:sz="4" w:space="0" w:color="auto"/>
              <w:left w:val="single" w:sz="4" w:space="0" w:color="auto"/>
              <w:bottom w:val="single" w:sz="4" w:space="0" w:color="auto"/>
              <w:right w:val="single" w:sz="4" w:space="0" w:color="auto"/>
            </w:tcBorders>
          </w:tcPr>
          <w:p w14:paraId="596CE249" w14:textId="77777777" w:rsidR="00995126" w:rsidRDefault="00995126" w:rsidP="00952245">
            <w:pPr>
              <w:pStyle w:val="TAL"/>
            </w:pPr>
            <w:r>
              <w:t>This feature indicates the support for policy control in the case of DDN Failure and Delivery Status events as defined in subclause 4.2.4.27.</w:t>
            </w:r>
          </w:p>
        </w:tc>
      </w:tr>
      <w:tr w:rsidR="00995126" w14:paraId="6C96956E"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3301045C" w14:textId="77777777" w:rsidR="00995126" w:rsidRDefault="00995126" w:rsidP="00952245">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49111A08" w14:textId="77777777" w:rsidR="00995126" w:rsidRDefault="00995126" w:rsidP="00952245">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3020923A" w14:textId="77777777" w:rsidR="00995126" w:rsidRDefault="00995126" w:rsidP="00952245">
            <w:pPr>
              <w:pStyle w:val="TAL"/>
            </w:pPr>
            <w:r>
              <w:t>This feature indicates the support of notifications of reallocation of credit.</w:t>
            </w:r>
          </w:p>
        </w:tc>
      </w:tr>
      <w:tr w:rsidR="00995126" w14:paraId="6379ED64" w14:textId="77777777" w:rsidTr="00952245">
        <w:trPr>
          <w:cantSplit/>
          <w:jc w:val="center"/>
        </w:trPr>
        <w:tc>
          <w:tcPr>
            <w:tcW w:w="1594" w:type="dxa"/>
            <w:tcBorders>
              <w:top w:val="single" w:sz="4" w:space="0" w:color="auto"/>
              <w:left w:val="single" w:sz="4" w:space="0" w:color="auto"/>
              <w:bottom w:val="single" w:sz="4" w:space="0" w:color="auto"/>
              <w:right w:val="single" w:sz="4" w:space="0" w:color="auto"/>
            </w:tcBorders>
          </w:tcPr>
          <w:p w14:paraId="67EF9F69" w14:textId="77777777" w:rsidR="00995126" w:rsidRDefault="00995126" w:rsidP="00952245">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EC3621F" w14:textId="77777777" w:rsidR="00995126" w:rsidRDefault="00995126" w:rsidP="00952245">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58983D71" w14:textId="77777777" w:rsidR="00995126" w:rsidRDefault="00995126" w:rsidP="00952245">
            <w:pPr>
              <w:pStyle w:val="TAL"/>
            </w:pPr>
            <w:r>
              <w:t>This feature indicates the support of the BDT policy re-negotiation.</w:t>
            </w:r>
          </w:p>
        </w:tc>
      </w:tr>
      <w:tr w:rsidR="00995126" w14:paraId="03C037C9" w14:textId="77777777" w:rsidTr="00952245">
        <w:trPr>
          <w:cantSplit/>
          <w:jc w:val="center"/>
          <w:ins w:id="139" w:author="January Fuen 1 " w:date="2021-01-14T11:41:00Z"/>
        </w:trPr>
        <w:tc>
          <w:tcPr>
            <w:tcW w:w="1594" w:type="dxa"/>
            <w:tcBorders>
              <w:top w:val="single" w:sz="4" w:space="0" w:color="auto"/>
              <w:left w:val="single" w:sz="4" w:space="0" w:color="auto"/>
              <w:bottom w:val="single" w:sz="4" w:space="0" w:color="auto"/>
              <w:right w:val="single" w:sz="4" w:space="0" w:color="auto"/>
            </w:tcBorders>
          </w:tcPr>
          <w:p w14:paraId="5E80398D" w14:textId="5D5765A0" w:rsidR="00995126" w:rsidRDefault="00995126" w:rsidP="00995126">
            <w:pPr>
              <w:pStyle w:val="TAL"/>
              <w:rPr>
                <w:ins w:id="140" w:author="January Fuen 1 " w:date="2021-01-14T11:41:00Z"/>
              </w:rPr>
            </w:pPr>
            <w:ins w:id="141" w:author="January Fuen 1 " w:date="2021-01-14T11:41:00Z">
              <w:r>
                <w:t>x1</w:t>
              </w:r>
            </w:ins>
          </w:p>
        </w:tc>
        <w:tc>
          <w:tcPr>
            <w:tcW w:w="3061" w:type="dxa"/>
            <w:tcBorders>
              <w:top w:val="single" w:sz="4" w:space="0" w:color="auto"/>
              <w:left w:val="single" w:sz="4" w:space="0" w:color="auto"/>
              <w:bottom w:val="single" w:sz="4" w:space="0" w:color="auto"/>
              <w:right w:val="single" w:sz="4" w:space="0" w:color="auto"/>
            </w:tcBorders>
          </w:tcPr>
          <w:p w14:paraId="782CC1BE" w14:textId="7CE2A208" w:rsidR="00995126" w:rsidRDefault="00995126" w:rsidP="00995126">
            <w:pPr>
              <w:pStyle w:val="TAL"/>
              <w:rPr>
                <w:ins w:id="142" w:author="January Fuen 1 " w:date="2021-01-14T11:41:00Z"/>
                <w:lang w:eastAsia="zh-CN"/>
              </w:rPr>
            </w:pPr>
            <w:ins w:id="143" w:author="January Fuen 1 " w:date="2021-01-14T11:41:00Z">
              <w:r>
                <w:t>Dual-Connectivity-redundant-UP-paths</w:t>
              </w:r>
            </w:ins>
          </w:p>
        </w:tc>
        <w:tc>
          <w:tcPr>
            <w:tcW w:w="4940" w:type="dxa"/>
            <w:tcBorders>
              <w:top w:val="single" w:sz="4" w:space="0" w:color="auto"/>
              <w:left w:val="single" w:sz="4" w:space="0" w:color="auto"/>
              <w:bottom w:val="single" w:sz="4" w:space="0" w:color="auto"/>
              <w:right w:val="single" w:sz="4" w:space="0" w:color="auto"/>
            </w:tcBorders>
          </w:tcPr>
          <w:p w14:paraId="681188F6" w14:textId="1D6F173A" w:rsidR="00995126" w:rsidRDefault="00995126" w:rsidP="00995126">
            <w:pPr>
              <w:pStyle w:val="TAL"/>
              <w:rPr>
                <w:ins w:id="144" w:author="January Fuen 1 " w:date="2021-01-14T11:41:00Z"/>
              </w:rPr>
            </w:pPr>
            <w:ins w:id="145" w:author="January Fuen 1 " w:date="2021-01-14T11:41:00Z">
              <w:r>
                <w:t>Indicates the support of policy authorization of end to end redundant user plane path using dual connectivity as described in subclause 4.2.2.x1.</w:t>
              </w:r>
            </w:ins>
          </w:p>
        </w:tc>
      </w:tr>
      <w:tr w:rsidR="00995126" w14:paraId="0CC3FB74" w14:textId="77777777" w:rsidTr="00952245">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7951142" w14:textId="77777777" w:rsidR="00995126" w:rsidRDefault="00995126" w:rsidP="00952245">
            <w:pPr>
              <w:pStyle w:val="TAN"/>
            </w:pPr>
            <w:r>
              <w:t>NOTE:</w:t>
            </w:r>
            <w:r>
              <w:tab/>
              <w:t>5GS and EPS release cause code information is supported. The EPS release cause code information from the access network is only applicable to EPS interworking scenarios as specified in Annex B.</w:t>
            </w:r>
          </w:p>
        </w:tc>
      </w:tr>
    </w:tbl>
    <w:p w14:paraId="559248E3" w14:textId="77777777" w:rsidR="00995126" w:rsidRDefault="00995126" w:rsidP="00995126">
      <w:pPr>
        <w:rPr>
          <w:lang w:eastAsia="zh-CN"/>
        </w:rPr>
      </w:pPr>
    </w:p>
    <w:bookmarkEnd w:id="135"/>
    <w:bookmarkEnd w:id="136"/>
    <w:bookmarkEnd w:id="137"/>
    <w:p w14:paraId="2A8B56BE" w14:textId="39E4E2DC"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6F7ED3">
        <w:rPr>
          <w:rFonts w:ascii="Arial" w:hAnsi="Arial" w:cs="Arial"/>
          <w:noProof/>
          <w:color w:val="0000FF"/>
          <w:sz w:val="28"/>
          <w:szCs w:val="28"/>
        </w:rPr>
        <w:t>6</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16E3A276" w14:textId="77777777" w:rsidR="00FC0334" w:rsidRDefault="00FC0334" w:rsidP="00FC0334">
      <w:pPr>
        <w:pStyle w:val="Heading1"/>
      </w:pPr>
      <w:bookmarkStart w:id="146" w:name="_Toc38875479"/>
      <w:bookmarkStart w:id="147" w:name="_Toc43191962"/>
      <w:bookmarkStart w:id="148" w:name="_Toc45133357"/>
      <w:bookmarkStart w:id="149" w:name="_Toc51315422"/>
      <w:bookmarkStart w:id="150" w:name="_Toc51761751"/>
      <w:bookmarkStart w:id="151" w:name="_Toc51762121"/>
      <w:bookmarkStart w:id="152" w:name="_Toc56671653"/>
      <w:bookmarkStart w:id="153" w:name="_Toc59016271"/>
      <w:bookmarkStart w:id="154" w:name="_Toc28012287"/>
      <w:bookmarkStart w:id="155" w:name="_Toc34123146"/>
      <w:bookmarkStart w:id="156" w:name="_Toc36038096"/>
      <w:r>
        <w:t>A.2</w:t>
      </w:r>
      <w:r>
        <w:tab/>
        <w:t>Npcf_SMPolicyControl API</w:t>
      </w:r>
      <w:bookmarkEnd w:id="146"/>
      <w:bookmarkEnd w:id="147"/>
      <w:bookmarkEnd w:id="148"/>
      <w:bookmarkEnd w:id="149"/>
      <w:bookmarkEnd w:id="150"/>
      <w:bookmarkEnd w:id="151"/>
      <w:bookmarkEnd w:id="152"/>
      <w:bookmarkEnd w:id="153"/>
    </w:p>
    <w:p w14:paraId="35DC54EC" w14:textId="77777777" w:rsidR="00FC0334" w:rsidRDefault="00FC0334" w:rsidP="00FC0334">
      <w:pPr>
        <w:pStyle w:val="PL"/>
        <w:rPr>
          <w:noProof w:val="0"/>
        </w:rPr>
      </w:pPr>
      <w:r>
        <w:rPr>
          <w:noProof w:val="0"/>
        </w:rPr>
        <w:t>openapi: 3.0.0</w:t>
      </w:r>
    </w:p>
    <w:p w14:paraId="60B2BA39" w14:textId="77777777" w:rsidR="00FC0334" w:rsidRDefault="00FC0334" w:rsidP="00FC0334">
      <w:pPr>
        <w:pStyle w:val="PL"/>
        <w:rPr>
          <w:noProof w:val="0"/>
        </w:rPr>
      </w:pPr>
      <w:r>
        <w:rPr>
          <w:noProof w:val="0"/>
        </w:rPr>
        <w:t>info:</w:t>
      </w:r>
    </w:p>
    <w:p w14:paraId="439F0A67" w14:textId="77777777" w:rsidR="00FC0334" w:rsidRDefault="00FC0334" w:rsidP="00FC0334">
      <w:pPr>
        <w:pStyle w:val="PL"/>
        <w:rPr>
          <w:noProof w:val="0"/>
        </w:rPr>
      </w:pPr>
      <w:r>
        <w:rPr>
          <w:noProof w:val="0"/>
        </w:rPr>
        <w:t xml:space="preserve">  title: Npcf_SMPolicyControl API</w:t>
      </w:r>
    </w:p>
    <w:p w14:paraId="475EE842" w14:textId="77777777" w:rsidR="00FC0334" w:rsidRDefault="00FC0334" w:rsidP="00FC0334">
      <w:pPr>
        <w:pStyle w:val="PL"/>
        <w:rPr>
          <w:noProof w:val="0"/>
        </w:rPr>
      </w:pPr>
      <w:r>
        <w:rPr>
          <w:noProof w:val="0"/>
        </w:rPr>
        <w:t xml:space="preserve">  version: 1.1.3</w:t>
      </w:r>
    </w:p>
    <w:p w14:paraId="1F0119D3" w14:textId="77777777" w:rsidR="00FC0334" w:rsidRDefault="00FC0334" w:rsidP="00FC0334">
      <w:pPr>
        <w:pStyle w:val="PL"/>
        <w:rPr>
          <w:noProof w:val="0"/>
        </w:rPr>
      </w:pPr>
      <w:r>
        <w:rPr>
          <w:noProof w:val="0"/>
        </w:rPr>
        <w:t xml:space="preserve">  description: |</w:t>
      </w:r>
    </w:p>
    <w:p w14:paraId="08487212" w14:textId="77777777" w:rsidR="00FC0334" w:rsidRDefault="00FC0334" w:rsidP="00FC0334">
      <w:pPr>
        <w:pStyle w:val="PL"/>
        <w:rPr>
          <w:noProof w:val="0"/>
        </w:rPr>
      </w:pPr>
      <w:r>
        <w:rPr>
          <w:noProof w:val="0"/>
        </w:rPr>
        <w:t xml:space="preserve">    Session Management Policy Control Service</w:t>
      </w:r>
    </w:p>
    <w:p w14:paraId="5E4CDBC7" w14:textId="77777777" w:rsidR="00FC0334" w:rsidRDefault="00FC0334" w:rsidP="00FC0334">
      <w:pPr>
        <w:pStyle w:val="PL"/>
        <w:rPr>
          <w:noProof w:val="0"/>
        </w:rPr>
      </w:pPr>
      <w:r>
        <w:rPr>
          <w:noProof w:val="0"/>
        </w:rPr>
        <w:t xml:space="preserve">    © 2020, 3GPP Organizational Partners (ARIB, ATIS, CCSA, ETSI, TSDSI, TTA, TTC).</w:t>
      </w:r>
    </w:p>
    <w:p w14:paraId="459846D2" w14:textId="77777777" w:rsidR="00FC0334" w:rsidRDefault="00FC0334" w:rsidP="00FC0334">
      <w:pPr>
        <w:pStyle w:val="PL"/>
        <w:rPr>
          <w:noProof w:val="0"/>
        </w:rPr>
      </w:pPr>
      <w:r>
        <w:rPr>
          <w:noProof w:val="0"/>
        </w:rPr>
        <w:t xml:space="preserve">    All rights reserved.</w:t>
      </w:r>
    </w:p>
    <w:p w14:paraId="7DE1C4D8" w14:textId="77777777" w:rsidR="00FC0334" w:rsidRDefault="00FC0334" w:rsidP="00FC0334">
      <w:pPr>
        <w:pStyle w:val="PL"/>
        <w:rPr>
          <w:noProof w:val="0"/>
        </w:rPr>
      </w:pPr>
      <w:r>
        <w:rPr>
          <w:noProof w:val="0"/>
        </w:rPr>
        <w:t>externalDocs:</w:t>
      </w:r>
    </w:p>
    <w:p w14:paraId="59499B83" w14:textId="77777777" w:rsidR="00FC0334" w:rsidRDefault="00FC0334" w:rsidP="00FC0334">
      <w:pPr>
        <w:pStyle w:val="PL"/>
        <w:rPr>
          <w:noProof w:val="0"/>
        </w:rPr>
      </w:pPr>
      <w:r>
        <w:rPr>
          <w:noProof w:val="0"/>
        </w:rPr>
        <w:t xml:space="preserve">  description: 3GPP TS 29.512 V16.7.0; 5G System; Session Management Policy Control Service.</w:t>
      </w:r>
    </w:p>
    <w:p w14:paraId="77DFD2F8" w14:textId="77777777" w:rsidR="00FC0334" w:rsidRDefault="00FC0334" w:rsidP="00FC0334">
      <w:pPr>
        <w:pStyle w:val="PL"/>
        <w:rPr>
          <w:noProof w:val="0"/>
        </w:rPr>
      </w:pPr>
      <w:r>
        <w:rPr>
          <w:noProof w:val="0"/>
        </w:rPr>
        <w:t xml:space="preserve">  url: 'http://www.3gpp.org/ftp/Specs/archive/29_series/29.512/'</w:t>
      </w:r>
    </w:p>
    <w:p w14:paraId="60AD60E3" w14:textId="77777777" w:rsidR="00FC0334" w:rsidRDefault="00FC0334" w:rsidP="00FC0334">
      <w:pPr>
        <w:pStyle w:val="PL"/>
        <w:rPr>
          <w:noProof w:val="0"/>
        </w:rPr>
      </w:pPr>
      <w:r>
        <w:rPr>
          <w:noProof w:val="0"/>
        </w:rPr>
        <w:t>security:</w:t>
      </w:r>
    </w:p>
    <w:p w14:paraId="766ADAC6" w14:textId="77777777" w:rsidR="00FC0334" w:rsidRDefault="00FC0334" w:rsidP="00FC0334">
      <w:pPr>
        <w:pStyle w:val="PL"/>
        <w:rPr>
          <w:noProof w:val="0"/>
        </w:rPr>
      </w:pPr>
      <w:r>
        <w:rPr>
          <w:noProof w:val="0"/>
        </w:rPr>
        <w:t xml:space="preserve">  - {}</w:t>
      </w:r>
    </w:p>
    <w:p w14:paraId="7C57D6DC" w14:textId="77777777" w:rsidR="00FC0334" w:rsidRDefault="00FC0334" w:rsidP="00FC0334">
      <w:pPr>
        <w:pStyle w:val="PL"/>
        <w:rPr>
          <w:noProof w:val="0"/>
        </w:rPr>
      </w:pPr>
      <w:r>
        <w:rPr>
          <w:noProof w:val="0"/>
        </w:rPr>
        <w:t xml:space="preserve">  - oAuth2Clientcredentials:</w:t>
      </w:r>
    </w:p>
    <w:p w14:paraId="50DABCB8" w14:textId="77777777" w:rsidR="00FC0334" w:rsidRDefault="00FC0334" w:rsidP="00FC0334">
      <w:pPr>
        <w:pStyle w:val="PL"/>
        <w:rPr>
          <w:noProof w:val="0"/>
        </w:rPr>
      </w:pPr>
      <w:r>
        <w:rPr>
          <w:noProof w:val="0"/>
        </w:rPr>
        <w:t xml:space="preserve">    - npcf-smpolicycontrol</w:t>
      </w:r>
    </w:p>
    <w:p w14:paraId="7286AFFD" w14:textId="77777777" w:rsidR="00FC0334" w:rsidRDefault="00FC0334" w:rsidP="00FC0334">
      <w:pPr>
        <w:pStyle w:val="PL"/>
        <w:rPr>
          <w:noProof w:val="0"/>
        </w:rPr>
      </w:pPr>
      <w:r>
        <w:rPr>
          <w:noProof w:val="0"/>
        </w:rPr>
        <w:t>servers:</w:t>
      </w:r>
    </w:p>
    <w:p w14:paraId="341A7240" w14:textId="77777777" w:rsidR="00FC0334" w:rsidRDefault="00FC0334" w:rsidP="00FC033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759DC61B" w14:textId="77777777" w:rsidR="00FC0334" w:rsidRDefault="00FC0334" w:rsidP="00FC0334">
      <w:pPr>
        <w:pStyle w:val="PL"/>
        <w:rPr>
          <w:noProof w:val="0"/>
        </w:rPr>
      </w:pPr>
      <w:r>
        <w:rPr>
          <w:noProof w:val="0"/>
        </w:rPr>
        <w:t xml:space="preserve">    variables:</w:t>
      </w:r>
    </w:p>
    <w:p w14:paraId="40C5F73D" w14:textId="77777777" w:rsidR="00FC0334" w:rsidRDefault="00FC0334" w:rsidP="00FC0334">
      <w:pPr>
        <w:pStyle w:val="PL"/>
        <w:rPr>
          <w:noProof w:val="0"/>
        </w:rPr>
      </w:pPr>
      <w:r>
        <w:rPr>
          <w:noProof w:val="0"/>
        </w:rPr>
        <w:t xml:space="preserve">      apiRoot:</w:t>
      </w:r>
    </w:p>
    <w:p w14:paraId="05AABBB3" w14:textId="77777777" w:rsidR="00FC0334" w:rsidRDefault="00FC0334" w:rsidP="00FC0334">
      <w:pPr>
        <w:pStyle w:val="PL"/>
        <w:rPr>
          <w:noProof w:val="0"/>
        </w:rPr>
      </w:pPr>
      <w:r>
        <w:rPr>
          <w:noProof w:val="0"/>
        </w:rPr>
        <w:t xml:space="preserve">        default: https://example.com</w:t>
      </w:r>
    </w:p>
    <w:p w14:paraId="01EF8205" w14:textId="77777777" w:rsidR="00FC0334" w:rsidRDefault="00FC0334" w:rsidP="00FC0334">
      <w:pPr>
        <w:pStyle w:val="PL"/>
        <w:rPr>
          <w:noProof w:val="0"/>
        </w:rPr>
      </w:pPr>
      <w:r>
        <w:rPr>
          <w:noProof w:val="0"/>
        </w:rPr>
        <w:t xml:space="preserve">        description: apiRoot as defined in subclause 4.4 of 3GPP TS 29.501</w:t>
      </w:r>
    </w:p>
    <w:p w14:paraId="5C5BB1F0" w14:textId="77777777" w:rsidR="00FC0334" w:rsidRDefault="00FC0334" w:rsidP="00FC0334">
      <w:pPr>
        <w:pStyle w:val="PL"/>
        <w:rPr>
          <w:noProof w:val="0"/>
        </w:rPr>
      </w:pPr>
      <w:r>
        <w:rPr>
          <w:noProof w:val="0"/>
        </w:rPr>
        <w:t>paths:</w:t>
      </w:r>
    </w:p>
    <w:p w14:paraId="44C61FE7" w14:textId="77777777" w:rsidR="00FC0334" w:rsidRDefault="00FC0334" w:rsidP="00FC0334">
      <w:pPr>
        <w:pStyle w:val="PL"/>
        <w:rPr>
          <w:noProof w:val="0"/>
        </w:rPr>
      </w:pPr>
      <w:r>
        <w:rPr>
          <w:noProof w:val="0"/>
        </w:rPr>
        <w:t xml:space="preserve">  /sm-policies:</w:t>
      </w:r>
    </w:p>
    <w:p w14:paraId="7FC2B7FB" w14:textId="77777777" w:rsidR="00FC0334" w:rsidRDefault="00FC0334" w:rsidP="00FC0334">
      <w:pPr>
        <w:pStyle w:val="PL"/>
        <w:rPr>
          <w:noProof w:val="0"/>
        </w:rPr>
      </w:pPr>
      <w:r>
        <w:rPr>
          <w:noProof w:val="0"/>
        </w:rPr>
        <w:lastRenderedPageBreak/>
        <w:t xml:space="preserve">    post:</w:t>
      </w:r>
    </w:p>
    <w:p w14:paraId="6C191AEE" w14:textId="77777777" w:rsidR="00FC0334" w:rsidRDefault="00FC0334" w:rsidP="00FC0334">
      <w:pPr>
        <w:pStyle w:val="PL"/>
        <w:rPr>
          <w:noProof w:val="0"/>
        </w:rPr>
      </w:pPr>
      <w:r>
        <w:rPr>
          <w:noProof w:val="0"/>
        </w:rPr>
        <w:t xml:space="preserve">      </w:t>
      </w:r>
      <w:r>
        <w:rPr>
          <w:rFonts w:cs="Courier New"/>
          <w:szCs w:val="16"/>
          <w:lang w:val="en-US"/>
        </w:rPr>
        <w:t xml:space="preserve">summary: </w:t>
      </w:r>
      <w:r>
        <w:t>Create a new Individual SM Policy</w:t>
      </w:r>
    </w:p>
    <w:p w14:paraId="1A2B1B51" w14:textId="77777777" w:rsidR="00FC0334" w:rsidRDefault="00FC0334" w:rsidP="00FC0334">
      <w:pPr>
        <w:pStyle w:val="PL"/>
        <w:rPr>
          <w:noProof w:val="0"/>
        </w:rPr>
      </w:pPr>
      <w:r>
        <w:rPr>
          <w:noProof w:val="0"/>
        </w:rPr>
        <w:t xml:space="preserve">      </w:t>
      </w:r>
      <w:r>
        <w:rPr>
          <w:rFonts w:cs="Courier New"/>
          <w:szCs w:val="16"/>
          <w:lang w:val="en-US"/>
        </w:rPr>
        <w:t>operationId: Create</w:t>
      </w:r>
      <w:r>
        <w:t>SMPolicy</w:t>
      </w:r>
    </w:p>
    <w:p w14:paraId="02C3B9D6" w14:textId="77777777" w:rsidR="00FC0334" w:rsidRDefault="00FC0334" w:rsidP="00FC0334">
      <w:pPr>
        <w:pStyle w:val="PL"/>
        <w:rPr>
          <w:noProof w:val="0"/>
        </w:rPr>
      </w:pPr>
      <w:r>
        <w:rPr>
          <w:noProof w:val="0"/>
        </w:rPr>
        <w:t xml:space="preserve">      tags:</w:t>
      </w:r>
    </w:p>
    <w:p w14:paraId="29BCFE31" w14:textId="77777777" w:rsidR="00FC0334" w:rsidRDefault="00FC0334" w:rsidP="00FC0334">
      <w:pPr>
        <w:pStyle w:val="PL"/>
        <w:rPr>
          <w:noProof w:val="0"/>
        </w:rPr>
      </w:pPr>
      <w:r>
        <w:rPr>
          <w:noProof w:val="0"/>
        </w:rPr>
        <w:t xml:space="preserve">        - </w:t>
      </w:r>
      <w:r>
        <w:t>SM Policies</w:t>
      </w:r>
      <w:r>
        <w:rPr>
          <w:noProof w:val="0"/>
        </w:rPr>
        <w:t xml:space="preserve"> (Collection)</w:t>
      </w:r>
    </w:p>
    <w:p w14:paraId="5270612A" w14:textId="77777777" w:rsidR="00FC0334" w:rsidRDefault="00FC0334" w:rsidP="00FC0334">
      <w:pPr>
        <w:pStyle w:val="PL"/>
        <w:rPr>
          <w:noProof w:val="0"/>
        </w:rPr>
      </w:pPr>
      <w:r>
        <w:rPr>
          <w:noProof w:val="0"/>
        </w:rPr>
        <w:t xml:space="preserve">      requestBody:</w:t>
      </w:r>
    </w:p>
    <w:p w14:paraId="3C4C5E0D" w14:textId="77777777" w:rsidR="00FC0334" w:rsidRDefault="00FC0334" w:rsidP="00FC0334">
      <w:pPr>
        <w:pStyle w:val="PL"/>
        <w:rPr>
          <w:noProof w:val="0"/>
        </w:rPr>
      </w:pPr>
      <w:r>
        <w:rPr>
          <w:noProof w:val="0"/>
        </w:rPr>
        <w:t xml:space="preserve">        required: true</w:t>
      </w:r>
    </w:p>
    <w:p w14:paraId="58C0F1BC" w14:textId="77777777" w:rsidR="00FC0334" w:rsidRDefault="00FC0334" w:rsidP="00FC0334">
      <w:pPr>
        <w:pStyle w:val="PL"/>
        <w:rPr>
          <w:noProof w:val="0"/>
        </w:rPr>
      </w:pPr>
      <w:r>
        <w:rPr>
          <w:noProof w:val="0"/>
        </w:rPr>
        <w:t xml:space="preserve">        content:</w:t>
      </w:r>
    </w:p>
    <w:p w14:paraId="7D06B167" w14:textId="77777777" w:rsidR="00FC0334" w:rsidRDefault="00FC0334" w:rsidP="00FC0334">
      <w:pPr>
        <w:pStyle w:val="PL"/>
        <w:rPr>
          <w:noProof w:val="0"/>
        </w:rPr>
      </w:pPr>
      <w:r>
        <w:rPr>
          <w:noProof w:val="0"/>
        </w:rPr>
        <w:t xml:space="preserve">          application/json:</w:t>
      </w:r>
    </w:p>
    <w:p w14:paraId="04D0C325" w14:textId="77777777" w:rsidR="00FC0334" w:rsidRDefault="00FC0334" w:rsidP="00FC0334">
      <w:pPr>
        <w:pStyle w:val="PL"/>
        <w:rPr>
          <w:noProof w:val="0"/>
        </w:rPr>
      </w:pPr>
      <w:r>
        <w:rPr>
          <w:noProof w:val="0"/>
        </w:rPr>
        <w:t xml:space="preserve">            schema:</w:t>
      </w:r>
    </w:p>
    <w:p w14:paraId="57DB0655" w14:textId="77777777" w:rsidR="00FC0334" w:rsidRDefault="00FC0334" w:rsidP="00FC0334">
      <w:pPr>
        <w:pStyle w:val="PL"/>
        <w:rPr>
          <w:noProof w:val="0"/>
        </w:rPr>
      </w:pPr>
      <w:r>
        <w:rPr>
          <w:noProof w:val="0"/>
        </w:rPr>
        <w:t xml:space="preserve">              $ref: '#/components/schemas/SmPolicyContextData'</w:t>
      </w:r>
    </w:p>
    <w:p w14:paraId="088EC4F2" w14:textId="77777777" w:rsidR="00FC0334" w:rsidRDefault="00FC0334" w:rsidP="00FC0334">
      <w:pPr>
        <w:pStyle w:val="PL"/>
        <w:rPr>
          <w:noProof w:val="0"/>
        </w:rPr>
      </w:pPr>
      <w:r>
        <w:rPr>
          <w:noProof w:val="0"/>
        </w:rPr>
        <w:t xml:space="preserve">      responses:</w:t>
      </w:r>
    </w:p>
    <w:p w14:paraId="68263820" w14:textId="77777777" w:rsidR="00FC0334" w:rsidRDefault="00FC0334" w:rsidP="00FC0334">
      <w:pPr>
        <w:pStyle w:val="PL"/>
        <w:rPr>
          <w:noProof w:val="0"/>
        </w:rPr>
      </w:pPr>
      <w:r>
        <w:rPr>
          <w:noProof w:val="0"/>
        </w:rPr>
        <w:t xml:space="preserve">        '201':</w:t>
      </w:r>
    </w:p>
    <w:p w14:paraId="1D441704" w14:textId="77777777" w:rsidR="00FC0334" w:rsidRDefault="00FC0334" w:rsidP="00FC0334">
      <w:pPr>
        <w:pStyle w:val="PL"/>
        <w:rPr>
          <w:noProof w:val="0"/>
        </w:rPr>
      </w:pPr>
      <w:r>
        <w:rPr>
          <w:noProof w:val="0"/>
        </w:rPr>
        <w:t xml:space="preserve">          description: Created</w:t>
      </w:r>
    </w:p>
    <w:p w14:paraId="5833C3CD" w14:textId="77777777" w:rsidR="00FC0334" w:rsidRDefault="00FC0334" w:rsidP="00FC0334">
      <w:pPr>
        <w:pStyle w:val="PL"/>
        <w:rPr>
          <w:noProof w:val="0"/>
        </w:rPr>
      </w:pPr>
      <w:r>
        <w:rPr>
          <w:noProof w:val="0"/>
        </w:rPr>
        <w:t xml:space="preserve">          content:</w:t>
      </w:r>
    </w:p>
    <w:p w14:paraId="54EB7706" w14:textId="77777777" w:rsidR="00FC0334" w:rsidRDefault="00FC0334" w:rsidP="00FC0334">
      <w:pPr>
        <w:pStyle w:val="PL"/>
        <w:rPr>
          <w:noProof w:val="0"/>
        </w:rPr>
      </w:pPr>
      <w:r>
        <w:rPr>
          <w:noProof w:val="0"/>
        </w:rPr>
        <w:t xml:space="preserve">            application/json:</w:t>
      </w:r>
    </w:p>
    <w:p w14:paraId="6841FC11" w14:textId="77777777" w:rsidR="00FC0334" w:rsidRDefault="00FC0334" w:rsidP="00FC0334">
      <w:pPr>
        <w:pStyle w:val="PL"/>
        <w:rPr>
          <w:noProof w:val="0"/>
        </w:rPr>
      </w:pPr>
      <w:r>
        <w:rPr>
          <w:noProof w:val="0"/>
        </w:rPr>
        <w:t xml:space="preserve">              schema:</w:t>
      </w:r>
    </w:p>
    <w:p w14:paraId="466FFEAD" w14:textId="77777777" w:rsidR="00FC0334" w:rsidRDefault="00FC0334" w:rsidP="00FC0334">
      <w:pPr>
        <w:pStyle w:val="PL"/>
        <w:rPr>
          <w:noProof w:val="0"/>
        </w:rPr>
      </w:pPr>
      <w:r>
        <w:rPr>
          <w:noProof w:val="0"/>
        </w:rPr>
        <w:t xml:space="preserve">                $ref: '#/components/schemas/SmPolicyDecision'</w:t>
      </w:r>
    </w:p>
    <w:p w14:paraId="518A1F45" w14:textId="77777777" w:rsidR="00FC0334" w:rsidRDefault="00FC0334" w:rsidP="00FC0334">
      <w:pPr>
        <w:pStyle w:val="PL"/>
        <w:rPr>
          <w:noProof w:val="0"/>
        </w:rPr>
      </w:pPr>
      <w:r>
        <w:rPr>
          <w:noProof w:val="0"/>
        </w:rPr>
        <w:t xml:space="preserve">          headers:</w:t>
      </w:r>
    </w:p>
    <w:p w14:paraId="3ADE6D8A" w14:textId="77777777" w:rsidR="00FC0334" w:rsidRDefault="00FC0334" w:rsidP="00FC0334">
      <w:pPr>
        <w:pStyle w:val="PL"/>
        <w:rPr>
          <w:noProof w:val="0"/>
        </w:rPr>
      </w:pPr>
      <w:r>
        <w:rPr>
          <w:noProof w:val="0"/>
        </w:rPr>
        <w:t xml:space="preserve">            Location:</w:t>
      </w:r>
    </w:p>
    <w:p w14:paraId="021D07F3" w14:textId="77777777" w:rsidR="00FC0334" w:rsidRDefault="00FC0334" w:rsidP="00FC0334">
      <w:pPr>
        <w:pStyle w:val="PL"/>
        <w:rPr>
          <w:noProof w:val="0"/>
        </w:rPr>
      </w:pPr>
      <w:r>
        <w:rPr>
          <w:noProof w:val="0"/>
        </w:rPr>
        <w:t xml:space="preserve">              description: 'Contains the URI of the newly created resource'</w:t>
      </w:r>
    </w:p>
    <w:p w14:paraId="2EC6AD53" w14:textId="77777777" w:rsidR="00FC0334" w:rsidRDefault="00FC0334" w:rsidP="00FC0334">
      <w:pPr>
        <w:pStyle w:val="PL"/>
        <w:rPr>
          <w:noProof w:val="0"/>
        </w:rPr>
      </w:pPr>
      <w:r>
        <w:rPr>
          <w:noProof w:val="0"/>
        </w:rPr>
        <w:t xml:space="preserve">              required: true</w:t>
      </w:r>
    </w:p>
    <w:p w14:paraId="16F41DE7" w14:textId="77777777" w:rsidR="00FC0334" w:rsidRDefault="00FC0334" w:rsidP="00FC0334">
      <w:pPr>
        <w:pStyle w:val="PL"/>
        <w:rPr>
          <w:noProof w:val="0"/>
        </w:rPr>
      </w:pPr>
      <w:r>
        <w:rPr>
          <w:noProof w:val="0"/>
        </w:rPr>
        <w:t xml:space="preserve">              schema:</w:t>
      </w:r>
    </w:p>
    <w:p w14:paraId="2E2BDBBE" w14:textId="77777777" w:rsidR="00FC0334" w:rsidRDefault="00FC0334" w:rsidP="00FC0334">
      <w:pPr>
        <w:pStyle w:val="PL"/>
        <w:rPr>
          <w:noProof w:val="0"/>
        </w:rPr>
      </w:pPr>
      <w:r>
        <w:rPr>
          <w:noProof w:val="0"/>
        </w:rPr>
        <w:t xml:space="preserve">                type: string</w:t>
      </w:r>
    </w:p>
    <w:p w14:paraId="6399E409" w14:textId="77777777" w:rsidR="00FC0334" w:rsidRDefault="00FC0334" w:rsidP="00FC0334">
      <w:pPr>
        <w:pStyle w:val="PL"/>
        <w:rPr>
          <w:noProof w:val="0"/>
        </w:rPr>
      </w:pPr>
      <w:r>
        <w:rPr>
          <w:noProof w:val="0"/>
        </w:rPr>
        <w:t xml:space="preserve">        '308':</w:t>
      </w:r>
    </w:p>
    <w:p w14:paraId="21CE0935" w14:textId="77777777" w:rsidR="00FC0334" w:rsidRDefault="00FC0334" w:rsidP="00FC0334">
      <w:pPr>
        <w:pStyle w:val="PL"/>
        <w:rPr>
          <w:noProof w:val="0"/>
        </w:rPr>
      </w:pPr>
      <w:r>
        <w:rPr>
          <w:noProof w:val="0"/>
        </w:rPr>
        <w:t xml:space="preserve">          description: Permanent Redirect</w:t>
      </w:r>
    </w:p>
    <w:p w14:paraId="78440B38" w14:textId="77777777" w:rsidR="00FC0334" w:rsidRDefault="00FC0334" w:rsidP="00FC0334">
      <w:pPr>
        <w:pStyle w:val="PL"/>
        <w:rPr>
          <w:noProof w:val="0"/>
        </w:rPr>
      </w:pPr>
      <w:r>
        <w:rPr>
          <w:noProof w:val="0"/>
        </w:rPr>
        <w:t xml:space="preserve">          headers:</w:t>
      </w:r>
    </w:p>
    <w:p w14:paraId="656F62CB" w14:textId="77777777" w:rsidR="00FC0334" w:rsidRDefault="00FC0334" w:rsidP="00FC0334">
      <w:pPr>
        <w:pStyle w:val="PL"/>
        <w:rPr>
          <w:noProof w:val="0"/>
        </w:rPr>
      </w:pPr>
      <w:r>
        <w:rPr>
          <w:noProof w:val="0"/>
        </w:rPr>
        <w:t xml:space="preserve">            Location:</w:t>
      </w:r>
    </w:p>
    <w:p w14:paraId="7D2E04E5" w14:textId="77777777" w:rsidR="00FC0334" w:rsidRDefault="00FC0334" w:rsidP="00FC0334">
      <w:pPr>
        <w:pStyle w:val="PL"/>
        <w:rPr>
          <w:noProof w:val="0"/>
        </w:rPr>
      </w:pPr>
      <w:r>
        <w:rPr>
          <w:noProof w:val="0"/>
        </w:rPr>
        <w:t xml:space="preserve">              description: 'Contains the URI of the PCF within the existing PCF binding information stored in the BSF for the same UE ID, S-NSSAI and DNN combination '</w:t>
      </w:r>
    </w:p>
    <w:p w14:paraId="697ECEC2" w14:textId="77777777" w:rsidR="00FC0334" w:rsidRDefault="00FC0334" w:rsidP="00FC0334">
      <w:pPr>
        <w:pStyle w:val="PL"/>
        <w:rPr>
          <w:noProof w:val="0"/>
        </w:rPr>
      </w:pPr>
      <w:r>
        <w:rPr>
          <w:noProof w:val="0"/>
        </w:rPr>
        <w:t xml:space="preserve">              required: true</w:t>
      </w:r>
    </w:p>
    <w:p w14:paraId="40CED533" w14:textId="77777777" w:rsidR="00FC0334" w:rsidRDefault="00FC0334" w:rsidP="00FC0334">
      <w:pPr>
        <w:pStyle w:val="PL"/>
        <w:rPr>
          <w:noProof w:val="0"/>
        </w:rPr>
      </w:pPr>
      <w:r>
        <w:rPr>
          <w:noProof w:val="0"/>
        </w:rPr>
        <w:t xml:space="preserve">              schema:</w:t>
      </w:r>
    </w:p>
    <w:p w14:paraId="59D5CE82" w14:textId="77777777" w:rsidR="00FC0334" w:rsidRDefault="00FC0334" w:rsidP="00FC0334">
      <w:pPr>
        <w:pStyle w:val="PL"/>
        <w:rPr>
          <w:noProof w:val="0"/>
        </w:rPr>
      </w:pPr>
      <w:r>
        <w:rPr>
          <w:noProof w:val="0"/>
        </w:rPr>
        <w:t xml:space="preserve">                type: string</w:t>
      </w:r>
    </w:p>
    <w:p w14:paraId="7A6027EA" w14:textId="77777777" w:rsidR="00FC0334" w:rsidRDefault="00FC0334" w:rsidP="00FC0334">
      <w:pPr>
        <w:pStyle w:val="PL"/>
        <w:rPr>
          <w:noProof w:val="0"/>
        </w:rPr>
      </w:pPr>
      <w:r>
        <w:rPr>
          <w:noProof w:val="0"/>
        </w:rPr>
        <w:t xml:space="preserve">        '400':</w:t>
      </w:r>
    </w:p>
    <w:p w14:paraId="55E84247" w14:textId="77777777" w:rsidR="00FC0334" w:rsidRDefault="00FC0334" w:rsidP="00FC0334">
      <w:pPr>
        <w:pStyle w:val="PL"/>
        <w:rPr>
          <w:noProof w:val="0"/>
        </w:rPr>
      </w:pPr>
      <w:r>
        <w:rPr>
          <w:noProof w:val="0"/>
        </w:rPr>
        <w:t xml:space="preserve">          $ref: 'TS29571_CommonData.yaml#/components/responses/400'</w:t>
      </w:r>
    </w:p>
    <w:p w14:paraId="4A438AD0" w14:textId="77777777" w:rsidR="00FC0334" w:rsidRDefault="00FC0334" w:rsidP="00FC0334">
      <w:pPr>
        <w:pStyle w:val="PL"/>
        <w:rPr>
          <w:noProof w:val="0"/>
        </w:rPr>
      </w:pPr>
      <w:r>
        <w:rPr>
          <w:noProof w:val="0"/>
        </w:rPr>
        <w:t xml:space="preserve">        '401':</w:t>
      </w:r>
    </w:p>
    <w:p w14:paraId="1C31326B" w14:textId="77777777" w:rsidR="00FC0334" w:rsidRDefault="00FC0334" w:rsidP="00FC0334">
      <w:pPr>
        <w:pStyle w:val="PL"/>
        <w:rPr>
          <w:noProof w:val="0"/>
        </w:rPr>
      </w:pPr>
      <w:r>
        <w:rPr>
          <w:noProof w:val="0"/>
        </w:rPr>
        <w:t xml:space="preserve">          $ref: 'TS29571_CommonData.yaml#/components/responses/401'</w:t>
      </w:r>
    </w:p>
    <w:p w14:paraId="2667F915" w14:textId="77777777" w:rsidR="00FC0334" w:rsidRDefault="00FC0334" w:rsidP="00FC0334">
      <w:pPr>
        <w:pStyle w:val="PL"/>
        <w:rPr>
          <w:noProof w:val="0"/>
        </w:rPr>
      </w:pPr>
      <w:r>
        <w:rPr>
          <w:noProof w:val="0"/>
        </w:rPr>
        <w:t xml:space="preserve">        '403':</w:t>
      </w:r>
    </w:p>
    <w:p w14:paraId="7DCB55AB" w14:textId="77777777" w:rsidR="00FC0334" w:rsidRDefault="00FC0334" w:rsidP="00FC0334">
      <w:pPr>
        <w:pStyle w:val="PL"/>
        <w:rPr>
          <w:noProof w:val="0"/>
        </w:rPr>
      </w:pPr>
      <w:r>
        <w:rPr>
          <w:noProof w:val="0"/>
        </w:rPr>
        <w:t xml:space="preserve">          $ref: 'TS29571_CommonData.yaml#/components/responses/403'</w:t>
      </w:r>
    </w:p>
    <w:p w14:paraId="7CA2866A" w14:textId="77777777" w:rsidR="00FC0334" w:rsidRDefault="00FC0334" w:rsidP="00FC0334">
      <w:pPr>
        <w:pStyle w:val="PL"/>
        <w:rPr>
          <w:noProof w:val="0"/>
        </w:rPr>
      </w:pPr>
      <w:r>
        <w:rPr>
          <w:noProof w:val="0"/>
        </w:rPr>
        <w:t xml:space="preserve">        '404':</w:t>
      </w:r>
    </w:p>
    <w:p w14:paraId="020B961C" w14:textId="77777777" w:rsidR="00FC0334" w:rsidRDefault="00FC0334" w:rsidP="00FC033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18A5E8E" w14:textId="77777777" w:rsidR="00FC0334" w:rsidRDefault="00FC0334" w:rsidP="00FC0334">
      <w:pPr>
        <w:pStyle w:val="PL"/>
        <w:rPr>
          <w:noProof w:val="0"/>
        </w:rPr>
      </w:pPr>
      <w:r>
        <w:rPr>
          <w:noProof w:val="0"/>
        </w:rPr>
        <w:t xml:space="preserve">        '411':</w:t>
      </w:r>
    </w:p>
    <w:p w14:paraId="045A31C7" w14:textId="77777777" w:rsidR="00FC0334" w:rsidRDefault="00FC0334" w:rsidP="00FC0334">
      <w:pPr>
        <w:pStyle w:val="PL"/>
        <w:rPr>
          <w:noProof w:val="0"/>
        </w:rPr>
      </w:pPr>
      <w:r>
        <w:rPr>
          <w:noProof w:val="0"/>
        </w:rPr>
        <w:t xml:space="preserve">          $ref: 'TS29571_CommonData.yaml#/components/responses/411'</w:t>
      </w:r>
    </w:p>
    <w:p w14:paraId="13344EA7" w14:textId="77777777" w:rsidR="00FC0334" w:rsidRDefault="00FC0334" w:rsidP="00FC0334">
      <w:pPr>
        <w:pStyle w:val="PL"/>
        <w:rPr>
          <w:noProof w:val="0"/>
        </w:rPr>
      </w:pPr>
      <w:r>
        <w:rPr>
          <w:noProof w:val="0"/>
        </w:rPr>
        <w:t xml:space="preserve">        '413':</w:t>
      </w:r>
    </w:p>
    <w:p w14:paraId="58BA085A" w14:textId="77777777" w:rsidR="00FC0334" w:rsidRDefault="00FC0334" w:rsidP="00FC0334">
      <w:pPr>
        <w:pStyle w:val="PL"/>
        <w:rPr>
          <w:noProof w:val="0"/>
        </w:rPr>
      </w:pPr>
      <w:r>
        <w:rPr>
          <w:noProof w:val="0"/>
        </w:rPr>
        <w:t xml:space="preserve">          $ref: 'TS29571_CommonData.yaml#/components/responses/413'</w:t>
      </w:r>
    </w:p>
    <w:p w14:paraId="73DF3A8F" w14:textId="77777777" w:rsidR="00FC0334" w:rsidRDefault="00FC0334" w:rsidP="00FC0334">
      <w:pPr>
        <w:pStyle w:val="PL"/>
        <w:rPr>
          <w:noProof w:val="0"/>
        </w:rPr>
      </w:pPr>
      <w:r>
        <w:rPr>
          <w:noProof w:val="0"/>
        </w:rPr>
        <w:t xml:space="preserve">        '415':</w:t>
      </w:r>
    </w:p>
    <w:p w14:paraId="55D6864B" w14:textId="77777777" w:rsidR="00FC0334" w:rsidRDefault="00FC0334" w:rsidP="00FC0334">
      <w:pPr>
        <w:pStyle w:val="PL"/>
        <w:rPr>
          <w:noProof w:val="0"/>
        </w:rPr>
      </w:pPr>
      <w:r>
        <w:rPr>
          <w:noProof w:val="0"/>
        </w:rPr>
        <w:t xml:space="preserve">          $ref: 'TS29571_CommonData.yaml#/components/responses/415'</w:t>
      </w:r>
    </w:p>
    <w:p w14:paraId="21EADF50" w14:textId="77777777" w:rsidR="00FC0334" w:rsidRDefault="00FC0334" w:rsidP="00FC0334">
      <w:pPr>
        <w:pStyle w:val="PL"/>
        <w:rPr>
          <w:noProof w:val="0"/>
        </w:rPr>
      </w:pPr>
      <w:r>
        <w:rPr>
          <w:noProof w:val="0"/>
        </w:rPr>
        <w:t xml:space="preserve">        '429':</w:t>
      </w:r>
    </w:p>
    <w:p w14:paraId="4A85C166" w14:textId="77777777" w:rsidR="00FC0334" w:rsidRDefault="00FC0334" w:rsidP="00FC0334">
      <w:pPr>
        <w:pStyle w:val="PL"/>
        <w:rPr>
          <w:noProof w:val="0"/>
        </w:rPr>
      </w:pPr>
      <w:r>
        <w:rPr>
          <w:noProof w:val="0"/>
        </w:rPr>
        <w:t xml:space="preserve">          $ref: 'TS29571_CommonData.yaml#/components/responses/429'</w:t>
      </w:r>
    </w:p>
    <w:p w14:paraId="08594EE2" w14:textId="77777777" w:rsidR="00FC0334" w:rsidRDefault="00FC0334" w:rsidP="00FC0334">
      <w:pPr>
        <w:pStyle w:val="PL"/>
        <w:rPr>
          <w:noProof w:val="0"/>
        </w:rPr>
      </w:pPr>
      <w:r>
        <w:rPr>
          <w:noProof w:val="0"/>
        </w:rPr>
        <w:t xml:space="preserve">        '500':</w:t>
      </w:r>
    </w:p>
    <w:p w14:paraId="6533EBFF" w14:textId="77777777" w:rsidR="00FC0334" w:rsidRDefault="00FC0334" w:rsidP="00FC0334">
      <w:pPr>
        <w:pStyle w:val="PL"/>
        <w:rPr>
          <w:noProof w:val="0"/>
        </w:rPr>
      </w:pPr>
      <w:r>
        <w:rPr>
          <w:noProof w:val="0"/>
        </w:rPr>
        <w:t xml:space="preserve">          $ref: 'TS29571_CommonData.yaml#/components/responses/500'</w:t>
      </w:r>
    </w:p>
    <w:p w14:paraId="13F182CF" w14:textId="77777777" w:rsidR="00FC0334" w:rsidRDefault="00FC0334" w:rsidP="00FC0334">
      <w:pPr>
        <w:pStyle w:val="PL"/>
        <w:rPr>
          <w:noProof w:val="0"/>
        </w:rPr>
      </w:pPr>
      <w:r>
        <w:rPr>
          <w:noProof w:val="0"/>
        </w:rPr>
        <w:t xml:space="preserve">        '503':</w:t>
      </w:r>
    </w:p>
    <w:p w14:paraId="33340BA1" w14:textId="77777777" w:rsidR="00FC0334" w:rsidRDefault="00FC0334" w:rsidP="00FC0334">
      <w:pPr>
        <w:pStyle w:val="PL"/>
        <w:rPr>
          <w:noProof w:val="0"/>
        </w:rPr>
      </w:pPr>
      <w:r>
        <w:rPr>
          <w:noProof w:val="0"/>
        </w:rPr>
        <w:t xml:space="preserve">          $ref: 'TS29571_CommonData.yaml#/components/responses/503'</w:t>
      </w:r>
    </w:p>
    <w:p w14:paraId="6EAEDD74" w14:textId="77777777" w:rsidR="00FC0334" w:rsidRDefault="00FC0334" w:rsidP="00FC0334">
      <w:pPr>
        <w:pStyle w:val="PL"/>
        <w:rPr>
          <w:noProof w:val="0"/>
        </w:rPr>
      </w:pPr>
      <w:r>
        <w:rPr>
          <w:noProof w:val="0"/>
        </w:rPr>
        <w:t xml:space="preserve">        default:</w:t>
      </w:r>
    </w:p>
    <w:p w14:paraId="45728D4C" w14:textId="77777777" w:rsidR="00FC0334" w:rsidRDefault="00FC0334" w:rsidP="00FC0334">
      <w:pPr>
        <w:pStyle w:val="PL"/>
        <w:rPr>
          <w:noProof w:val="0"/>
        </w:rPr>
      </w:pPr>
      <w:r>
        <w:rPr>
          <w:noProof w:val="0"/>
        </w:rPr>
        <w:t xml:space="preserve">          $ref: 'TS29571_CommonData.yaml#/components/responses/default'</w:t>
      </w:r>
    </w:p>
    <w:p w14:paraId="56A374A6" w14:textId="77777777" w:rsidR="00FC0334" w:rsidRDefault="00FC0334" w:rsidP="00FC0334">
      <w:pPr>
        <w:pStyle w:val="PL"/>
        <w:rPr>
          <w:noProof w:val="0"/>
        </w:rPr>
      </w:pPr>
      <w:r>
        <w:rPr>
          <w:noProof w:val="0"/>
        </w:rPr>
        <w:t xml:space="preserve">      callbacks:</w:t>
      </w:r>
    </w:p>
    <w:p w14:paraId="57BEEE8D" w14:textId="77777777" w:rsidR="00FC0334" w:rsidRDefault="00FC0334" w:rsidP="00FC0334">
      <w:pPr>
        <w:pStyle w:val="PL"/>
        <w:rPr>
          <w:noProof w:val="0"/>
        </w:rPr>
      </w:pPr>
      <w:r>
        <w:rPr>
          <w:noProof w:val="0"/>
        </w:rPr>
        <w:t xml:space="preserve">        SmPolicyUpdateNotification:</w:t>
      </w:r>
    </w:p>
    <w:p w14:paraId="52D286CA" w14:textId="77777777" w:rsidR="00FC0334" w:rsidRDefault="00FC0334" w:rsidP="00FC0334">
      <w:pPr>
        <w:pStyle w:val="PL"/>
        <w:rPr>
          <w:noProof w:val="0"/>
        </w:rPr>
      </w:pPr>
      <w:r>
        <w:rPr>
          <w:noProof w:val="0"/>
        </w:rPr>
        <w:t xml:space="preserve">          '{$</w:t>
      </w:r>
      <w:proofErr w:type="gramStart"/>
      <w:r>
        <w:rPr>
          <w:noProof w:val="0"/>
        </w:rPr>
        <w:t>request.body</w:t>
      </w:r>
      <w:proofErr w:type="gramEnd"/>
      <w:r>
        <w:rPr>
          <w:noProof w:val="0"/>
        </w:rPr>
        <w:t xml:space="preserve">#/notificationUri}/update': </w:t>
      </w:r>
    </w:p>
    <w:p w14:paraId="7189DEFA" w14:textId="77777777" w:rsidR="00FC0334" w:rsidRDefault="00FC0334" w:rsidP="00FC0334">
      <w:pPr>
        <w:pStyle w:val="PL"/>
        <w:rPr>
          <w:noProof w:val="0"/>
        </w:rPr>
      </w:pPr>
      <w:r>
        <w:rPr>
          <w:noProof w:val="0"/>
        </w:rPr>
        <w:t xml:space="preserve">            post:</w:t>
      </w:r>
    </w:p>
    <w:p w14:paraId="513C16BA" w14:textId="77777777" w:rsidR="00FC0334" w:rsidRDefault="00FC0334" w:rsidP="00FC0334">
      <w:pPr>
        <w:pStyle w:val="PL"/>
        <w:rPr>
          <w:noProof w:val="0"/>
        </w:rPr>
      </w:pPr>
      <w:r>
        <w:rPr>
          <w:noProof w:val="0"/>
        </w:rPr>
        <w:t xml:space="preserve">              requestBody:</w:t>
      </w:r>
    </w:p>
    <w:p w14:paraId="0940CBCB" w14:textId="77777777" w:rsidR="00FC0334" w:rsidRDefault="00FC0334" w:rsidP="00FC0334">
      <w:pPr>
        <w:pStyle w:val="PL"/>
        <w:rPr>
          <w:noProof w:val="0"/>
        </w:rPr>
      </w:pPr>
      <w:r>
        <w:rPr>
          <w:noProof w:val="0"/>
        </w:rPr>
        <w:t xml:space="preserve">                required: true</w:t>
      </w:r>
    </w:p>
    <w:p w14:paraId="15D6E5A5" w14:textId="77777777" w:rsidR="00FC0334" w:rsidRDefault="00FC0334" w:rsidP="00FC0334">
      <w:pPr>
        <w:pStyle w:val="PL"/>
        <w:rPr>
          <w:noProof w:val="0"/>
        </w:rPr>
      </w:pPr>
      <w:r>
        <w:rPr>
          <w:noProof w:val="0"/>
        </w:rPr>
        <w:t xml:space="preserve">                content:</w:t>
      </w:r>
    </w:p>
    <w:p w14:paraId="70349593" w14:textId="77777777" w:rsidR="00FC0334" w:rsidRDefault="00FC0334" w:rsidP="00FC0334">
      <w:pPr>
        <w:pStyle w:val="PL"/>
        <w:rPr>
          <w:noProof w:val="0"/>
        </w:rPr>
      </w:pPr>
      <w:r>
        <w:rPr>
          <w:noProof w:val="0"/>
        </w:rPr>
        <w:t xml:space="preserve">                  application/json:</w:t>
      </w:r>
    </w:p>
    <w:p w14:paraId="2C5B0FCE" w14:textId="77777777" w:rsidR="00FC0334" w:rsidRDefault="00FC0334" w:rsidP="00FC0334">
      <w:pPr>
        <w:pStyle w:val="PL"/>
        <w:rPr>
          <w:noProof w:val="0"/>
        </w:rPr>
      </w:pPr>
      <w:r>
        <w:rPr>
          <w:noProof w:val="0"/>
        </w:rPr>
        <w:t xml:space="preserve">                    schema:</w:t>
      </w:r>
    </w:p>
    <w:p w14:paraId="3C7A1ECA" w14:textId="77777777" w:rsidR="00FC0334" w:rsidRDefault="00FC0334" w:rsidP="00FC0334">
      <w:pPr>
        <w:pStyle w:val="PL"/>
        <w:rPr>
          <w:noProof w:val="0"/>
        </w:rPr>
      </w:pPr>
      <w:r>
        <w:rPr>
          <w:noProof w:val="0"/>
        </w:rPr>
        <w:t xml:space="preserve">                      $ref: '#/components/schemas/SmPolicyNotification'</w:t>
      </w:r>
    </w:p>
    <w:p w14:paraId="33FBF3C4" w14:textId="77777777" w:rsidR="00FC0334" w:rsidRDefault="00FC0334" w:rsidP="00FC0334">
      <w:pPr>
        <w:pStyle w:val="PL"/>
        <w:rPr>
          <w:noProof w:val="0"/>
        </w:rPr>
      </w:pPr>
      <w:r>
        <w:rPr>
          <w:noProof w:val="0"/>
        </w:rPr>
        <w:t xml:space="preserve">              responses:</w:t>
      </w:r>
    </w:p>
    <w:p w14:paraId="63C36B83" w14:textId="77777777" w:rsidR="00FC0334" w:rsidRDefault="00FC0334" w:rsidP="00FC0334">
      <w:pPr>
        <w:pStyle w:val="PL"/>
        <w:rPr>
          <w:noProof w:val="0"/>
        </w:rPr>
      </w:pPr>
      <w:r>
        <w:rPr>
          <w:noProof w:val="0"/>
        </w:rPr>
        <w:t xml:space="preserve">                '200':</w:t>
      </w:r>
    </w:p>
    <w:p w14:paraId="5B005B1A" w14:textId="77777777" w:rsidR="00FC0334" w:rsidRDefault="00FC0334" w:rsidP="00FC0334">
      <w:pPr>
        <w:pStyle w:val="PL"/>
        <w:rPr>
          <w:noProof w:val="0"/>
        </w:rPr>
      </w:pPr>
      <w:r>
        <w:rPr>
          <w:noProof w:val="0"/>
        </w:rPr>
        <w:t xml:space="preserve">                  description: OK. The current applicable values corresponding to the policy control request trigger is reported</w:t>
      </w:r>
    </w:p>
    <w:p w14:paraId="37B3DE78" w14:textId="77777777" w:rsidR="00FC0334" w:rsidRDefault="00FC0334" w:rsidP="00FC0334">
      <w:pPr>
        <w:pStyle w:val="PL"/>
        <w:rPr>
          <w:noProof w:val="0"/>
        </w:rPr>
      </w:pPr>
      <w:r>
        <w:rPr>
          <w:noProof w:val="0"/>
        </w:rPr>
        <w:t xml:space="preserve">                  content:</w:t>
      </w:r>
    </w:p>
    <w:p w14:paraId="0A6A7C43" w14:textId="77777777" w:rsidR="00FC0334" w:rsidRDefault="00FC0334" w:rsidP="00FC0334">
      <w:pPr>
        <w:pStyle w:val="PL"/>
        <w:rPr>
          <w:noProof w:val="0"/>
        </w:rPr>
      </w:pPr>
      <w:r>
        <w:rPr>
          <w:noProof w:val="0"/>
        </w:rPr>
        <w:t xml:space="preserve">                    application/json:</w:t>
      </w:r>
    </w:p>
    <w:p w14:paraId="322DC193" w14:textId="77777777" w:rsidR="00FC0334" w:rsidRDefault="00FC0334" w:rsidP="00FC0334">
      <w:pPr>
        <w:pStyle w:val="PL"/>
        <w:rPr>
          <w:noProof w:val="0"/>
        </w:rPr>
      </w:pPr>
      <w:r>
        <w:rPr>
          <w:noProof w:val="0"/>
        </w:rPr>
        <w:t xml:space="preserve">                      schema:</w:t>
      </w:r>
    </w:p>
    <w:p w14:paraId="2067F6D3" w14:textId="77777777" w:rsidR="00FC0334" w:rsidRDefault="00FC0334" w:rsidP="00FC0334">
      <w:pPr>
        <w:pStyle w:val="PL"/>
        <w:rPr>
          <w:noProof w:val="0"/>
        </w:rPr>
      </w:pPr>
      <w:r>
        <w:rPr>
          <w:noProof w:val="0"/>
        </w:rPr>
        <w:t xml:space="preserve">                        oneOf:</w:t>
      </w:r>
    </w:p>
    <w:p w14:paraId="4F74CEFF" w14:textId="77777777" w:rsidR="00FC0334" w:rsidRDefault="00FC0334" w:rsidP="00FC0334">
      <w:pPr>
        <w:pStyle w:val="PL"/>
        <w:rPr>
          <w:noProof w:val="0"/>
        </w:rPr>
      </w:pPr>
      <w:r>
        <w:rPr>
          <w:noProof w:val="0"/>
        </w:rPr>
        <w:t xml:space="preserve">                          - $ref: '#/components/schemas/UeCampingRep'</w:t>
      </w:r>
    </w:p>
    <w:p w14:paraId="4F35FE61" w14:textId="77777777" w:rsidR="00FC0334" w:rsidRDefault="00FC0334" w:rsidP="00FC0334">
      <w:pPr>
        <w:pStyle w:val="PL"/>
        <w:rPr>
          <w:noProof w:val="0"/>
        </w:rPr>
      </w:pPr>
      <w:r>
        <w:rPr>
          <w:noProof w:val="0"/>
        </w:rPr>
        <w:t xml:space="preserve">                          - type: array</w:t>
      </w:r>
    </w:p>
    <w:p w14:paraId="656C9EBC" w14:textId="77777777" w:rsidR="00FC0334" w:rsidRDefault="00FC0334" w:rsidP="00FC0334">
      <w:pPr>
        <w:pStyle w:val="PL"/>
        <w:rPr>
          <w:noProof w:val="0"/>
        </w:rPr>
      </w:pPr>
      <w:r>
        <w:rPr>
          <w:noProof w:val="0"/>
        </w:rPr>
        <w:t xml:space="preserve">                            items:</w:t>
      </w:r>
    </w:p>
    <w:p w14:paraId="131287CA" w14:textId="77777777" w:rsidR="00FC0334" w:rsidRDefault="00FC0334" w:rsidP="00FC0334">
      <w:pPr>
        <w:pStyle w:val="PL"/>
        <w:rPr>
          <w:noProof w:val="0"/>
        </w:rPr>
      </w:pPr>
      <w:r>
        <w:rPr>
          <w:noProof w:val="0"/>
        </w:rPr>
        <w:t xml:space="preserve">                              $ref: '#/components/schemas/PartialSuccessReport'</w:t>
      </w:r>
    </w:p>
    <w:p w14:paraId="48EFFCAA" w14:textId="77777777" w:rsidR="00FC0334" w:rsidRDefault="00FC0334" w:rsidP="00FC0334">
      <w:pPr>
        <w:pStyle w:val="PL"/>
        <w:rPr>
          <w:noProof w:val="0"/>
        </w:rPr>
      </w:pPr>
      <w:r>
        <w:rPr>
          <w:noProof w:val="0"/>
        </w:rPr>
        <w:t xml:space="preserve">                            minItems: 1</w:t>
      </w:r>
    </w:p>
    <w:p w14:paraId="39BCED02" w14:textId="77777777" w:rsidR="00FC0334" w:rsidRDefault="00FC0334" w:rsidP="00FC0334">
      <w:pPr>
        <w:pStyle w:val="PL"/>
        <w:rPr>
          <w:noProof w:val="0"/>
        </w:rPr>
      </w:pPr>
      <w:r>
        <w:rPr>
          <w:noProof w:val="0"/>
        </w:rPr>
        <w:lastRenderedPageBreak/>
        <w:t xml:space="preserve">                          - type: array</w:t>
      </w:r>
    </w:p>
    <w:p w14:paraId="1FDD4B1B" w14:textId="77777777" w:rsidR="00FC0334" w:rsidRDefault="00FC0334" w:rsidP="00FC0334">
      <w:pPr>
        <w:pStyle w:val="PL"/>
        <w:rPr>
          <w:noProof w:val="0"/>
        </w:rPr>
      </w:pPr>
      <w:r>
        <w:rPr>
          <w:noProof w:val="0"/>
        </w:rPr>
        <w:t xml:space="preserve">                            items:</w:t>
      </w:r>
    </w:p>
    <w:p w14:paraId="07971B6F" w14:textId="77777777" w:rsidR="00FC0334" w:rsidRDefault="00FC0334" w:rsidP="00FC0334">
      <w:pPr>
        <w:pStyle w:val="PL"/>
        <w:rPr>
          <w:noProof w:val="0"/>
        </w:rPr>
      </w:pPr>
      <w:r>
        <w:rPr>
          <w:noProof w:val="0"/>
        </w:rPr>
        <w:t xml:space="preserve">                              $ref: '#/components/schemas/</w:t>
      </w:r>
      <w:r>
        <w:rPr>
          <w:lang w:eastAsia="zh-CN"/>
        </w:rPr>
        <w:t>PolicyDecisionFailureCode</w:t>
      </w:r>
      <w:r>
        <w:rPr>
          <w:noProof w:val="0"/>
        </w:rPr>
        <w:t>'</w:t>
      </w:r>
    </w:p>
    <w:p w14:paraId="4B0435E2" w14:textId="77777777" w:rsidR="00FC0334" w:rsidRDefault="00FC0334" w:rsidP="00FC0334">
      <w:pPr>
        <w:pStyle w:val="PL"/>
        <w:rPr>
          <w:noProof w:val="0"/>
        </w:rPr>
      </w:pPr>
      <w:r>
        <w:rPr>
          <w:noProof w:val="0"/>
        </w:rPr>
        <w:t xml:space="preserve">                            minItems: 1</w:t>
      </w:r>
    </w:p>
    <w:p w14:paraId="7B9400A8" w14:textId="77777777" w:rsidR="00FC0334" w:rsidRDefault="00FC0334" w:rsidP="00FC0334">
      <w:pPr>
        <w:pStyle w:val="PL"/>
        <w:rPr>
          <w:noProof w:val="0"/>
        </w:rPr>
      </w:pPr>
      <w:r>
        <w:rPr>
          <w:noProof w:val="0"/>
        </w:rPr>
        <w:t xml:space="preserve">                '204':</w:t>
      </w:r>
    </w:p>
    <w:p w14:paraId="77EA19E6" w14:textId="77777777" w:rsidR="00FC0334" w:rsidRDefault="00FC0334" w:rsidP="00FC0334">
      <w:pPr>
        <w:pStyle w:val="PL"/>
        <w:rPr>
          <w:noProof w:val="0"/>
        </w:rPr>
      </w:pPr>
      <w:r>
        <w:rPr>
          <w:noProof w:val="0"/>
        </w:rPr>
        <w:t xml:space="preserve">                  description: No Content, Notification was succesfull</w:t>
      </w:r>
    </w:p>
    <w:p w14:paraId="6AF089E8" w14:textId="77777777" w:rsidR="00FC0334" w:rsidRDefault="00FC0334" w:rsidP="00FC0334">
      <w:pPr>
        <w:pStyle w:val="PL"/>
        <w:rPr>
          <w:noProof w:val="0"/>
        </w:rPr>
      </w:pPr>
      <w:r>
        <w:rPr>
          <w:noProof w:val="0"/>
        </w:rPr>
        <w:t xml:space="preserve">                '400':</w:t>
      </w:r>
    </w:p>
    <w:p w14:paraId="28E78524" w14:textId="77777777" w:rsidR="00FC0334" w:rsidRDefault="00FC0334" w:rsidP="00FC0334">
      <w:pPr>
        <w:pStyle w:val="PL"/>
        <w:rPr>
          <w:noProof w:val="0"/>
        </w:rPr>
      </w:pPr>
      <w:r>
        <w:rPr>
          <w:noProof w:val="0"/>
        </w:rPr>
        <w:t xml:space="preserve">                  description: Bad Request.</w:t>
      </w:r>
    </w:p>
    <w:p w14:paraId="54EB734B" w14:textId="77777777" w:rsidR="00FC0334" w:rsidRDefault="00FC0334" w:rsidP="00FC0334">
      <w:pPr>
        <w:pStyle w:val="PL"/>
        <w:rPr>
          <w:noProof w:val="0"/>
        </w:rPr>
      </w:pPr>
      <w:r>
        <w:rPr>
          <w:noProof w:val="0"/>
        </w:rPr>
        <w:t xml:space="preserve">                  content:</w:t>
      </w:r>
    </w:p>
    <w:p w14:paraId="67B2ED71" w14:textId="77777777" w:rsidR="00FC0334" w:rsidRDefault="00FC0334" w:rsidP="00FC0334">
      <w:pPr>
        <w:pStyle w:val="PL"/>
        <w:rPr>
          <w:noProof w:val="0"/>
        </w:rPr>
      </w:pPr>
      <w:r>
        <w:rPr>
          <w:noProof w:val="0"/>
        </w:rPr>
        <w:t xml:space="preserve">                    application/json:</w:t>
      </w:r>
    </w:p>
    <w:p w14:paraId="564C0927" w14:textId="77777777" w:rsidR="00FC0334" w:rsidRDefault="00FC0334" w:rsidP="00FC0334">
      <w:pPr>
        <w:pStyle w:val="PL"/>
        <w:rPr>
          <w:noProof w:val="0"/>
        </w:rPr>
      </w:pPr>
      <w:r>
        <w:rPr>
          <w:noProof w:val="0"/>
        </w:rPr>
        <w:t xml:space="preserve">                      schema:</w:t>
      </w:r>
    </w:p>
    <w:p w14:paraId="3E07F5BC" w14:textId="77777777" w:rsidR="00FC0334" w:rsidRDefault="00FC0334" w:rsidP="00FC0334">
      <w:pPr>
        <w:pStyle w:val="PL"/>
        <w:rPr>
          <w:noProof w:val="0"/>
        </w:rPr>
      </w:pPr>
      <w:r>
        <w:rPr>
          <w:noProof w:val="0"/>
        </w:rPr>
        <w:t xml:space="preserve">                        $ref: '#/components/schemas/ErrorReport'</w:t>
      </w:r>
    </w:p>
    <w:p w14:paraId="526AFB99" w14:textId="77777777" w:rsidR="00FC0334" w:rsidRDefault="00FC0334" w:rsidP="00FC0334">
      <w:pPr>
        <w:pStyle w:val="PL"/>
        <w:rPr>
          <w:noProof w:val="0"/>
        </w:rPr>
      </w:pPr>
      <w:r>
        <w:rPr>
          <w:noProof w:val="0"/>
        </w:rPr>
        <w:t xml:space="preserve">                '401':</w:t>
      </w:r>
    </w:p>
    <w:p w14:paraId="6D42EF4D" w14:textId="77777777" w:rsidR="00FC0334" w:rsidRDefault="00FC0334" w:rsidP="00FC0334">
      <w:pPr>
        <w:pStyle w:val="PL"/>
        <w:rPr>
          <w:noProof w:val="0"/>
        </w:rPr>
      </w:pPr>
      <w:r>
        <w:rPr>
          <w:noProof w:val="0"/>
        </w:rPr>
        <w:t xml:space="preserve">                  $ref: 'TS29571_CommonData.yaml#/components/responses/401'</w:t>
      </w:r>
    </w:p>
    <w:p w14:paraId="3BE34B31" w14:textId="77777777" w:rsidR="00FC0334" w:rsidRDefault="00FC0334" w:rsidP="00FC0334">
      <w:pPr>
        <w:pStyle w:val="PL"/>
        <w:rPr>
          <w:noProof w:val="0"/>
        </w:rPr>
      </w:pPr>
      <w:r>
        <w:rPr>
          <w:noProof w:val="0"/>
        </w:rPr>
        <w:t xml:space="preserve">                '403':</w:t>
      </w:r>
    </w:p>
    <w:p w14:paraId="19C87823" w14:textId="77777777" w:rsidR="00FC0334" w:rsidRDefault="00FC0334" w:rsidP="00FC0334">
      <w:pPr>
        <w:pStyle w:val="PL"/>
        <w:rPr>
          <w:noProof w:val="0"/>
        </w:rPr>
      </w:pPr>
      <w:r>
        <w:rPr>
          <w:noProof w:val="0"/>
        </w:rPr>
        <w:t xml:space="preserve">                  $ref: 'TS29571_CommonData.yaml#/components/responses/403'</w:t>
      </w:r>
    </w:p>
    <w:p w14:paraId="3AB58851" w14:textId="77777777" w:rsidR="00FC0334" w:rsidRDefault="00FC0334" w:rsidP="00FC0334">
      <w:pPr>
        <w:pStyle w:val="PL"/>
        <w:rPr>
          <w:noProof w:val="0"/>
        </w:rPr>
      </w:pPr>
      <w:r>
        <w:rPr>
          <w:noProof w:val="0"/>
        </w:rPr>
        <w:t xml:space="preserve">                '404':</w:t>
      </w:r>
    </w:p>
    <w:p w14:paraId="613B6EB4" w14:textId="77777777" w:rsidR="00FC0334" w:rsidRDefault="00FC0334" w:rsidP="00FC0334">
      <w:pPr>
        <w:pStyle w:val="PL"/>
        <w:rPr>
          <w:noProof w:val="0"/>
        </w:rPr>
      </w:pPr>
      <w:r>
        <w:rPr>
          <w:noProof w:val="0"/>
        </w:rPr>
        <w:t xml:space="preserve">                  $ref: 'TS29571_CommonData.yaml#/components/responses/404'</w:t>
      </w:r>
    </w:p>
    <w:p w14:paraId="4012E315" w14:textId="77777777" w:rsidR="00FC0334" w:rsidRDefault="00FC0334" w:rsidP="00FC0334">
      <w:pPr>
        <w:pStyle w:val="PL"/>
        <w:rPr>
          <w:noProof w:val="0"/>
        </w:rPr>
      </w:pPr>
      <w:r>
        <w:rPr>
          <w:noProof w:val="0"/>
        </w:rPr>
        <w:t xml:space="preserve">                '411':</w:t>
      </w:r>
    </w:p>
    <w:p w14:paraId="2F9E617D" w14:textId="77777777" w:rsidR="00FC0334" w:rsidRDefault="00FC0334" w:rsidP="00FC0334">
      <w:pPr>
        <w:pStyle w:val="PL"/>
        <w:rPr>
          <w:noProof w:val="0"/>
        </w:rPr>
      </w:pPr>
      <w:r>
        <w:rPr>
          <w:noProof w:val="0"/>
        </w:rPr>
        <w:t xml:space="preserve">                  $ref: 'TS29571_CommonData.yaml#/components/responses/411'</w:t>
      </w:r>
    </w:p>
    <w:p w14:paraId="6A0ECF79" w14:textId="77777777" w:rsidR="00FC0334" w:rsidRDefault="00FC0334" w:rsidP="00FC0334">
      <w:pPr>
        <w:pStyle w:val="PL"/>
        <w:rPr>
          <w:noProof w:val="0"/>
        </w:rPr>
      </w:pPr>
      <w:r>
        <w:rPr>
          <w:noProof w:val="0"/>
        </w:rPr>
        <w:t xml:space="preserve">                '413':</w:t>
      </w:r>
    </w:p>
    <w:p w14:paraId="553A57B5" w14:textId="77777777" w:rsidR="00FC0334" w:rsidRDefault="00FC0334" w:rsidP="00FC0334">
      <w:pPr>
        <w:pStyle w:val="PL"/>
        <w:rPr>
          <w:noProof w:val="0"/>
        </w:rPr>
      </w:pPr>
      <w:r>
        <w:rPr>
          <w:noProof w:val="0"/>
        </w:rPr>
        <w:t xml:space="preserve">                  $ref: 'TS29571_CommonData.yaml#/components/responses/413'</w:t>
      </w:r>
    </w:p>
    <w:p w14:paraId="3A43932C" w14:textId="77777777" w:rsidR="00FC0334" w:rsidRDefault="00FC0334" w:rsidP="00FC0334">
      <w:pPr>
        <w:pStyle w:val="PL"/>
        <w:rPr>
          <w:noProof w:val="0"/>
        </w:rPr>
      </w:pPr>
      <w:r>
        <w:rPr>
          <w:noProof w:val="0"/>
        </w:rPr>
        <w:t xml:space="preserve">                '415':</w:t>
      </w:r>
    </w:p>
    <w:p w14:paraId="4D71BF59" w14:textId="77777777" w:rsidR="00FC0334" w:rsidRDefault="00FC0334" w:rsidP="00FC0334">
      <w:pPr>
        <w:pStyle w:val="PL"/>
        <w:rPr>
          <w:noProof w:val="0"/>
        </w:rPr>
      </w:pPr>
      <w:r>
        <w:rPr>
          <w:noProof w:val="0"/>
        </w:rPr>
        <w:t xml:space="preserve">                  $ref: 'TS29571_CommonData.yaml#/components/responses/415'</w:t>
      </w:r>
    </w:p>
    <w:p w14:paraId="1FC6944C" w14:textId="77777777" w:rsidR="00FC0334" w:rsidRDefault="00FC0334" w:rsidP="00FC0334">
      <w:pPr>
        <w:pStyle w:val="PL"/>
        <w:rPr>
          <w:noProof w:val="0"/>
        </w:rPr>
      </w:pPr>
      <w:r>
        <w:rPr>
          <w:noProof w:val="0"/>
        </w:rPr>
        <w:t xml:space="preserve">                '429':</w:t>
      </w:r>
    </w:p>
    <w:p w14:paraId="2033EEB8" w14:textId="77777777" w:rsidR="00FC0334" w:rsidRDefault="00FC0334" w:rsidP="00FC0334">
      <w:pPr>
        <w:pStyle w:val="PL"/>
        <w:rPr>
          <w:noProof w:val="0"/>
        </w:rPr>
      </w:pPr>
      <w:r>
        <w:rPr>
          <w:noProof w:val="0"/>
        </w:rPr>
        <w:t xml:space="preserve">                  $ref: 'TS29571_CommonData.yaml#/components/responses/429'</w:t>
      </w:r>
    </w:p>
    <w:p w14:paraId="0359CAC9" w14:textId="77777777" w:rsidR="00FC0334" w:rsidRDefault="00FC0334" w:rsidP="00FC0334">
      <w:pPr>
        <w:pStyle w:val="PL"/>
        <w:rPr>
          <w:noProof w:val="0"/>
        </w:rPr>
      </w:pPr>
      <w:r>
        <w:rPr>
          <w:noProof w:val="0"/>
        </w:rPr>
        <w:t xml:space="preserve">                '500':</w:t>
      </w:r>
    </w:p>
    <w:p w14:paraId="26C52E81" w14:textId="77777777" w:rsidR="00FC0334" w:rsidRDefault="00FC0334" w:rsidP="00FC0334">
      <w:pPr>
        <w:pStyle w:val="PL"/>
        <w:rPr>
          <w:noProof w:val="0"/>
        </w:rPr>
      </w:pPr>
      <w:r>
        <w:rPr>
          <w:noProof w:val="0"/>
        </w:rPr>
        <w:t xml:space="preserve">                  $ref: 'TS29571_CommonData.yaml#/components/responses/500'</w:t>
      </w:r>
    </w:p>
    <w:p w14:paraId="7595C827" w14:textId="77777777" w:rsidR="00FC0334" w:rsidRDefault="00FC0334" w:rsidP="00FC0334">
      <w:pPr>
        <w:pStyle w:val="PL"/>
        <w:rPr>
          <w:noProof w:val="0"/>
        </w:rPr>
      </w:pPr>
      <w:r>
        <w:rPr>
          <w:noProof w:val="0"/>
        </w:rPr>
        <w:t xml:space="preserve">                '503':</w:t>
      </w:r>
    </w:p>
    <w:p w14:paraId="0E2C7057" w14:textId="77777777" w:rsidR="00FC0334" w:rsidRDefault="00FC0334" w:rsidP="00FC0334">
      <w:pPr>
        <w:pStyle w:val="PL"/>
        <w:rPr>
          <w:noProof w:val="0"/>
        </w:rPr>
      </w:pPr>
      <w:r>
        <w:rPr>
          <w:noProof w:val="0"/>
        </w:rPr>
        <w:t xml:space="preserve">                  $ref: 'TS29571_CommonData.yaml#/components/responses/503'</w:t>
      </w:r>
    </w:p>
    <w:p w14:paraId="59DE69EF" w14:textId="77777777" w:rsidR="00FC0334" w:rsidRDefault="00FC0334" w:rsidP="00FC0334">
      <w:pPr>
        <w:pStyle w:val="PL"/>
        <w:rPr>
          <w:noProof w:val="0"/>
        </w:rPr>
      </w:pPr>
      <w:r>
        <w:rPr>
          <w:noProof w:val="0"/>
        </w:rPr>
        <w:t xml:space="preserve">                default:</w:t>
      </w:r>
    </w:p>
    <w:p w14:paraId="4492D5BC" w14:textId="77777777" w:rsidR="00FC0334" w:rsidRDefault="00FC0334" w:rsidP="00FC0334">
      <w:pPr>
        <w:pStyle w:val="PL"/>
        <w:rPr>
          <w:noProof w:val="0"/>
        </w:rPr>
      </w:pPr>
      <w:r>
        <w:rPr>
          <w:noProof w:val="0"/>
        </w:rPr>
        <w:t xml:space="preserve">                  $ref: 'TS29571_CommonData.yaml#/components/responses/default'</w:t>
      </w:r>
    </w:p>
    <w:p w14:paraId="501E53F4" w14:textId="77777777" w:rsidR="00FC0334" w:rsidRDefault="00FC0334" w:rsidP="00FC0334">
      <w:pPr>
        <w:pStyle w:val="PL"/>
        <w:rPr>
          <w:noProof w:val="0"/>
        </w:rPr>
      </w:pPr>
      <w:r>
        <w:rPr>
          <w:noProof w:val="0"/>
        </w:rPr>
        <w:t xml:space="preserve">        SmPolicyControlTerminationRequestNotification:</w:t>
      </w:r>
    </w:p>
    <w:p w14:paraId="36879C7F" w14:textId="77777777" w:rsidR="00FC0334" w:rsidRDefault="00FC0334" w:rsidP="00FC0334">
      <w:pPr>
        <w:pStyle w:val="PL"/>
        <w:rPr>
          <w:noProof w:val="0"/>
        </w:rPr>
      </w:pPr>
      <w:r>
        <w:rPr>
          <w:noProof w:val="0"/>
        </w:rPr>
        <w:t xml:space="preserve">          '{$</w:t>
      </w:r>
      <w:proofErr w:type="gramStart"/>
      <w:r>
        <w:rPr>
          <w:noProof w:val="0"/>
        </w:rPr>
        <w:t>request.body</w:t>
      </w:r>
      <w:proofErr w:type="gramEnd"/>
      <w:r>
        <w:rPr>
          <w:noProof w:val="0"/>
        </w:rPr>
        <w:t xml:space="preserve">#/notificationUri}/terminate': </w:t>
      </w:r>
    </w:p>
    <w:p w14:paraId="0B8B7A59" w14:textId="77777777" w:rsidR="00FC0334" w:rsidRDefault="00FC0334" w:rsidP="00FC0334">
      <w:pPr>
        <w:pStyle w:val="PL"/>
        <w:rPr>
          <w:noProof w:val="0"/>
        </w:rPr>
      </w:pPr>
      <w:r>
        <w:rPr>
          <w:noProof w:val="0"/>
        </w:rPr>
        <w:t xml:space="preserve">            post:</w:t>
      </w:r>
    </w:p>
    <w:p w14:paraId="00E16361" w14:textId="77777777" w:rsidR="00FC0334" w:rsidRDefault="00FC0334" w:rsidP="00FC0334">
      <w:pPr>
        <w:pStyle w:val="PL"/>
        <w:rPr>
          <w:noProof w:val="0"/>
        </w:rPr>
      </w:pPr>
      <w:r>
        <w:rPr>
          <w:noProof w:val="0"/>
        </w:rPr>
        <w:t xml:space="preserve">              requestBody:</w:t>
      </w:r>
    </w:p>
    <w:p w14:paraId="61AE38CF" w14:textId="77777777" w:rsidR="00FC0334" w:rsidRDefault="00FC0334" w:rsidP="00FC0334">
      <w:pPr>
        <w:pStyle w:val="PL"/>
        <w:rPr>
          <w:noProof w:val="0"/>
        </w:rPr>
      </w:pPr>
      <w:r>
        <w:rPr>
          <w:noProof w:val="0"/>
        </w:rPr>
        <w:t xml:space="preserve">                required: true</w:t>
      </w:r>
    </w:p>
    <w:p w14:paraId="73C63C5B" w14:textId="77777777" w:rsidR="00FC0334" w:rsidRDefault="00FC0334" w:rsidP="00FC0334">
      <w:pPr>
        <w:pStyle w:val="PL"/>
        <w:rPr>
          <w:noProof w:val="0"/>
        </w:rPr>
      </w:pPr>
      <w:r>
        <w:rPr>
          <w:noProof w:val="0"/>
        </w:rPr>
        <w:t xml:space="preserve">                content:</w:t>
      </w:r>
    </w:p>
    <w:p w14:paraId="17066E97" w14:textId="77777777" w:rsidR="00FC0334" w:rsidRDefault="00FC0334" w:rsidP="00FC0334">
      <w:pPr>
        <w:pStyle w:val="PL"/>
        <w:rPr>
          <w:noProof w:val="0"/>
        </w:rPr>
      </w:pPr>
      <w:r>
        <w:rPr>
          <w:noProof w:val="0"/>
        </w:rPr>
        <w:t xml:space="preserve">                  application/json:</w:t>
      </w:r>
    </w:p>
    <w:p w14:paraId="6CCD5053" w14:textId="77777777" w:rsidR="00FC0334" w:rsidRDefault="00FC0334" w:rsidP="00FC0334">
      <w:pPr>
        <w:pStyle w:val="PL"/>
        <w:rPr>
          <w:noProof w:val="0"/>
        </w:rPr>
      </w:pPr>
      <w:r>
        <w:rPr>
          <w:noProof w:val="0"/>
        </w:rPr>
        <w:t xml:space="preserve">                    schema:</w:t>
      </w:r>
    </w:p>
    <w:p w14:paraId="1B8F6635" w14:textId="77777777" w:rsidR="00FC0334" w:rsidRDefault="00FC0334" w:rsidP="00FC0334">
      <w:pPr>
        <w:pStyle w:val="PL"/>
        <w:rPr>
          <w:noProof w:val="0"/>
        </w:rPr>
      </w:pPr>
      <w:r>
        <w:rPr>
          <w:noProof w:val="0"/>
        </w:rPr>
        <w:t xml:space="preserve">                      $ref: '#/components/schemas/TerminationNotification'</w:t>
      </w:r>
    </w:p>
    <w:p w14:paraId="6750C203" w14:textId="77777777" w:rsidR="00FC0334" w:rsidRDefault="00FC0334" w:rsidP="00FC0334">
      <w:pPr>
        <w:pStyle w:val="PL"/>
        <w:rPr>
          <w:noProof w:val="0"/>
        </w:rPr>
      </w:pPr>
      <w:r>
        <w:rPr>
          <w:noProof w:val="0"/>
        </w:rPr>
        <w:t xml:space="preserve">              responses:</w:t>
      </w:r>
    </w:p>
    <w:p w14:paraId="202FE73A" w14:textId="77777777" w:rsidR="00FC0334" w:rsidRDefault="00FC0334" w:rsidP="00FC0334">
      <w:pPr>
        <w:pStyle w:val="PL"/>
        <w:rPr>
          <w:noProof w:val="0"/>
        </w:rPr>
      </w:pPr>
      <w:r>
        <w:rPr>
          <w:noProof w:val="0"/>
        </w:rPr>
        <w:t xml:space="preserve">                '204':</w:t>
      </w:r>
    </w:p>
    <w:p w14:paraId="68C65264" w14:textId="77777777" w:rsidR="00FC0334" w:rsidRDefault="00FC0334" w:rsidP="00FC0334">
      <w:pPr>
        <w:pStyle w:val="PL"/>
        <w:rPr>
          <w:noProof w:val="0"/>
        </w:rPr>
      </w:pPr>
      <w:r>
        <w:rPr>
          <w:noProof w:val="0"/>
        </w:rPr>
        <w:t xml:space="preserve">                  description: No Content, Notification was succesful</w:t>
      </w:r>
    </w:p>
    <w:p w14:paraId="1B53BA9F" w14:textId="77777777" w:rsidR="00FC0334" w:rsidRDefault="00FC0334" w:rsidP="00FC0334">
      <w:pPr>
        <w:pStyle w:val="PL"/>
        <w:rPr>
          <w:noProof w:val="0"/>
        </w:rPr>
      </w:pPr>
      <w:r>
        <w:rPr>
          <w:noProof w:val="0"/>
        </w:rPr>
        <w:t xml:space="preserve">                '400':</w:t>
      </w:r>
    </w:p>
    <w:p w14:paraId="762B15A3" w14:textId="77777777" w:rsidR="00FC0334" w:rsidRDefault="00FC0334" w:rsidP="00FC0334">
      <w:pPr>
        <w:pStyle w:val="PL"/>
        <w:rPr>
          <w:noProof w:val="0"/>
        </w:rPr>
      </w:pPr>
      <w:r>
        <w:rPr>
          <w:noProof w:val="0"/>
        </w:rPr>
        <w:t xml:space="preserve">                  $ref: 'TS29571_CommonData.yaml#/components/responses/400'</w:t>
      </w:r>
    </w:p>
    <w:p w14:paraId="6DEA110A" w14:textId="77777777" w:rsidR="00FC0334" w:rsidRDefault="00FC0334" w:rsidP="00FC0334">
      <w:pPr>
        <w:pStyle w:val="PL"/>
        <w:rPr>
          <w:noProof w:val="0"/>
        </w:rPr>
      </w:pPr>
      <w:r>
        <w:rPr>
          <w:noProof w:val="0"/>
        </w:rPr>
        <w:t xml:space="preserve">                '401':</w:t>
      </w:r>
    </w:p>
    <w:p w14:paraId="479C8C2B" w14:textId="77777777" w:rsidR="00FC0334" w:rsidRDefault="00FC0334" w:rsidP="00FC0334">
      <w:pPr>
        <w:pStyle w:val="PL"/>
        <w:rPr>
          <w:noProof w:val="0"/>
        </w:rPr>
      </w:pPr>
      <w:r>
        <w:rPr>
          <w:noProof w:val="0"/>
        </w:rPr>
        <w:t xml:space="preserve">                  $ref: 'TS29571_CommonData.yaml#/components/responses/401'</w:t>
      </w:r>
    </w:p>
    <w:p w14:paraId="5BBA17E0" w14:textId="77777777" w:rsidR="00FC0334" w:rsidRDefault="00FC0334" w:rsidP="00FC0334">
      <w:pPr>
        <w:pStyle w:val="PL"/>
        <w:rPr>
          <w:noProof w:val="0"/>
        </w:rPr>
      </w:pPr>
      <w:r>
        <w:rPr>
          <w:noProof w:val="0"/>
        </w:rPr>
        <w:t xml:space="preserve">                '403':</w:t>
      </w:r>
    </w:p>
    <w:p w14:paraId="0D32C671" w14:textId="77777777" w:rsidR="00FC0334" w:rsidRDefault="00FC0334" w:rsidP="00FC0334">
      <w:pPr>
        <w:pStyle w:val="PL"/>
        <w:rPr>
          <w:noProof w:val="0"/>
        </w:rPr>
      </w:pPr>
      <w:r>
        <w:rPr>
          <w:noProof w:val="0"/>
        </w:rPr>
        <w:t xml:space="preserve">                  $ref: 'TS29571_CommonData.yaml#/components/responses/403'</w:t>
      </w:r>
    </w:p>
    <w:p w14:paraId="6FF39D43" w14:textId="77777777" w:rsidR="00FC0334" w:rsidRDefault="00FC0334" w:rsidP="00FC0334">
      <w:pPr>
        <w:pStyle w:val="PL"/>
        <w:rPr>
          <w:noProof w:val="0"/>
        </w:rPr>
      </w:pPr>
      <w:r>
        <w:rPr>
          <w:noProof w:val="0"/>
        </w:rPr>
        <w:t xml:space="preserve">                '404':</w:t>
      </w:r>
    </w:p>
    <w:p w14:paraId="6FE506BA" w14:textId="77777777" w:rsidR="00FC0334" w:rsidRDefault="00FC0334" w:rsidP="00FC0334">
      <w:pPr>
        <w:pStyle w:val="PL"/>
        <w:rPr>
          <w:noProof w:val="0"/>
        </w:rPr>
      </w:pPr>
      <w:r>
        <w:rPr>
          <w:noProof w:val="0"/>
        </w:rPr>
        <w:t xml:space="preserve">                  $ref: 'TS29571_CommonData.yaml#/components/responses/404'</w:t>
      </w:r>
    </w:p>
    <w:p w14:paraId="40400348" w14:textId="77777777" w:rsidR="00FC0334" w:rsidRDefault="00FC0334" w:rsidP="00FC0334">
      <w:pPr>
        <w:pStyle w:val="PL"/>
        <w:rPr>
          <w:noProof w:val="0"/>
        </w:rPr>
      </w:pPr>
      <w:r>
        <w:rPr>
          <w:noProof w:val="0"/>
        </w:rPr>
        <w:t xml:space="preserve">                '411':</w:t>
      </w:r>
    </w:p>
    <w:p w14:paraId="72CAC8C8" w14:textId="77777777" w:rsidR="00FC0334" w:rsidRDefault="00FC0334" w:rsidP="00FC0334">
      <w:pPr>
        <w:pStyle w:val="PL"/>
        <w:rPr>
          <w:noProof w:val="0"/>
        </w:rPr>
      </w:pPr>
      <w:r>
        <w:rPr>
          <w:noProof w:val="0"/>
        </w:rPr>
        <w:t xml:space="preserve">                  $ref: 'TS29571_CommonData.yaml#/components/responses/411'</w:t>
      </w:r>
    </w:p>
    <w:p w14:paraId="68858283" w14:textId="77777777" w:rsidR="00FC0334" w:rsidRDefault="00FC0334" w:rsidP="00FC0334">
      <w:pPr>
        <w:pStyle w:val="PL"/>
        <w:rPr>
          <w:noProof w:val="0"/>
        </w:rPr>
      </w:pPr>
      <w:r>
        <w:rPr>
          <w:noProof w:val="0"/>
        </w:rPr>
        <w:t xml:space="preserve">                '413':</w:t>
      </w:r>
    </w:p>
    <w:p w14:paraId="64ECBE1E" w14:textId="77777777" w:rsidR="00FC0334" w:rsidRDefault="00FC0334" w:rsidP="00FC0334">
      <w:pPr>
        <w:pStyle w:val="PL"/>
        <w:rPr>
          <w:noProof w:val="0"/>
        </w:rPr>
      </w:pPr>
      <w:r>
        <w:rPr>
          <w:noProof w:val="0"/>
        </w:rPr>
        <w:t xml:space="preserve">                  $ref: 'TS29571_CommonData.yaml#/components/responses/413'</w:t>
      </w:r>
    </w:p>
    <w:p w14:paraId="69467FA1" w14:textId="77777777" w:rsidR="00FC0334" w:rsidRDefault="00FC0334" w:rsidP="00FC0334">
      <w:pPr>
        <w:pStyle w:val="PL"/>
        <w:rPr>
          <w:noProof w:val="0"/>
        </w:rPr>
      </w:pPr>
      <w:r>
        <w:rPr>
          <w:noProof w:val="0"/>
        </w:rPr>
        <w:t xml:space="preserve">                '415':</w:t>
      </w:r>
    </w:p>
    <w:p w14:paraId="509B318F" w14:textId="77777777" w:rsidR="00FC0334" w:rsidRDefault="00FC0334" w:rsidP="00FC0334">
      <w:pPr>
        <w:pStyle w:val="PL"/>
        <w:rPr>
          <w:noProof w:val="0"/>
        </w:rPr>
      </w:pPr>
      <w:r>
        <w:rPr>
          <w:noProof w:val="0"/>
        </w:rPr>
        <w:t xml:space="preserve">                  $ref: 'TS29571_CommonData.yaml#/components/responses/415'</w:t>
      </w:r>
    </w:p>
    <w:p w14:paraId="6CC90E44" w14:textId="77777777" w:rsidR="00FC0334" w:rsidRDefault="00FC0334" w:rsidP="00FC0334">
      <w:pPr>
        <w:pStyle w:val="PL"/>
        <w:rPr>
          <w:noProof w:val="0"/>
        </w:rPr>
      </w:pPr>
      <w:r>
        <w:rPr>
          <w:noProof w:val="0"/>
        </w:rPr>
        <w:t xml:space="preserve">                '429':</w:t>
      </w:r>
    </w:p>
    <w:p w14:paraId="7835464E" w14:textId="77777777" w:rsidR="00FC0334" w:rsidRDefault="00FC0334" w:rsidP="00FC0334">
      <w:pPr>
        <w:pStyle w:val="PL"/>
        <w:rPr>
          <w:noProof w:val="0"/>
        </w:rPr>
      </w:pPr>
      <w:r>
        <w:rPr>
          <w:noProof w:val="0"/>
        </w:rPr>
        <w:t xml:space="preserve">                  $ref: 'TS29571_CommonData.yaml#/components/responses/429'</w:t>
      </w:r>
    </w:p>
    <w:p w14:paraId="2ED70510" w14:textId="77777777" w:rsidR="00FC0334" w:rsidRDefault="00FC0334" w:rsidP="00FC0334">
      <w:pPr>
        <w:pStyle w:val="PL"/>
        <w:rPr>
          <w:noProof w:val="0"/>
        </w:rPr>
      </w:pPr>
      <w:r>
        <w:rPr>
          <w:noProof w:val="0"/>
        </w:rPr>
        <w:t xml:space="preserve">                '500':</w:t>
      </w:r>
    </w:p>
    <w:p w14:paraId="09EA11DB" w14:textId="77777777" w:rsidR="00FC0334" w:rsidRDefault="00FC0334" w:rsidP="00FC0334">
      <w:pPr>
        <w:pStyle w:val="PL"/>
        <w:rPr>
          <w:noProof w:val="0"/>
        </w:rPr>
      </w:pPr>
      <w:r>
        <w:rPr>
          <w:noProof w:val="0"/>
        </w:rPr>
        <w:t xml:space="preserve">                  $ref: 'TS29571_CommonData.yaml#/components/responses/500'</w:t>
      </w:r>
    </w:p>
    <w:p w14:paraId="73BBA645" w14:textId="77777777" w:rsidR="00FC0334" w:rsidRDefault="00FC0334" w:rsidP="00FC0334">
      <w:pPr>
        <w:pStyle w:val="PL"/>
        <w:rPr>
          <w:noProof w:val="0"/>
        </w:rPr>
      </w:pPr>
      <w:r>
        <w:rPr>
          <w:noProof w:val="0"/>
        </w:rPr>
        <w:t xml:space="preserve">                '503':</w:t>
      </w:r>
    </w:p>
    <w:p w14:paraId="00E68940" w14:textId="77777777" w:rsidR="00FC0334" w:rsidRDefault="00FC0334" w:rsidP="00FC0334">
      <w:pPr>
        <w:pStyle w:val="PL"/>
        <w:rPr>
          <w:noProof w:val="0"/>
        </w:rPr>
      </w:pPr>
      <w:r>
        <w:rPr>
          <w:noProof w:val="0"/>
        </w:rPr>
        <w:t xml:space="preserve">                  $ref: 'TS29571_CommonData.yaml#/components/responses/503'</w:t>
      </w:r>
    </w:p>
    <w:p w14:paraId="272C0A2F" w14:textId="77777777" w:rsidR="00FC0334" w:rsidRDefault="00FC0334" w:rsidP="00FC0334">
      <w:pPr>
        <w:pStyle w:val="PL"/>
        <w:rPr>
          <w:noProof w:val="0"/>
        </w:rPr>
      </w:pPr>
      <w:r>
        <w:rPr>
          <w:noProof w:val="0"/>
        </w:rPr>
        <w:t xml:space="preserve">                default:</w:t>
      </w:r>
    </w:p>
    <w:p w14:paraId="5F8F6DD0" w14:textId="77777777" w:rsidR="00FC0334" w:rsidRDefault="00FC0334" w:rsidP="00FC0334">
      <w:pPr>
        <w:pStyle w:val="PL"/>
        <w:rPr>
          <w:noProof w:val="0"/>
        </w:rPr>
      </w:pPr>
      <w:r>
        <w:rPr>
          <w:noProof w:val="0"/>
        </w:rPr>
        <w:t xml:space="preserve">                  $ref: 'TS29571_CommonData.yaml#/components/responses/default'</w:t>
      </w:r>
    </w:p>
    <w:p w14:paraId="1C74A782" w14:textId="77777777" w:rsidR="00FC0334" w:rsidRDefault="00FC0334" w:rsidP="00FC0334">
      <w:pPr>
        <w:pStyle w:val="PL"/>
        <w:rPr>
          <w:noProof w:val="0"/>
        </w:rPr>
      </w:pPr>
      <w:r>
        <w:rPr>
          <w:noProof w:val="0"/>
        </w:rPr>
        <w:t xml:space="preserve">  /sm-policies/{smPolicyId}:</w:t>
      </w:r>
    </w:p>
    <w:p w14:paraId="424AE76A" w14:textId="77777777" w:rsidR="00FC0334" w:rsidRDefault="00FC0334" w:rsidP="00FC0334">
      <w:pPr>
        <w:pStyle w:val="PL"/>
        <w:rPr>
          <w:noProof w:val="0"/>
        </w:rPr>
      </w:pPr>
      <w:r>
        <w:rPr>
          <w:noProof w:val="0"/>
        </w:rPr>
        <w:t xml:space="preserve">    get:</w:t>
      </w:r>
    </w:p>
    <w:p w14:paraId="4E9CA865" w14:textId="77777777" w:rsidR="00FC0334" w:rsidRDefault="00FC0334" w:rsidP="00FC0334">
      <w:pPr>
        <w:pStyle w:val="PL"/>
        <w:rPr>
          <w:noProof w:val="0"/>
        </w:rPr>
      </w:pPr>
      <w:r>
        <w:rPr>
          <w:noProof w:val="0"/>
        </w:rPr>
        <w:t xml:space="preserve">      </w:t>
      </w:r>
      <w:r>
        <w:rPr>
          <w:rFonts w:cs="Courier New"/>
          <w:szCs w:val="16"/>
          <w:lang w:val="en-US"/>
        </w:rPr>
        <w:t xml:space="preserve">summary: </w:t>
      </w:r>
      <w:r>
        <w:t>Read an Individual SM Policy</w:t>
      </w:r>
    </w:p>
    <w:p w14:paraId="6AF51131" w14:textId="77777777" w:rsidR="00FC0334" w:rsidRDefault="00FC0334" w:rsidP="00FC0334">
      <w:pPr>
        <w:pStyle w:val="PL"/>
        <w:rPr>
          <w:noProof w:val="0"/>
        </w:rPr>
      </w:pPr>
      <w:r>
        <w:rPr>
          <w:noProof w:val="0"/>
        </w:rPr>
        <w:t xml:space="preserve">      </w:t>
      </w:r>
      <w:r>
        <w:rPr>
          <w:rFonts w:cs="Courier New"/>
          <w:szCs w:val="16"/>
          <w:lang w:val="en-US"/>
        </w:rPr>
        <w:t>operationId: Get</w:t>
      </w:r>
      <w:r>
        <w:t>SMPolicy</w:t>
      </w:r>
    </w:p>
    <w:p w14:paraId="56A17139" w14:textId="77777777" w:rsidR="00FC0334" w:rsidRDefault="00FC0334" w:rsidP="00FC0334">
      <w:pPr>
        <w:pStyle w:val="PL"/>
        <w:rPr>
          <w:noProof w:val="0"/>
        </w:rPr>
      </w:pPr>
      <w:r>
        <w:rPr>
          <w:noProof w:val="0"/>
        </w:rPr>
        <w:t xml:space="preserve">      tags:</w:t>
      </w:r>
    </w:p>
    <w:p w14:paraId="0A816B41" w14:textId="77777777" w:rsidR="00FC0334" w:rsidRDefault="00FC0334" w:rsidP="00FC0334">
      <w:pPr>
        <w:pStyle w:val="PL"/>
        <w:rPr>
          <w:noProof w:val="0"/>
        </w:rPr>
      </w:pPr>
      <w:r>
        <w:rPr>
          <w:noProof w:val="0"/>
        </w:rPr>
        <w:t xml:space="preserve">        - Individual </w:t>
      </w:r>
      <w:r>
        <w:t>SM Policy</w:t>
      </w:r>
      <w:r>
        <w:rPr>
          <w:noProof w:val="0"/>
        </w:rPr>
        <w:t xml:space="preserve"> (Document)</w:t>
      </w:r>
    </w:p>
    <w:p w14:paraId="21FC6466" w14:textId="77777777" w:rsidR="00FC0334" w:rsidRDefault="00FC0334" w:rsidP="00FC0334">
      <w:pPr>
        <w:pStyle w:val="PL"/>
        <w:rPr>
          <w:noProof w:val="0"/>
        </w:rPr>
      </w:pPr>
      <w:r>
        <w:rPr>
          <w:noProof w:val="0"/>
        </w:rPr>
        <w:t xml:space="preserve">      parameters:</w:t>
      </w:r>
    </w:p>
    <w:p w14:paraId="6AA450FA" w14:textId="77777777" w:rsidR="00FC0334" w:rsidRDefault="00FC0334" w:rsidP="00FC0334">
      <w:pPr>
        <w:pStyle w:val="PL"/>
        <w:rPr>
          <w:noProof w:val="0"/>
        </w:rPr>
      </w:pPr>
      <w:r>
        <w:rPr>
          <w:noProof w:val="0"/>
        </w:rPr>
        <w:t xml:space="preserve">        - name: smPolicyId</w:t>
      </w:r>
    </w:p>
    <w:p w14:paraId="3CC3824D" w14:textId="77777777" w:rsidR="00FC0334" w:rsidRDefault="00FC0334" w:rsidP="00FC0334">
      <w:pPr>
        <w:pStyle w:val="PL"/>
        <w:rPr>
          <w:noProof w:val="0"/>
        </w:rPr>
      </w:pPr>
      <w:r>
        <w:rPr>
          <w:noProof w:val="0"/>
        </w:rPr>
        <w:t xml:space="preserve">          </w:t>
      </w:r>
      <w:proofErr w:type="gramStart"/>
      <w:r>
        <w:rPr>
          <w:noProof w:val="0"/>
        </w:rPr>
        <w:t>in:</w:t>
      </w:r>
      <w:proofErr w:type="gramEnd"/>
      <w:r>
        <w:rPr>
          <w:noProof w:val="0"/>
        </w:rPr>
        <w:t xml:space="preserve"> path</w:t>
      </w:r>
    </w:p>
    <w:p w14:paraId="336AAB00" w14:textId="77777777" w:rsidR="00FC0334" w:rsidRDefault="00FC0334" w:rsidP="00FC0334">
      <w:pPr>
        <w:pStyle w:val="PL"/>
        <w:rPr>
          <w:noProof w:val="0"/>
        </w:rPr>
      </w:pPr>
      <w:r>
        <w:rPr>
          <w:noProof w:val="0"/>
        </w:rPr>
        <w:t xml:space="preserve">          description: Identifier of a policy association</w:t>
      </w:r>
    </w:p>
    <w:p w14:paraId="1E2EEF7A" w14:textId="77777777" w:rsidR="00FC0334" w:rsidRDefault="00FC0334" w:rsidP="00FC0334">
      <w:pPr>
        <w:pStyle w:val="PL"/>
        <w:rPr>
          <w:noProof w:val="0"/>
        </w:rPr>
      </w:pPr>
      <w:r>
        <w:rPr>
          <w:noProof w:val="0"/>
        </w:rPr>
        <w:t xml:space="preserve">          required: true</w:t>
      </w:r>
    </w:p>
    <w:p w14:paraId="09A5D1F2" w14:textId="77777777" w:rsidR="00FC0334" w:rsidRDefault="00FC0334" w:rsidP="00FC0334">
      <w:pPr>
        <w:pStyle w:val="PL"/>
        <w:rPr>
          <w:noProof w:val="0"/>
        </w:rPr>
      </w:pPr>
      <w:r>
        <w:rPr>
          <w:noProof w:val="0"/>
        </w:rPr>
        <w:t xml:space="preserve">          schema:</w:t>
      </w:r>
    </w:p>
    <w:p w14:paraId="3973F45A" w14:textId="77777777" w:rsidR="00FC0334" w:rsidRDefault="00FC0334" w:rsidP="00FC0334">
      <w:pPr>
        <w:pStyle w:val="PL"/>
        <w:rPr>
          <w:noProof w:val="0"/>
        </w:rPr>
      </w:pPr>
      <w:r>
        <w:rPr>
          <w:noProof w:val="0"/>
        </w:rPr>
        <w:lastRenderedPageBreak/>
        <w:t xml:space="preserve">            type: string</w:t>
      </w:r>
    </w:p>
    <w:p w14:paraId="3071E674" w14:textId="77777777" w:rsidR="00FC0334" w:rsidRDefault="00FC0334" w:rsidP="00FC0334">
      <w:pPr>
        <w:pStyle w:val="PL"/>
        <w:rPr>
          <w:noProof w:val="0"/>
        </w:rPr>
      </w:pPr>
      <w:r>
        <w:rPr>
          <w:noProof w:val="0"/>
        </w:rPr>
        <w:t xml:space="preserve">      responses:</w:t>
      </w:r>
    </w:p>
    <w:p w14:paraId="1CA2CE1A" w14:textId="77777777" w:rsidR="00FC0334" w:rsidRDefault="00FC0334" w:rsidP="00FC0334">
      <w:pPr>
        <w:pStyle w:val="PL"/>
        <w:rPr>
          <w:noProof w:val="0"/>
        </w:rPr>
      </w:pPr>
      <w:r>
        <w:rPr>
          <w:noProof w:val="0"/>
        </w:rPr>
        <w:t xml:space="preserve">        '200':</w:t>
      </w:r>
    </w:p>
    <w:p w14:paraId="2CC98CBE" w14:textId="77777777" w:rsidR="00FC0334" w:rsidRDefault="00FC0334" w:rsidP="00FC0334">
      <w:pPr>
        <w:pStyle w:val="PL"/>
        <w:rPr>
          <w:noProof w:val="0"/>
        </w:rPr>
      </w:pPr>
      <w:r>
        <w:rPr>
          <w:noProof w:val="0"/>
        </w:rPr>
        <w:t xml:space="preserve">          description: OK. Resource representation is returned</w:t>
      </w:r>
    </w:p>
    <w:p w14:paraId="4B2931EF" w14:textId="77777777" w:rsidR="00FC0334" w:rsidRDefault="00FC0334" w:rsidP="00FC0334">
      <w:pPr>
        <w:pStyle w:val="PL"/>
        <w:rPr>
          <w:noProof w:val="0"/>
        </w:rPr>
      </w:pPr>
      <w:r>
        <w:rPr>
          <w:noProof w:val="0"/>
        </w:rPr>
        <w:t xml:space="preserve">          content:</w:t>
      </w:r>
    </w:p>
    <w:p w14:paraId="066D80A9" w14:textId="77777777" w:rsidR="00FC0334" w:rsidRDefault="00FC0334" w:rsidP="00FC0334">
      <w:pPr>
        <w:pStyle w:val="PL"/>
        <w:rPr>
          <w:noProof w:val="0"/>
        </w:rPr>
      </w:pPr>
      <w:r>
        <w:rPr>
          <w:noProof w:val="0"/>
        </w:rPr>
        <w:t xml:space="preserve">            application/json:</w:t>
      </w:r>
    </w:p>
    <w:p w14:paraId="31ED76E9" w14:textId="77777777" w:rsidR="00FC0334" w:rsidRDefault="00FC0334" w:rsidP="00FC0334">
      <w:pPr>
        <w:pStyle w:val="PL"/>
        <w:rPr>
          <w:noProof w:val="0"/>
        </w:rPr>
      </w:pPr>
      <w:r>
        <w:rPr>
          <w:noProof w:val="0"/>
        </w:rPr>
        <w:t xml:space="preserve">              schema:</w:t>
      </w:r>
    </w:p>
    <w:p w14:paraId="7DF7A63A" w14:textId="77777777" w:rsidR="00FC0334" w:rsidRDefault="00FC0334" w:rsidP="00FC0334">
      <w:pPr>
        <w:pStyle w:val="PL"/>
        <w:rPr>
          <w:noProof w:val="0"/>
        </w:rPr>
      </w:pPr>
      <w:r>
        <w:rPr>
          <w:noProof w:val="0"/>
        </w:rPr>
        <w:t xml:space="preserve">                $ref: '#/components/schemas/SmPolicyControl'</w:t>
      </w:r>
    </w:p>
    <w:p w14:paraId="20B0FA41" w14:textId="77777777" w:rsidR="00FC0334" w:rsidRDefault="00FC0334" w:rsidP="00FC0334">
      <w:pPr>
        <w:pStyle w:val="PL"/>
        <w:rPr>
          <w:noProof w:val="0"/>
        </w:rPr>
      </w:pPr>
      <w:r>
        <w:rPr>
          <w:noProof w:val="0"/>
        </w:rPr>
        <w:t xml:space="preserve">        '400':</w:t>
      </w:r>
    </w:p>
    <w:p w14:paraId="407D5AC4" w14:textId="77777777" w:rsidR="00FC0334" w:rsidRDefault="00FC0334" w:rsidP="00FC0334">
      <w:pPr>
        <w:pStyle w:val="PL"/>
        <w:rPr>
          <w:noProof w:val="0"/>
        </w:rPr>
      </w:pPr>
      <w:r>
        <w:rPr>
          <w:noProof w:val="0"/>
        </w:rPr>
        <w:t xml:space="preserve">          $ref: 'TS29571_CommonData.yaml#/components/responses/400'</w:t>
      </w:r>
    </w:p>
    <w:p w14:paraId="240FF22A" w14:textId="77777777" w:rsidR="00FC0334" w:rsidRDefault="00FC0334" w:rsidP="00FC0334">
      <w:pPr>
        <w:pStyle w:val="PL"/>
        <w:rPr>
          <w:noProof w:val="0"/>
        </w:rPr>
      </w:pPr>
      <w:r>
        <w:rPr>
          <w:noProof w:val="0"/>
        </w:rPr>
        <w:t xml:space="preserve">        '401':</w:t>
      </w:r>
    </w:p>
    <w:p w14:paraId="12C9EA63" w14:textId="77777777" w:rsidR="00FC0334" w:rsidRDefault="00FC0334" w:rsidP="00FC0334">
      <w:pPr>
        <w:pStyle w:val="PL"/>
        <w:rPr>
          <w:noProof w:val="0"/>
        </w:rPr>
      </w:pPr>
      <w:r>
        <w:rPr>
          <w:noProof w:val="0"/>
        </w:rPr>
        <w:t xml:space="preserve">          $ref: 'TS29571_CommonData.yaml#/components/responses/401'</w:t>
      </w:r>
    </w:p>
    <w:p w14:paraId="6731831F" w14:textId="77777777" w:rsidR="00FC0334" w:rsidRDefault="00FC0334" w:rsidP="00FC0334">
      <w:pPr>
        <w:pStyle w:val="PL"/>
        <w:rPr>
          <w:noProof w:val="0"/>
        </w:rPr>
      </w:pPr>
      <w:r>
        <w:rPr>
          <w:noProof w:val="0"/>
        </w:rPr>
        <w:t xml:space="preserve">        '403':</w:t>
      </w:r>
    </w:p>
    <w:p w14:paraId="71802E13" w14:textId="77777777" w:rsidR="00FC0334" w:rsidRDefault="00FC0334" w:rsidP="00FC0334">
      <w:pPr>
        <w:pStyle w:val="PL"/>
        <w:rPr>
          <w:noProof w:val="0"/>
        </w:rPr>
      </w:pPr>
      <w:r>
        <w:rPr>
          <w:noProof w:val="0"/>
        </w:rPr>
        <w:t xml:space="preserve">          $ref: 'TS29571_CommonData.yaml#/components/responses/403'</w:t>
      </w:r>
    </w:p>
    <w:p w14:paraId="5D748BBB" w14:textId="77777777" w:rsidR="00FC0334" w:rsidRDefault="00FC0334" w:rsidP="00FC0334">
      <w:pPr>
        <w:pStyle w:val="PL"/>
        <w:rPr>
          <w:noProof w:val="0"/>
        </w:rPr>
      </w:pPr>
      <w:r>
        <w:rPr>
          <w:noProof w:val="0"/>
        </w:rPr>
        <w:t xml:space="preserve">        '404':</w:t>
      </w:r>
    </w:p>
    <w:p w14:paraId="5B217673" w14:textId="77777777" w:rsidR="00FC0334" w:rsidRDefault="00FC0334" w:rsidP="00FC0334">
      <w:pPr>
        <w:pStyle w:val="PL"/>
        <w:rPr>
          <w:noProof w:val="0"/>
        </w:rPr>
      </w:pPr>
      <w:r>
        <w:rPr>
          <w:noProof w:val="0"/>
        </w:rPr>
        <w:t xml:space="preserve">          $ref: 'TS29571_CommonData.yaml#/components/responses/404'</w:t>
      </w:r>
    </w:p>
    <w:p w14:paraId="2DC9FABC" w14:textId="77777777" w:rsidR="00FC0334" w:rsidRDefault="00FC0334" w:rsidP="00FC0334">
      <w:pPr>
        <w:pStyle w:val="PL"/>
        <w:rPr>
          <w:noProof w:val="0"/>
        </w:rPr>
      </w:pPr>
      <w:r>
        <w:rPr>
          <w:noProof w:val="0"/>
        </w:rPr>
        <w:t xml:space="preserve">        '406':</w:t>
      </w:r>
    </w:p>
    <w:p w14:paraId="38A4D9C9" w14:textId="77777777" w:rsidR="00FC0334" w:rsidRDefault="00FC0334" w:rsidP="00FC0334">
      <w:pPr>
        <w:pStyle w:val="PL"/>
        <w:rPr>
          <w:noProof w:val="0"/>
        </w:rPr>
      </w:pPr>
      <w:r>
        <w:rPr>
          <w:noProof w:val="0"/>
        </w:rPr>
        <w:t xml:space="preserve">          $ref: 'TS29571_CommonData.yaml#/components/responses/406'</w:t>
      </w:r>
    </w:p>
    <w:p w14:paraId="2743C58B" w14:textId="77777777" w:rsidR="00FC0334" w:rsidRDefault="00FC0334" w:rsidP="00FC0334">
      <w:pPr>
        <w:pStyle w:val="PL"/>
        <w:rPr>
          <w:noProof w:val="0"/>
        </w:rPr>
      </w:pPr>
      <w:r>
        <w:rPr>
          <w:noProof w:val="0"/>
        </w:rPr>
        <w:t xml:space="preserve">        '429':</w:t>
      </w:r>
    </w:p>
    <w:p w14:paraId="6DFE30F2" w14:textId="77777777" w:rsidR="00FC0334" w:rsidRDefault="00FC0334" w:rsidP="00FC0334">
      <w:pPr>
        <w:pStyle w:val="PL"/>
        <w:rPr>
          <w:noProof w:val="0"/>
        </w:rPr>
      </w:pPr>
      <w:r>
        <w:rPr>
          <w:noProof w:val="0"/>
        </w:rPr>
        <w:t xml:space="preserve">          $ref: 'TS29571_CommonData.yaml#/components/responses/429'</w:t>
      </w:r>
    </w:p>
    <w:p w14:paraId="4BA8B0BF" w14:textId="77777777" w:rsidR="00FC0334" w:rsidRDefault="00FC0334" w:rsidP="00FC0334">
      <w:pPr>
        <w:pStyle w:val="PL"/>
        <w:rPr>
          <w:noProof w:val="0"/>
        </w:rPr>
      </w:pPr>
      <w:r>
        <w:rPr>
          <w:noProof w:val="0"/>
        </w:rPr>
        <w:t xml:space="preserve">        '500':</w:t>
      </w:r>
    </w:p>
    <w:p w14:paraId="21915A8B" w14:textId="77777777" w:rsidR="00FC0334" w:rsidRDefault="00FC0334" w:rsidP="00FC0334">
      <w:pPr>
        <w:pStyle w:val="PL"/>
        <w:rPr>
          <w:noProof w:val="0"/>
        </w:rPr>
      </w:pPr>
      <w:r>
        <w:rPr>
          <w:noProof w:val="0"/>
        </w:rPr>
        <w:t xml:space="preserve">          $ref: 'TS29571_CommonData.yaml#/components/responses/500'</w:t>
      </w:r>
    </w:p>
    <w:p w14:paraId="604B4117" w14:textId="77777777" w:rsidR="00FC0334" w:rsidRDefault="00FC0334" w:rsidP="00FC0334">
      <w:pPr>
        <w:pStyle w:val="PL"/>
        <w:rPr>
          <w:noProof w:val="0"/>
        </w:rPr>
      </w:pPr>
      <w:r>
        <w:rPr>
          <w:noProof w:val="0"/>
        </w:rPr>
        <w:t xml:space="preserve">        '503':</w:t>
      </w:r>
    </w:p>
    <w:p w14:paraId="420CEAD8" w14:textId="77777777" w:rsidR="00FC0334" w:rsidRDefault="00FC0334" w:rsidP="00FC0334">
      <w:pPr>
        <w:pStyle w:val="PL"/>
        <w:rPr>
          <w:noProof w:val="0"/>
        </w:rPr>
      </w:pPr>
      <w:r>
        <w:rPr>
          <w:noProof w:val="0"/>
        </w:rPr>
        <w:t xml:space="preserve">          $ref: 'TS29571_CommonData.yaml#/components/responses/503'</w:t>
      </w:r>
    </w:p>
    <w:p w14:paraId="049A31FF" w14:textId="77777777" w:rsidR="00FC0334" w:rsidRDefault="00FC0334" w:rsidP="00FC0334">
      <w:pPr>
        <w:pStyle w:val="PL"/>
        <w:rPr>
          <w:noProof w:val="0"/>
        </w:rPr>
      </w:pPr>
      <w:r>
        <w:rPr>
          <w:noProof w:val="0"/>
        </w:rPr>
        <w:t xml:space="preserve">        default:</w:t>
      </w:r>
    </w:p>
    <w:p w14:paraId="2A7CA8BA" w14:textId="77777777" w:rsidR="00FC0334" w:rsidRDefault="00FC0334" w:rsidP="00FC0334">
      <w:pPr>
        <w:pStyle w:val="PL"/>
        <w:rPr>
          <w:noProof w:val="0"/>
        </w:rPr>
      </w:pPr>
      <w:r>
        <w:rPr>
          <w:noProof w:val="0"/>
        </w:rPr>
        <w:t xml:space="preserve">          $ref: 'TS29571_CommonData.yaml#/components/responses/default'</w:t>
      </w:r>
    </w:p>
    <w:p w14:paraId="0B61BE0B" w14:textId="77777777" w:rsidR="00FC0334" w:rsidRDefault="00FC0334" w:rsidP="00FC0334">
      <w:pPr>
        <w:pStyle w:val="PL"/>
        <w:rPr>
          <w:noProof w:val="0"/>
        </w:rPr>
      </w:pPr>
      <w:r>
        <w:rPr>
          <w:noProof w:val="0"/>
        </w:rPr>
        <w:t xml:space="preserve">  /sm-policies/{smPolicyId}/update:</w:t>
      </w:r>
    </w:p>
    <w:p w14:paraId="3FC450A3" w14:textId="77777777" w:rsidR="00FC0334" w:rsidRDefault="00FC0334" w:rsidP="00FC0334">
      <w:pPr>
        <w:pStyle w:val="PL"/>
        <w:rPr>
          <w:noProof w:val="0"/>
        </w:rPr>
      </w:pPr>
      <w:r>
        <w:rPr>
          <w:noProof w:val="0"/>
        </w:rPr>
        <w:t xml:space="preserve">    post:</w:t>
      </w:r>
    </w:p>
    <w:p w14:paraId="6956503C" w14:textId="77777777" w:rsidR="00FC0334" w:rsidRDefault="00FC0334" w:rsidP="00FC033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2F50F187" w14:textId="77777777" w:rsidR="00FC0334" w:rsidRDefault="00FC0334" w:rsidP="00FC0334">
      <w:pPr>
        <w:pStyle w:val="PL"/>
        <w:rPr>
          <w:noProof w:val="0"/>
        </w:rPr>
      </w:pPr>
      <w:r>
        <w:rPr>
          <w:noProof w:val="0"/>
        </w:rPr>
        <w:t xml:space="preserve">      </w:t>
      </w:r>
      <w:r>
        <w:rPr>
          <w:rFonts w:cs="Courier New"/>
          <w:szCs w:val="16"/>
          <w:lang w:val="en-US"/>
        </w:rPr>
        <w:t>operationId: Update</w:t>
      </w:r>
      <w:r>
        <w:t>SMPolicy</w:t>
      </w:r>
    </w:p>
    <w:p w14:paraId="4F4E98D1" w14:textId="77777777" w:rsidR="00FC0334" w:rsidRDefault="00FC0334" w:rsidP="00FC0334">
      <w:pPr>
        <w:pStyle w:val="PL"/>
        <w:rPr>
          <w:noProof w:val="0"/>
        </w:rPr>
      </w:pPr>
      <w:r>
        <w:rPr>
          <w:noProof w:val="0"/>
        </w:rPr>
        <w:t xml:space="preserve">      tags:</w:t>
      </w:r>
    </w:p>
    <w:p w14:paraId="15495C6D" w14:textId="77777777" w:rsidR="00FC0334" w:rsidRDefault="00FC0334" w:rsidP="00FC0334">
      <w:pPr>
        <w:pStyle w:val="PL"/>
        <w:rPr>
          <w:noProof w:val="0"/>
        </w:rPr>
      </w:pPr>
      <w:r>
        <w:rPr>
          <w:noProof w:val="0"/>
        </w:rPr>
        <w:t xml:space="preserve">        - Individual </w:t>
      </w:r>
      <w:r>
        <w:t>SM Policy</w:t>
      </w:r>
      <w:r>
        <w:rPr>
          <w:noProof w:val="0"/>
        </w:rPr>
        <w:t xml:space="preserve"> (Document)</w:t>
      </w:r>
    </w:p>
    <w:p w14:paraId="3A6B748D" w14:textId="77777777" w:rsidR="00FC0334" w:rsidRDefault="00FC0334" w:rsidP="00FC0334">
      <w:pPr>
        <w:pStyle w:val="PL"/>
        <w:rPr>
          <w:noProof w:val="0"/>
        </w:rPr>
      </w:pPr>
      <w:r>
        <w:rPr>
          <w:noProof w:val="0"/>
        </w:rPr>
        <w:t xml:space="preserve">      requestBody:</w:t>
      </w:r>
    </w:p>
    <w:p w14:paraId="47630C7B" w14:textId="77777777" w:rsidR="00FC0334" w:rsidRDefault="00FC0334" w:rsidP="00FC0334">
      <w:pPr>
        <w:pStyle w:val="PL"/>
        <w:rPr>
          <w:noProof w:val="0"/>
        </w:rPr>
      </w:pPr>
      <w:r>
        <w:rPr>
          <w:noProof w:val="0"/>
        </w:rPr>
        <w:t xml:space="preserve">        required: true</w:t>
      </w:r>
    </w:p>
    <w:p w14:paraId="3DE29A8F" w14:textId="77777777" w:rsidR="00FC0334" w:rsidRDefault="00FC0334" w:rsidP="00FC0334">
      <w:pPr>
        <w:pStyle w:val="PL"/>
        <w:rPr>
          <w:noProof w:val="0"/>
        </w:rPr>
      </w:pPr>
      <w:r>
        <w:rPr>
          <w:noProof w:val="0"/>
        </w:rPr>
        <w:t xml:space="preserve">        content:</w:t>
      </w:r>
    </w:p>
    <w:p w14:paraId="39502B8D" w14:textId="77777777" w:rsidR="00FC0334" w:rsidRDefault="00FC0334" w:rsidP="00FC0334">
      <w:pPr>
        <w:pStyle w:val="PL"/>
        <w:rPr>
          <w:noProof w:val="0"/>
        </w:rPr>
      </w:pPr>
      <w:r>
        <w:rPr>
          <w:noProof w:val="0"/>
        </w:rPr>
        <w:t xml:space="preserve">          application/json:</w:t>
      </w:r>
    </w:p>
    <w:p w14:paraId="53A3A4A0" w14:textId="77777777" w:rsidR="00FC0334" w:rsidRDefault="00FC0334" w:rsidP="00FC0334">
      <w:pPr>
        <w:pStyle w:val="PL"/>
        <w:rPr>
          <w:noProof w:val="0"/>
        </w:rPr>
      </w:pPr>
      <w:r>
        <w:rPr>
          <w:noProof w:val="0"/>
        </w:rPr>
        <w:t xml:space="preserve">            schema:</w:t>
      </w:r>
    </w:p>
    <w:p w14:paraId="47EF7740" w14:textId="77777777" w:rsidR="00FC0334" w:rsidRDefault="00FC0334" w:rsidP="00FC0334">
      <w:pPr>
        <w:pStyle w:val="PL"/>
        <w:rPr>
          <w:noProof w:val="0"/>
        </w:rPr>
      </w:pPr>
      <w:r>
        <w:rPr>
          <w:noProof w:val="0"/>
        </w:rPr>
        <w:t xml:space="preserve">              $ref: '#/components/schemas/SmPolicyUpdateContextData'</w:t>
      </w:r>
    </w:p>
    <w:p w14:paraId="48BEA605" w14:textId="77777777" w:rsidR="00FC0334" w:rsidRDefault="00FC0334" w:rsidP="00FC0334">
      <w:pPr>
        <w:pStyle w:val="PL"/>
        <w:rPr>
          <w:noProof w:val="0"/>
        </w:rPr>
      </w:pPr>
      <w:r>
        <w:rPr>
          <w:noProof w:val="0"/>
        </w:rPr>
        <w:t xml:space="preserve">      parameters:</w:t>
      </w:r>
    </w:p>
    <w:p w14:paraId="54F3EA80" w14:textId="77777777" w:rsidR="00FC0334" w:rsidRDefault="00FC0334" w:rsidP="00FC0334">
      <w:pPr>
        <w:pStyle w:val="PL"/>
        <w:rPr>
          <w:noProof w:val="0"/>
        </w:rPr>
      </w:pPr>
      <w:r>
        <w:rPr>
          <w:noProof w:val="0"/>
        </w:rPr>
        <w:t xml:space="preserve">        - name: smPolicyId</w:t>
      </w:r>
    </w:p>
    <w:p w14:paraId="2C7824CA" w14:textId="77777777" w:rsidR="00FC0334" w:rsidRDefault="00FC0334" w:rsidP="00FC0334">
      <w:pPr>
        <w:pStyle w:val="PL"/>
        <w:rPr>
          <w:noProof w:val="0"/>
        </w:rPr>
      </w:pPr>
      <w:r>
        <w:rPr>
          <w:noProof w:val="0"/>
        </w:rPr>
        <w:t xml:space="preserve">          </w:t>
      </w:r>
      <w:proofErr w:type="gramStart"/>
      <w:r>
        <w:rPr>
          <w:noProof w:val="0"/>
        </w:rPr>
        <w:t>in:</w:t>
      </w:r>
      <w:proofErr w:type="gramEnd"/>
      <w:r>
        <w:rPr>
          <w:noProof w:val="0"/>
        </w:rPr>
        <w:t xml:space="preserve"> path</w:t>
      </w:r>
    </w:p>
    <w:p w14:paraId="18282FA1" w14:textId="77777777" w:rsidR="00FC0334" w:rsidRDefault="00FC0334" w:rsidP="00FC0334">
      <w:pPr>
        <w:pStyle w:val="PL"/>
        <w:rPr>
          <w:noProof w:val="0"/>
        </w:rPr>
      </w:pPr>
      <w:r>
        <w:rPr>
          <w:noProof w:val="0"/>
        </w:rPr>
        <w:t xml:space="preserve">          description: Identifier of a policy association</w:t>
      </w:r>
    </w:p>
    <w:p w14:paraId="58B7E996" w14:textId="77777777" w:rsidR="00FC0334" w:rsidRDefault="00FC0334" w:rsidP="00FC0334">
      <w:pPr>
        <w:pStyle w:val="PL"/>
        <w:rPr>
          <w:noProof w:val="0"/>
        </w:rPr>
      </w:pPr>
      <w:r>
        <w:rPr>
          <w:noProof w:val="0"/>
        </w:rPr>
        <w:t xml:space="preserve">          required: true</w:t>
      </w:r>
    </w:p>
    <w:p w14:paraId="2288FEE1" w14:textId="77777777" w:rsidR="00FC0334" w:rsidRDefault="00FC0334" w:rsidP="00FC0334">
      <w:pPr>
        <w:pStyle w:val="PL"/>
        <w:rPr>
          <w:noProof w:val="0"/>
        </w:rPr>
      </w:pPr>
      <w:r>
        <w:rPr>
          <w:noProof w:val="0"/>
        </w:rPr>
        <w:t xml:space="preserve">          schema:</w:t>
      </w:r>
    </w:p>
    <w:p w14:paraId="7CA6B9FA" w14:textId="77777777" w:rsidR="00FC0334" w:rsidRDefault="00FC0334" w:rsidP="00FC0334">
      <w:pPr>
        <w:pStyle w:val="PL"/>
        <w:rPr>
          <w:noProof w:val="0"/>
        </w:rPr>
      </w:pPr>
      <w:r>
        <w:rPr>
          <w:noProof w:val="0"/>
        </w:rPr>
        <w:t xml:space="preserve">            type: string</w:t>
      </w:r>
    </w:p>
    <w:p w14:paraId="2339AD86" w14:textId="77777777" w:rsidR="00FC0334" w:rsidRDefault="00FC0334" w:rsidP="00FC0334">
      <w:pPr>
        <w:pStyle w:val="PL"/>
        <w:rPr>
          <w:noProof w:val="0"/>
        </w:rPr>
      </w:pPr>
      <w:r>
        <w:rPr>
          <w:noProof w:val="0"/>
        </w:rPr>
        <w:t xml:space="preserve">      responses:</w:t>
      </w:r>
    </w:p>
    <w:p w14:paraId="76C2B156" w14:textId="77777777" w:rsidR="00FC0334" w:rsidRDefault="00FC0334" w:rsidP="00FC0334">
      <w:pPr>
        <w:pStyle w:val="PL"/>
        <w:rPr>
          <w:noProof w:val="0"/>
        </w:rPr>
      </w:pPr>
      <w:r>
        <w:rPr>
          <w:noProof w:val="0"/>
        </w:rPr>
        <w:t xml:space="preserve">        '200':</w:t>
      </w:r>
    </w:p>
    <w:p w14:paraId="261A3145" w14:textId="77777777" w:rsidR="00FC0334" w:rsidRDefault="00FC0334" w:rsidP="00FC0334">
      <w:pPr>
        <w:pStyle w:val="PL"/>
        <w:rPr>
          <w:noProof w:val="0"/>
        </w:rPr>
      </w:pPr>
      <w:r>
        <w:rPr>
          <w:noProof w:val="0"/>
        </w:rPr>
        <w:t xml:space="preserve">          description: OK. Updated policies are returned</w:t>
      </w:r>
    </w:p>
    <w:p w14:paraId="55E0F5D0" w14:textId="77777777" w:rsidR="00FC0334" w:rsidRDefault="00FC0334" w:rsidP="00FC0334">
      <w:pPr>
        <w:pStyle w:val="PL"/>
        <w:rPr>
          <w:noProof w:val="0"/>
        </w:rPr>
      </w:pPr>
      <w:r>
        <w:rPr>
          <w:noProof w:val="0"/>
        </w:rPr>
        <w:t xml:space="preserve">          content:</w:t>
      </w:r>
    </w:p>
    <w:p w14:paraId="32430CEC" w14:textId="77777777" w:rsidR="00FC0334" w:rsidRDefault="00FC0334" w:rsidP="00FC0334">
      <w:pPr>
        <w:pStyle w:val="PL"/>
        <w:rPr>
          <w:noProof w:val="0"/>
        </w:rPr>
      </w:pPr>
      <w:r>
        <w:rPr>
          <w:noProof w:val="0"/>
        </w:rPr>
        <w:t xml:space="preserve">            application/json:</w:t>
      </w:r>
    </w:p>
    <w:p w14:paraId="515383D6" w14:textId="77777777" w:rsidR="00FC0334" w:rsidRDefault="00FC0334" w:rsidP="00FC0334">
      <w:pPr>
        <w:pStyle w:val="PL"/>
        <w:rPr>
          <w:noProof w:val="0"/>
        </w:rPr>
      </w:pPr>
      <w:r>
        <w:rPr>
          <w:noProof w:val="0"/>
        </w:rPr>
        <w:t xml:space="preserve">              schema:</w:t>
      </w:r>
    </w:p>
    <w:p w14:paraId="0BF59B3C" w14:textId="77777777" w:rsidR="00FC0334" w:rsidRDefault="00FC0334" w:rsidP="00FC0334">
      <w:pPr>
        <w:pStyle w:val="PL"/>
        <w:rPr>
          <w:noProof w:val="0"/>
        </w:rPr>
      </w:pPr>
      <w:r>
        <w:rPr>
          <w:noProof w:val="0"/>
        </w:rPr>
        <w:t xml:space="preserve">                $ref: '#/components/schemas/SmPolicyDecision'</w:t>
      </w:r>
    </w:p>
    <w:p w14:paraId="68511540" w14:textId="77777777" w:rsidR="00FC0334" w:rsidRDefault="00FC0334" w:rsidP="00FC0334">
      <w:pPr>
        <w:pStyle w:val="PL"/>
        <w:rPr>
          <w:noProof w:val="0"/>
        </w:rPr>
      </w:pPr>
      <w:r>
        <w:rPr>
          <w:noProof w:val="0"/>
        </w:rPr>
        <w:t xml:space="preserve">        '400':</w:t>
      </w:r>
    </w:p>
    <w:p w14:paraId="09A92AE5" w14:textId="77777777" w:rsidR="00FC0334" w:rsidRDefault="00FC0334" w:rsidP="00FC0334">
      <w:pPr>
        <w:pStyle w:val="PL"/>
        <w:rPr>
          <w:noProof w:val="0"/>
        </w:rPr>
      </w:pPr>
      <w:r>
        <w:rPr>
          <w:noProof w:val="0"/>
        </w:rPr>
        <w:t xml:space="preserve">          $ref: 'TS29571_CommonData.yaml#/components/responses/400'</w:t>
      </w:r>
    </w:p>
    <w:p w14:paraId="39DF4339" w14:textId="77777777" w:rsidR="00FC0334" w:rsidRDefault="00FC0334" w:rsidP="00FC0334">
      <w:pPr>
        <w:pStyle w:val="PL"/>
        <w:rPr>
          <w:noProof w:val="0"/>
        </w:rPr>
      </w:pPr>
      <w:r>
        <w:rPr>
          <w:noProof w:val="0"/>
        </w:rPr>
        <w:t xml:space="preserve">        '401':</w:t>
      </w:r>
    </w:p>
    <w:p w14:paraId="4522A5BE" w14:textId="77777777" w:rsidR="00FC0334" w:rsidRDefault="00FC0334" w:rsidP="00FC0334">
      <w:pPr>
        <w:pStyle w:val="PL"/>
        <w:rPr>
          <w:noProof w:val="0"/>
        </w:rPr>
      </w:pPr>
      <w:r>
        <w:rPr>
          <w:noProof w:val="0"/>
        </w:rPr>
        <w:t xml:space="preserve">          $ref: 'TS29571_CommonData.yaml#/components/responses/401'</w:t>
      </w:r>
    </w:p>
    <w:p w14:paraId="5D3D412A" w14:textId="77777777" w:rsidR="00FC0334" w:rsidRDefault="00FC0334" w:rsidP="00FC0334">
      <w:pPr>
        <w:pStyle w:val="PL"/>
        <w:rPr>
          <w:noProof w:val="0"/>
        </w:rPr>
      </w:pPr>
      <w:r>
        <w:rPr>
          <w:noProof w:val="0"/>
        </w:rPr>
        <w:t xml:space="preserve">        '403':</w:t>
      </w:r>
    </w:p>
    <w:p w14:paraId="11F9CB9E" w14:textId="77777777" w:rsidR="00FC0334" w:rsidRDefault="00FC0334" w:rsidP="00FC0334">
      <w:pPr>
        <w:pStyle w:val="PL"/>
        <w:rPr>
          <w:noProof w:val="0"/>
        </w:rPr>
      </w:pPr>
      <w:r>
        <w:rPr>
          <w:noProof w:val="0"/>
        </w:rPr>
        <w:t xml:space="preserve">          $ref: 'TS29571_CommonData.yaml#/components/responses/403'</w:t>
      </w:r>
    </w:p>
    <w:p w14:paraId="37051A55" w14:textId="77777777" w:rsidR="00FC0334" w:rsidRDefault="00FC0334" w:rsidP="00FC033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59CFEF9E" w14:textId="77777777" w:rsidR="00FC0334" w:rsidRDefault="00FC0334" w:rsidP="00FC0334">
      <w:pPr>
        <w:pStyle w:val="PL"/>
        <w:rPr>
          <w:noProof w:val="0"/>
        </w:rPr>
      </w:pPr>
      <w:r>
        <w:rPr>
          <w:noProof w:val="0"/>
        </w:rPr>
        <w:t xml:space="preserve">          $ref: 'TS29571_CommonData.yaml#/components/responses/404'</w:t>
      </w:r>
    </w:p>
    <w:p w14:paraId="192857D8" w14:textId="77777777" w:rsidR="00FC0334" w:rsidRDefault="00FC0334" w:rsidP="00FC0334">
      <w:pPr>
        <w:pStyle w:val="PL"/>
        <w:rPr>
          <w:noProof w:val="0"/>
        </w:rPr>
      </w:pPr>
      <w:r>
        <w:rPr>
          <w:noProof w:val="0"/>
        </w:rPr>
        <w:t xml:space="preserve">        '411':</w:t>
      </w:r>
    </w:p>
    <w:p w14:paraId="3BBEABF9" w14:textId="77777777" w:rsidR="00FC0334" w:rsidRDefault="00FC0334" w:rsidP="00FC0334">
      <w:pPr>
        <w:pStyle w:val="PL"/>
        <w:rPr>
          <w:noProof w:val="0"/>
        </w:rPr>
      </w:pPr>
      <w:r>
        <w:rPr>
          <w:noProof w:val="0"/>
        </w:rPr>
        <w:t xml:space="preserve">          $ref: 'TS29571_CommonData.yaml#/components/responses/411'</w:t>
      </w:r>
    </w:p>
    <w:p w14:paraId="1CD83345" w14:textId="77777777" w:rsidR="00FC0334" w:rsidRDefault="00FC0334" w:rsidP="00FC0334">
      <w:pPr>
        <w:pStyle w:val="PL"/>
        <w:rPr>
          <w:noProof w:val="0"/>
        </w:rPr>
      </w:pPr>
      <w:r>
        <w:rPr>
          <w:noProof w:val="0"/>
        </w:rPr>
        <w:t xml:space="preserve">        '413':</w:t>
      </w:r>
    </w:p>
    <w:p w14:paraId="2D33A04E" w14:textId="77777777" w:rsidR="00FC0334" w:rsidRDefault="00FC0334" w:rsidP="00FC0334">
      <w:pPr>
        <w:pStyle w:val="PL"/>
        <w:rPr>
          <w:noProof w:val="0"/>
        </w:rPr>
      </w:pPr>
      <w:r>
        <w:rPr>
          <w:noProof w:val="0"/>
        </w:rPr>
        <w:t xml:space="preserve">          $ref: 'TS29571_CommonData.yaml#/components/responses/413'</w:t>
      </w:r>
    </w:p>
    <w:p w14:paraId="309999B1" w14:textId="77777777" w:rsidR="00FC0334" w:rsidRDefault="00FC0334" w:rsidP="00FC0334">
      <w:pPr>
        <w:pStyle w:val="PL"/>
        <w:rPr>
          <w:noProof w:val="0"/>
        </w:rPr>
      </w:pPr>
      <w:r>
        <w:rPr>
          <w:noProof w:val="0"/>
        </w:rPr>
        <w:t xml:space="preserve">        '415':</w:t>
      </w:r>
    </w:p>
    <w:p w14:paraId="0FA9EE79" w14:textId="77777777" w:rsidR="00FC0334" w:rsidRDefault="00FC0334" w:rsidP="00FC0334">
      <w:pPr>
        <w:pStyle w:val="PL"/>
        <w:rPr>
          <w:noProof w:val="0"/>
        </w:rPr>
      </w:pPr>
      <w:r>
        <w:rPr>
          <w:noProof w:val="0"/>
        </w:rPr>
        <w:t xml:space="preserve">          $ref: 'TS29571_CommonData.yaml#/components/responses/415'</w:t>
      </w:r>
    </w:p>
    <w:p w14:paraId="052E6344" w14:textId="77777777" w:rsidR="00FC0334" w:rsidRDefault="00FC0334" w:rsidP="00FC0334">
      <w:pPr>
        <w:pStyle w:val="PL"/>
        <w:rPr>
          <w:noProof w:val="0"/>
        </w:rPr>
      </w:pPr>
      <w:r>
        <w:rPr>
          <w:noProof w:val="0"/>
        </w:rPr>
        <w:t xml:space="preserve">        '429':</w:t>
      </w:r>
    </w:p>
    <w:p w14:paraId="5FA2C9DE" w14:textId="77777777" w:rsidR="00FC0334" w:rsidRDefault="00FC0334" w:rsidP="00FC0334">
      <w:pPr>
        <w:pStyle w:val="PL"/>
        <w:rPr>
          <w:noProof w:val="0"/>
        </w:rPr>
      </w:pPr>
      <w:r>
        <w:rPr>
          <w:noProof w:val="0"/>
        </w:rPr>
        <w:t xml:space="preserve">          $ref: 'TS29571_CommonData.yaml#/components/responses/429'</w:t>
      </w:r>
    </w:p>
    <w:p w14:paraId="03274343" w14:textId="77777777" w:rsidR="00FC0334" w:rsidRDefault="00FC0334" w:rsidP="00FC0334">
      <w:pPr>
        <w:pStyle w:val="PL"/>
        <w:rPr>
          <w:noProof w:val="0"/>
        </w:rPr>
      </w:pPr>
      <w:r>
        <w:rPr>
          <w:noProof w:val="0"/>
        </w:rPr>
        <w:t xml:space="preserve">        '500':</w:t>
      </w:r>
    </w:p>
    <w:p w14:paraId="144C0D40" w14:textId="77777777" w:rsidR="00FC0334" w:rsidRDefault="00FC0334" w:rsidP="00FC0334">
      <w:pPr>
        <w:pStyle w:val="PL"/>
        <w:rPr>
          <w:noProof w:val="0"/>
        </w:rPr>
      </w:pPr>
      <w:r>
        <w:rPr>
          <w:noProof w:val="0"/>
        </w:rPr>
        <w:t xml:space="preserve">          $ref: 'TS29571_CommonData.yaml#/components/responses/500'</w:t>
      </w:r>
    </w:p>
    <w:p w14:paraId="44A514A9" w14:textId="77777777" w:rsidR="00FC0334" w:rsidRDefault="00FC0334" w:rsidP="00FC0334">
      <w:pPr>
        <w:pStyle w:val="PL"/>
        <w:rPr>
          <w:noProof w:val="0"/>
        </w:rPr>
      </w:pPr>
      <w:r>
        <w:rPr>
          <w:noProof w:val="0"/>
        </w:rPr>
        <w:t xml:space="preserve">        '503':</w:t>
      </w:r>
    </w:p>
    <w:p w14:paraId="0C168205" w14:textId="77777777" w:rsidR="00FC0334" w:rsidRDefault="00FC0334" w:rsidP="00FC0334">
      <w:pPr>
        <w:pStyle w:val="PL"/>
        <w:rPr>
          <w:noProof w:val="0"/>
        </w:rPr>
      </w:pPr>
      <w:r>
        <w:rPr>
          <w:noProof w:val="0"/>
        </w:rPr>
        <w:t xml:space="preserve">          $ref: 'TS29571_CommonData.yaml#/components/responses/503'</w:t>
      </w:r>
    </w:p>
    <w:p w14:paraId="5686BF80" w14:textId="77777777" w:rsidR="00FC0334" w:rsidRDefault="00FC0334" w:rsidP="00FC0334">
      <w:pPr>
        <w:pStyle w:val="PL"/>
        <w:rPr>
          <w:noProof w:val="0"/>
        </w:rPr>
      </w:pPr>
      <w:r>
        <w:rPr>
          <w:noProof w:val="0"/>
        </w:rPr>
        <w:t xml:space="preserve">        default:</w:t>
      </w:r>
    </w:p>
    <w:p w14:paraId="0A6D687F" w14:textId="77777777" w:rsidR="00FC0334" w:rsidRDefault="00FC0334" w:rsidP="00FC0334">
      <w:pPr>
        <w:pStyle w:val="PL"/>
        <w:rPr>
          <w:noProof w:val="0"/>
        </w:rPr>
      </w:pPr>
      <w:r>
        <w:rPr>
          <w:noProof w:val="0"/>
        </w:rPr>
        <w:t xml:space="preserve">          $ref: 'TS29571_CommonData.yaml#/components/responses/default'</w:t>
      </w:r>
    </w:p>
    <w:p w14:paraId="224E7F32" w14:textId="77777777" w:rsidR="00FC0334" w:rsidRDefault="00FC0334" w:rsidP="00FC0334">
      <w:pPr>
        <w:pStyle w:val="PL"/>
        <w:rPr>
          <w:noProof w:val="0"/>
        </w:rPr>
      </w:pPr>
      <w:r>
        <w:rPr>
          <w:noProof w:val="0"/>
        </w:rPr>
        <w:t xml:space="preserve">  /sm-policies/{smPolicyId}/delete:</w:t>
      </w:r>
    </w:p>
    <w:p w14:paraId="38725757" w14:textId="77777777" w:rsidR="00FC0334" w:rsidRDefault="00FC0334" w:rsidP="00FC0334">
      <w:pPr>
        <w:pStyle w:val="PL"/>
        <w:rPr>
          <w:noProof w:val="0"/>
        </w:rPr>
      </w:pPr>
      <w:r>
        <w:rPr>
          <w:noProof w:val="0"/>
        </w:rPr>
        <w:t xml:space="preserve">    post:</w:t>
      </w:r>
    </w:p>
    <w:p w14:paraId="158D6499" w14:textId="77777777" w:rsidR="00FC0334" w:rsidRDefault="00FC0334" w:rsidP="00FC033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C58F9B3" w14:textId="77777777" w:rsidR="00FC0334" w:rsidRDefault="00FC0334" w:rsidP="00FC0334">
      <w:pPr>
        <w:pStyle w:val="PL"/>
        <w:rPr>
          <w:noProof w:val="0"/>
        </w:rPr>
      </w:pPr>
      <w:r>
        <w:rPr>
          <w:noProof w:val="0"/>
        </w:rPr>
        <w:t xml:space="preserve">      </w:t>
      </w:r>
      <w:r>
        <w:rPr>
          <w:rFonts w:cs="Courier New"/>
          <w:szCs w:val="16"/>
          <w:lang w:val="en-US"/>
        </w:rPr>
        <w:t>operationId: Delete</w:t>
      </w:r>
      <w:r>
        <w:t>SMPolicy</w:t>
      </w:r>
    </w:p>
    <w:p w14:paraId="2C704A1B" w14:textId="77777777" w:rsidR="00FC0334" w:rsidRDefault="00FC0334" w:rsidP="00FC0334">
      <w:pPr>
        <w:pStyle w:val="PL"/>
        <w:rPr>
          <w:noProof w:val="0"/>
        </w:rPr>
      </w:pPr>
      <w:r>
        <w:rPr>
          <w:noProof w:val="0"/>
        </w:rPr>
        <w:lastRenderedPageBreak/>
        <w:t xml:space="preserve">      tags:</w:t>
      </w:r>
    </w:p>
    <w:p w14:paraId="6AD7ADDF" w14:textId="77777777" w:rsidR="00FC0334" w:rsidRDefault="00FC0334" w:rsidP="00FC0334">
      <w:pPr>
        <w:pStyle w:val="PL"/>
        <w:rPr>
          <w:noProof w:val="0"/>
        </w:rPr>
      </w:pPr>
      <w:r>
        <w:rPr>
          <w:noProof w:val="0"/>
        </w:rPr>
        <w:t xml:space="preserve">        - Individual </w:t>
      </w:r>
      <w:r>
        <w:t>SM Policy</w:t>
      </w:r>
      <w:r>
        <w:rPr>
          <w:noProof w:val="0"/>
        </w:rPr>
        <w:t xml:space="preserve"> (Document)</w:t>
      </w:r>
    </w:p>
    <w:p w14:paraId="6F362976" w14:textId="77777777" w:rsidR="00FC0334" w:rsidRDefault="00FC0334" w:rsidP="00FC0334">
      <w:pPr>
        <w:pStyle w:val="PL"/>
        <w:rPr>
          <w:noProof w:val="0"/>
        </w:rPr>
      </w:pPr>
      <w:r>
        <w:rPr>
          <w:noProof w:val="0"/>
        </w:rPr>
        <w:t xml:space="preserve">      requestBody:</w:t>
      </w:r>
    </w:p>
    <w:p w14:paraId="0BE191FA" w14:textId="77777777" w:rsidR="00FC0334" w:rsidRDefault="00FC0334" w:rsidP="00FC0334">
      <w:pPr>
        <w:pStyle w:val="PL"/>
        <w:rPr>
          <w:noProof w:val="0"/>
        </w:rPr>
      </w:pPr>
      <w:r>
        <w:rPr>
          <w:noProof w:val="0"/>
        </w:rPr>
        <w:t xml:space="preserve">        required: true</w:t>
      </w:r>
    </w:p>
    <w:p w14:paraId="67A9CBE8" w14:textId="77777777" w:rsidR="00FC0334" w:rsidRDefault="00FC0334" w:rsidP="00FC0334">
      <w:pPr>
        <w:pStyle w:val="PL"/>
        <w:rPr>
          <w:noProof w:val="0"/>
        </w:rPr>
      </w:pPr>
      <w:r>
        <w:rPr>
          <w:noProof w:val="0"/>
        </w:rPr>
        <w:t xml:space="preserve">        content:</w:t>
      </w:r>
    </w:p>
    <w:p w14:paraId="780063F0" w14:textId="77777777" w:rsidR="00FC0334" w:rsidRDefault="00FC0334" w:rsidP="00FC0334">
      <w:pPr>
        <w:pStyle w:val="PL"/>
        <w:rPr>
          <w:noProof w:val="0"/>
        </w:rPr>
      </w:pPr>
      <w:r>
        <w:rPr>
          <w:noProof w:val="0"/>
        </w:rPr>
        <w:t xml:space="preserve">          application/json:</w:t>
      </w:r>
    </w:p>
    <w:p w14:paraId="4206D42A" w14:textId="77777777" w:rsidR="00FC0334" w:rsidRDefault="00FC0334" w:rsidP="00FC0334">
      <w:pPr>
        <w:pStyle w:val="PL"/>
        <w:rPr>
          <w:noProof w:val="0"/>
        </w:rPr>
      </w:pPr>
      <w:r>
        <w:rPr>
          <w:noProof w:val="0"/>
        </w:rPr>
        <w:t xml:space="preserve">            schema:</w:t>
      </w:r>
    </w:p>
    <w:p w14:paraId="1B063157" w14:textId="77777777" w:rsidR="00FC0334" w:rsidRDefault="00FC0334" w:rsidP="00FC0334">
      <w:pPr>
        <w:pStyle w:val="PL"/>
        <w:rPr>
          <w:noProof w:val="0"/>
        </w:rPr>
      </w:pPr>
      <w:r>
        <w:rPr>
          <w:noProof w:val="0"/>
        </w:rPr>
        <w:t xml:space="preserve">              $ref: '#/components/schemas/SmPolicyDeleteData'</w:t>
      </w:r>
    </w:p>
    <w:p w14:paraId="579FA787" w14:textId="77777777" w:rsidR="00FC0334" w:rsidRDefault="00FC0334" w:rsidP="00FC0334">
      <w:pPr>
        <w:pStyle w:val="PL"/>
        <w:rPr>
          <w:noProof w:val="0"/>
        </w:rPr>
      </w:pPr>
      <w:r>
        <w:rPr>
          <w:noProof w:val="0"/>
        </w:rPr>
        <w:t xml:space="preserve">      parameters:</w:t>
      </w:r>
    </w:p>
    <w:p w14:paraId="22EAC67A" w14:textId="77777777" w:rsidR="00FC0334" w:rsidRDefault="00FC0334" w:rsidP="00FC0334">
      <w:pPr>
        <w:pStyle w:val="PL"/>
        <w:rPr>
          <w:noProof w:val="0"/>
        </w:rPr>
      </w:pPr>
      <w:r>
        <w:rPr>
          <w:noProof w:val="0"/>
        </w:rPr>
        <w:t xml:space="preserve">        - name: smPolicyId</w:t>
      </w:r>
    </w:p>
    <w:p w14:paraId="23CD0765" w14:textId="77777777" w:rsidR="00FC0334" w:rsidRDefault="00FC0334" w:rsidP="00FC0334">
      <w:pPr>
        <w:pStyle w:val="PL"/>
        <w:rPr>
          <w:noProof w:val="0"/>
        </w:rPr>
      </w:pPr>
      <w:r>
        <w:rPr>
          <w:noProof w:val="0"/>
        </w:rPr>
        <w:t xml:space="preserve">          </w:t>
      </w:r>
      <w:proofErr w:type="gramStart"/>
      <w:r>
        <w:rPr>
          <w:noProof w:val="0"/>
        </w:rPr>
        <w:t>in:</w:t>
      </w:r>
      <w:proofErr w:type="gramEnd"/>
      <w:r>
        <w:rPr>
          <w:noProof w:val="0"/>
        </w:rPr>
        <w:t xml:space="preserve"> path</w:t>
      </w:r>
    </w:p>
    <w:p w14:paraId="0BA175B3" w14:textId="77777777" w:rsidR="00FC0334" w:rsidRDefault="00FC0334" w:rsidP="00FC0334">
      <w:pPr>
        <w:pStyle w:val="PL"/>
        <w:rPr>
          <w:noProof w:val="0"/>
        </w:rPr>
      </w:pPr>
      <w:r>
        <w:rPr>
          <w:noProof w:val="0"/>
        </w:rPr>
        <w:t xml:space="preserve">          description: Identifier of a policy association</w:t>
      </w:r>
    </w:p>
    <w:p w14:paraId="4C2D1CDB" w14:textId="77777777" w:rsidR="00FC0334" w:rsidRDefault="00FC0334" w:rsidP="00FC0334">
      <w:pPr>
        <w:pStyle w:val="PL"/>
        <w:rPr>
          <w:noProof w:val="0"/>
        </w:rPr>
      </w:pPr>
      <w:r>
        <w:rPr>
          <w:noProof w:val="0"/>
        </w:rPr>
        <w:t xml:space="preserve">          required: true</w:t>
      </w:r>
    </w:p>
    <w:p w14:paraId="79B8ECAD" w14:textId="77777777" w:rsidR="00FC0334" w:rsidRDefault="00FC0334" w:rsidP="00FC0334">
      <w:pPr>
        <w:pStyle w:val="PL"/>
        <w:rPr>
          <w:noProof w:val="0"/>
        </w:rPr>
      </w:pPr>
      <w:r>
        <w:rPr>
          <w:noProof w:val="0"/>
        </w:rPr>
        <w:t xml:space="preserve">          schema:</w:t>
      </w:r>
    </w:p>
    <w:p w14:paraId="465C90FF" w14:textId="77777777" w:rsidR="00FC0334" w:rsidRDefault="00FC0334" w:rsidP="00FC0334">
      <w:pPr>
        <w:pStyle w:val="PL"/>
        <w:rPr>
          <w:noProof w:val="0"/>
        </w:rPr>
      </w:pPr>
      <w:r>
        <w:rPr>
          <w:noProof w:val="0"/>
        </w:rPr>
        <w:t xml:space="preserve">            type: string</w:t>
      </w:r>
    </w:p>
    <w:p w14:paraId="6833730E" w14:textId="77777777" w:rsidR="00FC0334" w:rsidRDefault="00FC0334" w:rsidP="00FC0334">
      <w:pPr>
        <w:pStyle w:val="PL"/>
        <w:rPr>
          <w:noProof w:val="0"/>
        </w:rPr>
      </w:pPr>
      <w:r>
        <w:rPr>
          <w:noProof w:val="0"/>
        </w:rPr>
        <w:t xml:space="preserve">      responses:</w:t>
      </w:r>
    </w:p>
    <w:p w14:paraId="18D1D9EC" w14:textId="77777777" w:rsidR="00FC0334" w:rsidRDefault="00FC0334" w:rsidP="00FC0334">
      <w:pPr>
        <w:pStyle w:val="PL"/>
        <w:rPr>
          <w:noProof w:val="0"/>
        </w:rPr>
      </w:pPr>
      <w:r>
        <w:rPr>
          <w:noProof w:val="0"/>
        </w:rPr>
        <w:t xml:space="preserve">        '204':</w:t>
      </w:r>
    </w:p>
    <w:p w14:paraId="45A1F38C" w14:textId="77777777" w:rsidR="00FC0334" w:rsidRDefault="00FC0334" w:rsidP="00FC0334">
      <w:pPr>
        <w:pStyle w:val="PL"/>
        <w:rPr>
          <w:noProof w:val="0"/>
        </w:rPr>
      </w:pPr>
      <w:r>
        <w:rPr>
          <w:noProof w:val="0"/>
        </w:rPr>
        <w:t xml:space="preserve">          description: No content</w:t>
      </w:r>
    </w:p>
    <w:p w14:paraId="71092044" w14:textId="77777777" w:rsidR="00FC0334" w:rsidRDefault="00FC0334" w:rsidP="00FC0334">
      <w:pPr>
        <w:pStyle w:val="PL"/>
        <w:rPr>
          <w:noProof w:val="0"/>
        </w:rPr>
      </w:pPr>
      <w:r>
        <w:rPr>
          <w:noProof w:val="0"/>
        </w:rPr>
        <w:t xml:space="preserve">        '400':</w:t>
      </w:r>
    </w:p>
    <w:p w14:paraId="0627CBD0" w14:textId="77777777" w:rsidR="00FC0334" w:rsidRDefault="00FC0334" w:rsidP="00FC0334">
      <w:pPr>
        <w:pStyle w:val="PL"/>
        <w:rPr>
          <w:noProof w:val="0"/>
        </w:rPr>
      </w:pPr>
      <w:r>
        <w:rPr>
          <w:noProof w:val="0"/>
        </w:rPr>
        <w:t xml:space="preserve">          $ref: 'TS29571_CommonData.yaml#/components/responses/400'</w:t>
      </w:r>
    </w:p>
    <w:p w14:paraId="3FC2AED3" w14:textId="77777777" w:rsidR="00FC0334" w:rsidRDefault="00FC0334" w:rsidP="00FC0334">
      <w:pPr>
        <w:pStyle w:val="PL"/>
        <w:rPr>
          <w:noProof w:val="0"/>
        </w:rPr>
      </w:pPr>
      <w:r>
        <w:rPr>
          <w:noProof w:val="0"/>
        </w:rPr>
        <w:t xml:space="preserve">        '401':</w:t>
      </w:r>
    </w:p>
    <w:p w14:paraId="2AB99A56" w14:textId="77777777" w:rsidR="00FC0334" w:rsidRDefault="00FC0334" w:rsidP="00FC0334">
      <w:pPr>
        <w:pStyle w:val="PL"/>
        <w:rPr>
          <w:noProof w:val="0"/>
        </w:rPr>
      </w:pPr>
      <w:r>
        <w:rPr>
          <w:noProof w:val="0"/>
        </w:rPr>
        <w:t xml:space="preserve">          $ref: 'TS29571_CommonData.yaml#/components/responses/401'</w:t>
      </w:r>
    </w:p>
    <w:p w14:paraId="2D62AC3C" w14:textId="77777777" w:rsidR="00FC0334" w:rsidRDefault="00FC0334" w:rsidP="00FC0334">
      <w:pPr>
        <w:pStyle w:val="PL"/>
        <w:rPr>
          <w:noProof w:val="0"/>
        </w:rPr>
      </w:pPr>
      <w:r>
        <w:rPr>
          <w:noProof w:val="0"/>
        </w:rPr>
        <w:t xml:space="preserve">        '403':</w:t>
      </w:r>
    </w:p>
    <w:p w14:paraId="3D764F37" w14:textId="77777777" w:rsidR="00FC0334" w:rsidRDefault="00FC0334" w:rsidP="00FC0334">
      <w:pPr>
        <w:pStyle w:val="PL"/>
        <w:rPr>
          <w:noProof w:val="0"/>
        </w:rPr>
      </w:pPr>
      <w:r>
        <w:rPr>
          <w:noProof w:val="0"/>
        </w:rPr>
        <w:t xml:space="preserve">          $ref: 'TS29571_CommonData.yaml#/components/responses/403'</w:t>
      </w:r>
    </w:p>
    <w:p w14:paraId="7EC9CD83" w14:textId="77777777" w:rsidR="00FC0334" w:rsidRDefault="00FC0334" w:rsidP="00FC0334">
      <w:pPr>
        <w:pStyle w:val="PL"/>
        <w:rPr>
          <w:noProof w:val="0"/>
        </w:rPr>
      </w:pPr>
      <w:r>
        <w:rPr>
          <w:noProof w:val="0"/>
        </w:rPr>
        <w:t xml:space="preserve">        '404':</w:t>
      </w:r>
    </w:p>
    <w:p w14:paraId="1EDE274F" w14:textId="77777777" w:rsidR="00FC0334" w:rsidRDefault="00FC0334" w:rsidP="00FC0334">
      <w:pPr>
        <w:pStyle w:val="PL"/>
        <w:rPr>
          <w:noProof w:val="0"/>
        </w:rPr>
      </w:pPr>
      <w:r>
        <w:rPr>
          <w:noProof w:val="0"/>
        </w:rPr>
        <w:t xml:space="preserve">          $ref: 'TS29571_CommonData.yaml#/components/responses/404'</w:t>
      </w:r>
    </w:p>
    <w:p w14:paraId="4B96B9F8" w14:textId="77777777" w:rsidR="00FC0334" w:rsidRDefault="00FC0334" w:rsidP="00FC0334">
      <w:pPr>
        <w:pStyle w:val="PL"/>
        <w:rPr>
          <w:noProof w:val="0"/>
        </w:rPr>
      </w:pPr>
      <w:r>
        <w:rPr>
          <w:noProof w:val="0"/>
        </w:rPr>
        <w:t xml:space="preserve">        '411':</w:t>
      </w:r>
    </w:p>
    <w:p w14:paraId="706948BD" w14:textId="77777777" w:rsidR="00FC0334" w:rsidRDefault="00FC0334" w:rsidP="00FC0334">
      <w:pPr>
        <w:pStyle w:val="PL"/>
        <w:rPr>
          <w:noProof w:val="0"/>
        </w:rPr>
      </w:pPr>
      <w:r>
        <w:rPr>
          <w:noProof w:val="0"/>
        </w:rPr>
        <w:t xml:space="preserve">          $ref: 'TS29571_CommonData.yaml#/components/responses/411'</w:t>
      </w:r>
    </w:p>
    <w:p w14:paraId="12187F36" w14:textId="77777777" w:rsidR="00FC0334" w:rsidRDefault="00FC0334" w:rsidP="00FC0334">
      <w:pPr>
        <w:pStyle w:val="PL"/>
        <w:rPr>
          <w:noProof w:val="0"/>
        </w:rPr>
      </w:pPr>
      <w:r>
        <w:rPr>
          <w:noProof w:val="0"/>
        </w:rPr>
        <w:t xml:space="preserve">        '413':</w:t>
      </w:r>
    </w:p>
    <w:p w14:paraId="50D4FA88" w14:textId="77777777" w:rsidR="00FC0334" w:rsidRDefault="00FC0334" w:rsidP="00FC0334">
      <w:pPr>
        <w:pStyle w:val="PL"/>
        <w:rPr>
          <w:noProof w:val="0"/>
        </w:rPr>
      </w:pPr>
      <w:r>
        <w:rPr>
          <w:noProof w:val="0"/>
        </w:rPr>
        <w:t xml:space="preserve">          $ref: 'TS29571_CommonData.yaml#/components/responses/413'</w:t>
      </w:r>
    </w:p>
    <w:p w14:paraId="159C0AED" w14:textId="77777777" w:rsidR="00FC0334" w:rsidRDefault="00FC0334" w:rsidP="00FC0334">
      <w:pPr>
        <w:pStyle w:val="PL"/>
        <w:rPr>
          <w:noProof w:val="0"/>
        </w:rPr>
      </w:pPr>
      <w:r>
        <w:rPr>
          <w:noProof w:val="0"/>
        </w:rPr>
        <w:t xml:space="preserve">        '415':</w:t>
      </w:r>
    </w:p>
    <w:p w14:paraId="1E5BDF92" w14:textId="77777777" w:rsidR="00FC0334" w:rsidRDefault="00FC0334" w:rsidP="00FC0334">
      <w:pPr>
        <w:pStyle w:val="PL"/>
        <w:rPr>
          <w:noProof w:val="0"/>
        </w:rPr>
      </w:pPr>
      <w:r>
        <w:rPr>
          <w:noProof w:val="0"/>
        </w:rPr>
        <w:t xml:space="preserve">          $ref: 'TS29571_CommonData.yaml#/components/responses/415'</w:t>
      </w:r>
    </w:p>
    <w:p w14:paraId="459CA3BA" w14:textId="77777777" w:rsidR="00FC0334" w:rsidRDefault="00FC0334" w:rsidP="00FC0334">
      <w:pPr>
        <w:pStyle w:val="PL"/>
        <w:rPr>
          <w:noProof w:val="0"/>
        </w:rPr>
      </w:pPr>
      <w:r>
        <w:rPr>
          <w:noProof w:val="0"/>
        </w:rPr>
        <w:t xml:space="preserve">        '429':</w:t>
      </w:r>
    </w:p>
    <w:p w14:paraId="2541FF8C" w14:textId="77777777" w:rsidR="00FC0334" w:rsidRDefault="00FC0334" w:rsidP="00FC0334">
      <w:pPr>
        <w:pStyle w:val="PL"/>
        <w:rPr>
          <w:noProof w:val="0"/>
        </w:rPr>
      </w:pPr>
      <w:r>
        <w:rPr>
          <w:noProof w:val="0"/>
        </w:rPr>
        <w:t xml:space="preserve">          $ref: 'TS29571_CommonData.yaml#/components/responses/429'</w:t>
      </w:r>
    </w:p>
    <w:p w14:paraId="6FF563B1" w14:textId="77777777" w:rsidR="00FC0334" w:rsidRDefault="00FC0334" w:rsidP="00FC0334">
      <w:pPr>
        <w:pStyle w:val="PL"/>
        <w:rPr>
          <w:noProof w:val="0"/>
        </w:rPr>
      </w:pPr>
      <w:r>
        <w:rPr>
          <w:noProof w:val="0"/>
        </w:rPr>
        <w:t xml:space="preserve">        '500':</w:t>
      </w:r>
    </w:p>
    <w:p w14:paraId="33FE623B" w14:textId="77777777" w:rsidR="00FC0334" w:rsidRDefault="00FC0334" w:rsidP="00FC0334">
      <w:pPr>
        <w:pStyle w:val="PL"/>
        <w:rPr>
          <w:noProof w:val="0"/>
        </w:rPr>
      </w:pPr>
      <w:r>
        <w:rPr>
          <w:noProof w:val="0"/>
        </w:rPr>
        <w:t xml:space="preserve">          $ref: 'TS29571_CommonData.yaml#/components/responses/500'</w:t>
      </w:r>
    </w:p>
    <w:p w14:paraId="410B3EAF" w14:textId="77777777" w:rsidR="00FC0334" w:rsidRDefault="00FC0334" w:rsidP="00FC0334">
      <w:pPr>
        <w:pStyle w:val="PL"/>
        <w:rPr>
          <w:noProof w:val="0"/>
        </w:rPr>
      </w:pPr>
      <w:r>
        <w:rPr>
          <w:noProof w:val="0"/>
        </w:rPr>
        <w:t xml:space="preserve">        '503':</w:t>
      </w:r>
    </w:p>
    <w:p w14:paraId="6770A3D4" w14:textId="77777777" w:rsidR="00FC0334" w:rsidRDefault="00FC0334" w:rsidP="00FC0334">
      <w:pPr>
        <w:pStyle w:val="PL"/>
        <w:rPr>
          <w:noProof w:val="0"/>
        </w:rPr>
      </w:pPr>
      <w:r>
        <w:rPr>
          <w:noProof w:val="0"/>
        </w:rPr>
        <w:t xml:space="preserve">          $ref: 'TS29571_CommonData.yaml#/components/responses/503'</w:t>
      </w:r>
    </w:p>
    <w:p w14:paraId="6749D734" w14:textId="77777777" w:rsidR="00FC0334" w:rsidRDefault="00FC0334" w:rsidP="00FC0334">
      <w:pPr>
        <w:pStyle w:val="PL"/>
        <w:rPr>
          <w:noProof w:val="0"/>
        </w:rPr>
      </w:pPr>
      <w:r>
        <w:rPr>
          <w:noProof w:val="0"/>
        </w:rPr>
        <w:t xml:space="preserve">        default:</w:t>
      </w:r>
    </w:p>
    <w:p w14:paraId="16D1C1E8" w14:textId="77777777" w:rsidR="00FC0334" w:rsidRDefault="00FC0334" w:rsidP="00FC0334">
      <w:pPr>
        <w:pStyle w:val="PL"/>
        <w:rPr>
          <w:noProof w:val="0"/>
        </w:rPr>
      </w:pPr>
      <w:r>
        <w:rPr>
          <w:noProof w:val="0"/>
        </w:rPr>
        <w:t xml:space="preserve">          $ref: 'TS29571_CommonData.yaml#/components/responses/default'</w:t>
      </w:r>
    </w:p>
    <w:p w14:paraId="080896DC" w14:textId="77777777" w:rsidR="00FC0334" w:rsidRDefault="00FC0334" w:rsidP="00FC0334">
      <w:pPr>
        <w:pStyle w:val="PL"/>
        <w:rPr>
          <w:noProof w:val="0"/>
        </w:rPr>
      </w:pPr>
      <w:r>
        <w:rPr>
          <w:noProof w:val="0"/>
        </w:rPr>
        <w:t>components:</w:t>
      </w:r>
    </w:p>
    <w:p w14:paraId="4C902487" w14:textId="77777777" w:rsidR="00FC0334" w:rsidRDefault="00FC0334" w:rsidP="00FC0334">
      <w:pPr>
        <w:pStyle w:val="PL"/>
        <w:rPr>
          <w:noProof w:val="0"/>
        </w:rPr>
      </w:pPr>
      <w:r>
        <w:rPr>
          <w:noProof w:val="0"/>
        </w:rPr>
        <w:t xml:space="preserve">  securitySchemes:</w:t>
      </w:r>
    </w:p>
    <w:p w14:paraId="50D62822" w14:textId="77777777" w:rsidR="00FC0334" w:rsidRDefault="00FC0334" w:rsidP="00FC0334">
      <w:pPr>
        <w:pStyle w:val="PL"/>
        <w:rPr>
          <w:noProof w:val="0"/>
        </w:rPr>
      </w:pPr>
      <w:r>
        <w:rPr>
          <w:noProof w:val="0"/>
        </w:rPr>
        <w:t xml:space="preserve">    oAuth2Clientcredentials:</w:t>
      </w:r>
    </w:p>
    <w:p w14:paraId="42CE7911" w14:textId="77777777" w:rsidR="00FC0334" w:rsidRDefault="00FC0334" w:rsidP="00FC0334">
      <w:pPr>
        <w:pStyle w:val="PL"/>
        <w:rPr>
          <w:noProof w:val="0"/>
        </w:rPr>
      </w:pPr>
      <w:r>
        <w:rPr>
          <w:noProof w:val="0"/>
        </w:rPr>
        <w:t xml:space="preserve">      type: oauth2</w:t>
      </w:r>
    </w:p>
    <w:p w14:paraId="06075D6B" w14:textId="77777777" w:rsidR="00FC0334" w:rsidRDefault="00FC0334" w:rsidP="00FC0334">
      <w:pPr>
        <w:pStyle w:val="PL"/>
        <w:rPr>
          <w:noProof w:val="0"/>
        </w:rPr>
      </w:pPr>
      <w:r>
        <w:rPr>
          <w:noProof w:val="0"/>
        </w:rPr>
        <w:t xml:space="preserve">      flows: </w:t>
      </w:r>
    </w:p>
    <w:p w14:paraId="639775FC" w14:textId="77777777" w:rsidR="00FC0334" w:rsidRDefault="00FC0334" w:rsidP="00FC0334">
      <w:pPr>
        <w:pStyle w:val="PL"/>
        <w:rPr>
          <w:noProof w:val="0"/>
        </w:rPr>
      </w:pPr>
      <w:r>
        <w:rPr>
          <w:noProof w:val="0"/>
        </w:rPr>
        <w:t xml:space="preserve">        clientCredentials: </w:t>
      </w:r>
    </w:p>
    <w:p w14:paraId="44963384" w14:textId="77777777" w:rsidR="00FC0334" w:rsidRDefault="00FC0334" w:rsidP="00FC0334">
      <w:pPr>
        <w:pStyle w:val="PL"/>
        <w:rPr>
          <w:noProof w:val="0"/>
        </w:rPr>
      </w:pPr>
      <w:r>
        <w:rPr>
          <w:noProof w:val="0"/>
        </w:rPr>
        <w:t xml:space="preserve">          tokenUrl: '{nrfApiRoot}/oauth2/token'</w:t>
      </w:r>
    </w:p>
    <w:p w14:paraId="5143292B" w14:textId="77777777" w:rsidR="00FC0334" w:rsidRDefault="00FC0334" w:rsidP="00FC0334">
      <w:pPr>
        <w:pStyle w:val="PL"/>
        <w:rPr>
          <w:noProof w:val="0"/>
        </w:rPr>
      </w:pPr>
      <w:r>
        <w:rPr>
          <w:noProof w:val="0"/>
        </w:rPr>
        <w:t xml:space="preserve">          scopes:</w:t>
      </w:r>
    </w:p>
    <w:p w14:paraId="188F24C6" w14:textId="77777777" w:rsidR="00FC0334" w:rsidRDefault="00FC0334" w:rsidP="00FC0334">
      <w:pPr>
        <w:pStyle w:val="PL"/>
        <w:rPr>
          <w:noProof w:val="0"/>
        </w:rPr>
      </w:pPr>
      <w:r>
        <w:rPr>
          <w:noProof w:val="0"/>
        </w:rPr>
        <w:t xml:space="preserve">            npcf-smpolicycontrol: Access to the Npcf_SMPolicyControl API</w:t>
      </w:r>
    </w:p>
    <w:p w14:paraId="468284B7" w14:textId="77777777" w:rsidR="00FC0334" w:rsidRDefault="00FC0334" w:rsidP="00FC0334">
      <w:pPr>
        <w:pStyle w:val="PL"/>
        <w:rPr>
          <w:noProof w:val="0"/>
        </w:rPr>
      </w:pPr>
      <w:r>
        <w:rPr>
          <w:noProof w:val="0"/>
        </w:rPr>
        <w:t xml:space="preserve">  schemas:</w:t>
      </w:r>
    </w:p>
    <w:p w14:paraId="182A3095" w14:textId="77777777" w:rsidR="00FC0334" w:rsidRDefault="00FC0334" w:rsidP="00FC0334">
      <w:pPr>
        <w:pStyle w:val="PL"/>
        <w:rPr>
          <w:noProof w:val="0"/>
        </w:rPr>
      </w:pPr>
      <w:r>
        <w:rPr>
          <w:noProof w:val="0"/>
        </w:rPr>
        <w:t xml:space="preserve">    SmPolicyControl:</w:t>
      </w:r>
    </w:p>
    <w:p w14:paraId="25967E46" w14:textId="77777777" w:rsidR="00FC0334" w:rsidRDefault="00FC0334" w:rsidP="00FC0334">
      <w:pPr>
        <w:pStyle w:val="PL"/>
        <w:rPr>
          <w:noProof w:val="0"/>
        </w:rPr>
      </w:pPr>
      <w:r>
        <w:rPr>
          <w:noProof w:val="0"/>
        </w:rPr>
        <w:t xml:space="preserve">      type: object</w:t>
      </w:r>
    </w:p>
    <w:p w14:paraId="19771B79" w14:textId="77777777" w:rsidR="00FC0334" w:rsidRDefault="00FC0334" w:rsidP="00FC0334">
      <w:pPr>
        <w:pStyle w:val="PL"/>
        <w:rPr>
          <w:noProof w:val="0"/>
        </w:rPr>
      </w:pPr>
      <w:r>
        <w:rPr>
          <w:noProof w:val="0"/>
        </w:rPr>
        <w:t xml:space="preserve">      properties:</w:t>
      </w:r>
    </w:p>
    <w:p w14:paraId="0965B4D9" w14:textId="77777777" w:rsidR="00FC0334" w:rsidRDefault="00FC0334" w:rsidP="00FC0334">
      <w:pPr>
        <w:pStyle w:val="PL"/>
        <w:rPr>
          <w:noProof w:val="0"/>
        </w:rPr>
      </w:pPr>
      <w:r>
        <w:rPr>
          <w:noProof w:val="0"/>
        </w:rPr>
        <w:t xml:space="preserve">        context:</w:t>
      </w:r>
    </w:p>
    <w:p w14:paraId="1DD78BAD" w14:textId="77777777" w:rsidR="00FC0334" w:rsidRDefault="00FC0334" w:rsidP="00FC0334">
      <w:pPr>
        <w:pStyle w:val="PL"/>
        <w:rPr>
          <w:noProof w:val="0"/>
        </w:rPr>
      </w:pPr>
      <w:r>
        <w:rPr>
          <w:noProof w:val="0"/>
        </w:rPr>
        <w:t xml:space="preserve">          $ref: '#/components/schemas/SmPolicyContextData'</w:t>
      </w:r>
    </w:p>
    <w:p w14:paraId="71163114" w14:textId="77777777" w:rsidR="00FC0334" w:rsidRDefault="00FC0334" w:rsidP="00FC0334">
      <w:pPr>
        <w:pStyle w:val="PL"/>
        <w:rPr>
          <w:noProof w:val="0"/>
        </w:rPr>
      </w:pPr>
      <w:r>
        <w:rPr>
          <w:noProof w:val="0"/>
        </w:rPr>
        <w:t xml:space="preserve">        policy:</w:t>
      </w:r>
    </w:p>
    <w:p w14:paraId="7B65C62C" w14:textId="77777777" w:rsidR="00FC0334" w:rsidRDefault="00FC0334" w:rsidP="00FC0334">
      <w:pPr>
        <w:pStyle w:val="PL"/>
        <w:rPr>
          <w:noProof w:val="0"/>
        </w:rPr>
      </w:pPr>
      <w:r>
        <w:rPr>
          <w:noProof w:val="0"/>
        </w:rPr>
        <w:t xml:space="preserve">          $ref: '#/components/schemas/SmPolicyDecision'</w:t>
      </w:r>
    </w:p>
    <w:p w14:paraId="0A707435" w14:textId="77777777" w:rsidR="00FC0334" w:rsidRDefault="00FC0334" w:rsidP="00FC0334">
      <w:pPr>
        <w:pStyle w:val="PL"/>
        <w:rPr>
          <w:noProof w:val="0"/>
        </w:rPr>
      </w:pPr>
      <w:r>
        <w:rPr>
          <w:noProof w:val="0"/>
        </w:rPr>
        <w:t xml:space="preserve">      required:</w:t>
      </w:r>
    </w:p>
    <w:p w14:paraId="1726D03A" w14:textId="77777777" w:rsidR="00FC0334" w:rsidRDefault="00FC0334" w:rsidP="00FC0334">
      <w:pPr>
        <w:pStyle w:val="PL"/>
        <w:rPr>
          <w:noProof w:val="0"/>
        </w:rPr>
      </w:pPr>
      <w:r>
        <w:rPr>
          <w:noProof w:val="0"/>
        </w:rPr>
        <w:t xml:space="preserve">        - context</w:t>
      </w:r>
    </w:p>
    <w:p w14:paraId="470EF2AC" w14:textId="77777777" w:rsidR="00FC0334" w:rsidRDefault="00FC0334" w:rsidP="00FC0334">
      <w:pPr>
        <w:pStyle w:val="PL"/>
        <w:rPr>
          <w:noProof w:val="0"/>
        </w:rPr>
      </w:pPr>
      <w:r>
        <w:rPr>
          <w:noProof w:val="0"/>
        </w:rPr>
        <w:t xml:space="preserve">        - policy</w:t>
      </w:r>
    </w:p>
    <w:p w14:paraId="238093C4" w14:textId="77777777" w:rsidR="00FC0334" w:rsidRDefault="00FC0334" w:rsidP="00FC0334">
      <w:pPr>
        <w:pStyle w:val="PL"/>
        <w:rPr>
          <w:noProof w:val="0"/>
        </w:rPr>
      </w:pPr>
      <w:r>
        <w:rPr>
          <w:noProof w:val="0"/>
        </w:rPr>
        <w:t xml:space="preserve">    SmPolicyContextData:</w:t>
      </w:r>
    </w:p>
    <w:p w14:paraId="16B19388" w14:textId="77777777" w:rsidR="00FC0334" w:rsidRDefault="00FC0334" w:rsidP="00FC0334">
      <w:pPr>
        <w:pStyle w:val="PL"/>
        <w:rPr>
          <w:noProof w:val="0"/>
        </w:rPr>
      </w:pPr>
      <w:r>
        <w:rPr>
          <w:noProof w:val="0"/>
        </w:rPr>
        <w:t xml:space="preserve">      type: object</w:t>
      </w:r>
    </w:p>
    <w:p w14:paraId="35758D44" w14:textId="77777777" w:rsidR="00FC0334" w:rsidRDefault="00FC0334" w:rsidP="00FC0334">
      <w:pPr>
        <w:pStyle w:val="PL"/>
        <w:rPr>
          <w:noProof w:val="0"/>
        </w:rPr>
      </w:pPr>
      <w:r>
        <w:rPr>
          <w:noProof w:val="0"/>
        </w:rPr>
        <w:t xml:space="preserve">      properties:</w:t>
      </w:r>
    </w:p>
    <w:p w14:paraId="79B940C4" w14:textId="77777777" w:rsidR="00FC0334" w:rsidRDefault="00FC0334" w:rsidP="00FC0334">
      <w:pPr>
        <w:pStyle w:val="PL"/>
        <w:rPr>
          <w:noProof w:val="0"/>
        </w:rPr>
      </w:pPr>
      <w:r>
        <w:rPr>
          <w:noProof w:val="0"/>
        </w:rPr>
        <w:t xml:space="preserve">        accNetChId:</w:t>
      </w:r>
    </w:p>
    <w:p w14:paraId="52F6A1F4" w14:textId="77777777" w:rsidR="00FC0334" w:rsidRDefault="00FC0334" w:rsidP="00FC0334">
      <w:pPr>
        <w:pStyle w:val="PL"/>
        <w:rPr>
          <w:noProof w:val="0"/>
        </w:rPr>
      </w:pPr>
      <w:r>
        <w:rPr>
          <w:noProof w:val="0"/>
        </w:rPr>
        <w:t xml:space="preserve">          $ref: '#/components/schemas/AccNetChId'</w:t>
      </w:r>
    </w:p>
    <w:p w14:paraId="5AAFE621" w14:textId="77777777" w:rsidR="00FC0334" w:rsidRDefault="00FC0334" w:rsidP="00FC0334">
      <w:pPr>
        <w:pStyle w:val="PL"/>
        <w:rPr>
          <w:noProof w:val="0"/>
        </w:rPr>
      </w:pPr>
      <w:r>
        <w:rPr>
          <w:noProof w:val="0"/>
        </w:rPr>
        <w:t xml:space="preserve">        chargEntityAddr:</w:t>
      </w:r>
    </w:p>
    <w:p w14:paraId="291C6DAF" w14:textId="77777777" w:rsidR="00FC0334" w:rsidRDefault="00FC0334" w:rsidP="00FC0334">
      <w:pPr>
        <w:pStyle w:val="PL"/>
        <w:rPr>
          <w:noProof w:val="0"/>
        </w:rPr>
      </w:pPr>
      <w:r>
        <w:rPr>
          <w:noProof w:val="0"/>
        </w:rPr>
        <w:t xml:space="preserve">          $ref: '#/components/schemas/</w:t>
      </w:r>
      <w:r>
        <w:rPr>
          <w:noProof w:val="0"/>
          <w:lang w:eastAsia="zh-CN"/>
        </w:rPr>
        <w:t>AccNetChargingAddress</w:t>
      </w:r>
      <w:r>
        <w:rPr>
          <w:noProof w:val="0"/>
        </w:rPr>
        <w:t>'</w:t>
      </w:r>
    </w:p>
    <w:p w14:paraId="42A8A96B" w14:textId="77777777" w:rsidR="00FC0334" w:rsidRDefault="00FC0334" w:rsidP="00FC0334">
      <w:pPr>
        <w:pStyle w:val="PL"/>
        <w:rPr>
          <w:noProof w:val="0"/>
        </w:rPr>
      </w:pPr>
      <w:r>
        <w:rPr>
          <w:noProof w:val="0"/>
        </w:rPr>
        <w:t xml:space="preserve">        gpsi:</w:t>
      </w:r>
    </w:p>
    <w:p w14:paraId="5B78355A" w14:textId="77777777" w:rsidR="00FC0334" w:rsidRDefault="00FC0334" w:rsidP="00FC0334">
      <w:pPr>
        <w:pStyle w:val="PL"/>
        <w:rPr>
          <w:noProof w:val="0"/>
        </w:rPr>
      </w:pPr>
      <w:r>
        <w:rPr>
          <w:noProof w:val="0"/>
        </w:rPr>
        <w:t xml:space="preserve">          $ref: 'TS29571_CommonData.yaml#/components/schemas/Gpsi'</w:t>
      </w:r>
    </w:p>
    <w:p w14:paraId="2DA3A27A" w14:textId="77777777" w:rsidR="00FC0334" w:rsidRDefault="00FC0334" w:rsidP="00FC0334">
      <w:pPr>
        <w:pStyle w:val="PL"/>
        <w:rPr>
          <w:noProof w:val="0"/>
        </w:rPr>
      </w:pPr>
      <w:r>
        <w:rPr>
          <w:noProof w:val="0"/>
        </w:rPr>
        <w:t xml:space="preserve">        supi:</w:t>
      </w:r>
    </w:p>
    <w:p w14:paraId="799CE18E" w14:textId="77777777" w:rsidR="00FC0334" w:rsidRDefault="00FC0334" w:rsidP="00FC0334">
      <w:pPr>
        <w:pStyle w:val="PL"/>
        <w:rPr>
          <w:noProof w:val="0"/>
        </w:rPr>
      </w:pPr>
      <w:r>
        <w:rPr>
          <w:noProof w:val="0"/>
        </w:rPr>
        <w:t xml:space="preserve">          $ref: 'TS29571_CommonData.yaml#/components/schemas/Supi'</w:t>
      </w:r>
    </w:p>
    <w:p w14:paraId="1286107B" w14:textId="77777777" w:rsidR="00FC0334" w:rsidRDefault="00FC0334" w:rsidP="00FC0334">
      <w:pPr>
        <w:pStyle w:val="PL"/>
        <w:rPr>
          <w:noProof w:val="0"/>
        </w:rPr>
      </w:pPr>
      <w:r>
        <w:rPr>
          <w:noProof w:val="0"/>
        </w:rPr>
        <w:t xml:space="preserve">        invalidSupi:</w:t>
      </w:r>
    </w:p>
    <w:p w14:paraId="3C32F6F5" w14:textId="77777777" w:rsidR="00FC0334" w:rsidRDefault="00FC0334" w:rsidP="00FC0334">
      <w:pPr>
        <w:pStyle w:val="PL"/>
        <w:rPr>
          <w:noProof w:val="0"/>
        </w:rPr>
      </w:pPr>
      <w:r>
        <w:rPr>
          <w:noProof w:val="0"/>
        </w:rPr>
        <w:t xml:space="preserve">          type: boolean</w:t>
      </w:r>
    </w:p>
    <w:p w14:paraId="0A38D84B" w14:textId="77777777" w:rsidR="00FC0334" w:rsidRDefault="00FC0334" w:rsidP="00FC033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1CE6D11" w14:textId="77777777" w:rsidR="00FC0334" w:rsidRDefault="00FC0334" w:rsidP="00FC0334">
      <w:pPr>
        <w:pStyle w:val="PL"/>
        <w:rPr>
          <w:noProof w:val="0"/>
        </w:rPr>
      </w:pPr>
      <w:r>
        <w:rPr>
          <w:noProof w:val="0"/>
        </w:rPr>
        <w:t xml:space="preserve">        </w:t>
      </w:r>
      <w:r>
        <w:rPr>
          <w:noProof w:val="0"/>
          <w:lang w:eastAsia="zh-CN"/>
        </w:rPr>
        <w:t>interGrpIds</w:t>
      </w:r>
      <w:r>
        <w:rPr>
          <w:noProof w:val="0"/>
        </w:rPr>
        <w:t>:</w:t>
      </w:r>
    </w:p>
    <w:p w14:paraId="273B0B61" w14:textId="77777777" w:rsidR="00FC0334" w:rsidRDefault="00FC0334" w:rsidP="00FC033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lastRenderedPageBreak/>
        <w:t xml:space="preserve">          type: array</w:t>
      </w:r>
    </w:p>
    <w:p w14:paraId="1F3058CA" w14:textId="77777777" w:rsidR="00FC0334" w:rsidRDefault="00FC0334" w:rsidP="00FC033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CCAFAFA" w14:textId="77777777" w:rsidR="00FC0334" w:rsidRDefault="00FC0334" w:rsidP="00FC0334">
      <w:pPr>
        <w:pStyle w:val="PL"/>
        <w:rPr>
          <w:noProof w:val="0"/>
        </w:rPr>
      </w:pPr>
      <w:r>
        <w:rPr>
          <w:noProof w:val="0"/>
        </w:rPr>
        <w:t xml:space="preserve">            $ref: 'TS29571_CommonData.yaml#/components/schemas/</w:t>
      </w:r>
      <w:r>
        <w:rPr>
          <w:noProof w:val="0"/>
          <w:lang w:eastAsia="zh-CN"/>
        </w:rPr>
        <w:t>GroupId</w:t>
      </w:r>
      <w:r>
        <w:rPr>
          <w:noProof w:val="0"/>
        </w:rPr>
        <w:t>'</w:t>
      </w:r>
    </w:p>
    <w:p w14:paraId="320B0823" w14:textId="77777777" w:rsidR="00FC0334" w:rsidRDefault="00FC0334" w:rsidP="00FC0334">
      <w:pPr>
        <w:pStyle w:val="PL"/>
        <w:rPr>
          <w:noProof w:val="0"/>
        </w:rPr>
      </w:pPr>
      <w:r>
        <w:rPr>
          <w:noProof w:val="0"/>
        </w:rPr>
        <w:t xml:space="preserve">          minItems: 1</w:t>
      </w:r>
    </w:p>
    <w:p w14:paraId="6C43ECD8" w14:textId="77777777" w:rsidR="00FC0334" w:rsidRDefault="00FC0334" w:rsidP="00FC0334">
      <w:pPr>
        <w:pStyle w:val="PL"/>
        <w:rPr>
          <w:noProof w:val="0"/>
        </w:rPr>
      </w:pPr>
      <w:r>
        <w:rPr>
          <w:noProof w:val="0"/>
        </w:rPr>
        <w:t xml:space="preserve">        pduSessionId:</w:t>
      </w:r>
    </w:p>
    <w:p w14:paraId="04E21B46" w14:textId="77777777" w:rsidR="00FC0334" w:rsidRDefault="00FC0334" w:rsidP="00FC0334">
      <w:pPr>
        <w:pStyle w:val="PL"/>
        <w:rPr>
          <w:noProof w:val="0"/>
        </w:rPr>
      </w:pPr>
      <w:r>
        <w:rPr>
          <w:noProof w:val="0"/>
        </w:rPr>
        <w:t xml:space="preserve">          $ref: 'TS29571_CommonData.yaml#/components/schemas/PduSessionId'</w:t>
      </w:r>
    </w:p>
    <w:p w14:paraId="713D0932" w14:textId="77777777" w:rsidR="00FC0334" w:rsidRDefault="00FC0334" w:rsidP="00FC0334">
      <w:pPr>
        <w:pStyle w:val="PL"/>
        <w:rPr>
          <w:noProof w:val="0"/>
        </w:rPr>
      </w:pPr>
      <w:r>
        <w:rPr>
          <w:noProof w:val="0"/>
        </w:rPr>
        <w:t xml:space="preserve">        pduSessionType:</w:t>
      </w:r>
    </w:p>
    <w:p w14:paraId="4D96A8EB" w14:textId="77777777" w:rsidR="00FC0334" w:rsidRDefault="00FC0334" w:rsidP="00FC0334">
      <w:pPr>
        <w:pStyle w:val="PL"/>
        <w:rPr>
          <w:noProof w:val="0"/>
        </w:rPr>
      </w:pPr>
      <w:r>
        <w:rPr>
          <w:noProof w:val="0"/>
        </w:rPr>
        <w:t xml:space="preserve">          $ref: 'TS29571_CommonData.yaml#/components/schemas/PduSessionType'</w:t>
      </w:r>
    </w:p>
    <w:p w14:paraId="27DB0CA0" w14:textId="77777777" w:rsidR="00FC0334" w:rsidRDefault="00FC0334" w:rsidP="00FC0334">
      <w:pPr>
        <w:pStyle w:val="PL"/>
        <w:rPr>
          <w:noProof w:val="0"/>
        </w:rPr>
      </w:pPr>
      <w:r>
        <w:rPr>
          <w:noProof w:val="0"/>
        </w:rPr>
        <w:t xml:space="preserve">        chargingcharacteristics:</w:t>
      </w:r>
    </w:p>
    <w:p w14:paraId="19801405" w14:textId="77777777" w:rsidR="00FC0334" w:rsidRDefault="00FC0334" w:rsidP="00FC0334">
      <w:pPr>
        <w:pStyle w:val="PL"/>
        <w:rPr>
          <w:noProof w:val="0"/>
        </w:rPr>
      </w:pPr>
      <w:r>
        <w:rPr>
          <w:noProof w:val="0"/>
        </w:rPr>
        <w:t xml:space="preserve">          type: string</w:t>
      </w:r>
    </w:p>
    <w:p w14:paraId="618CB8A4" w14:textId="77777777" w:rsidR="00FC0334" w:rsidRDefault="00FC0334" w:rsidP="00FC0334">
      <w:pPr>
        <w:pStyle w:val="PL"/>
        <w:rPr>
          <w:noProof w:val="0"/>
        </w:rPr>
      </w:pPr>
      <w:r>
        <w:rPr>
          <w:noProof w:val="0"/>
        </w:rPr>
        <w:t xml:space="preserve">        dnn:</w:t>
      </w:r>
    </w:p>
    <w:p w14:paraId="6E944796" w14:textId="77777777" w:rsidR="00FC0334" w:rsidRDefault="00FC0334" w:rsidP="00FC0334">
      <w:pPr>
        <w:pStyle w:val="PL"/>
        <w:rPr>
          <w:noProof w:val="0"/>
        </w:rPr>
      </w:pPr>
      <w:r>
        <w:rPr>
          <w:noProof w:val="0"/>
        </w:rPr>
        <w:t xml:space="preserve">          $ref: 'TS29571_CommonData.yaml#/components/schemas/Dnn'</w:t>
      </w:r>
    </w:p>
    <w:p w14:paraId="498B47CB" w14:textId="77777777" w:rsidR="00FC0334" w:rsidRDefault="00FC0334" w:rsidP="00FC0334">
      <w:pPr>
        <w:pStyle w:val="PL"/>
        <w:rPr>
          <w:noProof w:val="0"/>
        </w:rPr>
      </w:pPr>
      <w:r>
        <w:rPr>
          <w:noProof w:val="0"/>
        </w:rPr>
        <w:t xml:space="preserve">        </w:t>
      </w:r>
      <w:r>
        <w:rPr>
          <w:rFonts w:hint="eastAsia"/>
          <w:lang w:eastAsia="zh-CN"/>
        </w:rPr>
        <w:t>dnnSelMode</w:t>
      </w:r>
      <w:r>
        <w:rPr>
          <w:noProof w:val="0"/>
        </w:rPr>
        <w:t>:</w:t>
      </w:r>
    </w:p>
    <w:p w14:paraId="7F4E0BC9" w14:textId="77777777" w:rsidR="00FC0334" w:rsidRDefault="00FC0334" w:rsidP="00FC0334">
      <w:pPr>
        <w:pStyle w:val="PL"/>
        <w:rPr>
          <w:noProof w:val="0"/>
        </w:rPr>
      </w:pPr>
      <w:r>
        <w:rPr>
          <w:noProof w:val="0"/>
        </w:rPr>
        <w:t xml:space="preserve">          $ref: 'TS29502_Nsmf_PDUSession.yaml#/components/schemas/</w:t>
      </w:r>
      <w:r>
        <w:t>DnnSelectionMode</w:t>
      </w:r>
      <w:r>
        <w:rPr>
          <w:noProof w:val="0"/>
        </w:rPr>
        <w:t>'</w:t>
      </w:r>
    </w:p>
    <w:p w14:paraId="70272470" w14:textId="77777777" w:rsidR="00FC0334" w:rsidRDefault="00FC0334" w:rsidP="00FC0334">
      <w:pPr>
        <w:pStyle w:val="PL"/>
        <w:rPr>
          <w:noProof w:val="0"/>
        </w:rPr>
      </w:pPr>
      <w:r>
        <w:rPr>
          <w:noProof w:val="0"/>
        </w:rPr>
        <w:t xml:space="preserve">        notificationUri:</w:t>
      </w:r>
    </w:p>
    <w:p w14:paraId="28ADD7CC" w14:textId="77777777" w:rsidR="00FC0334" w:rsidRDefault="00FC0334" w:rsidP="00FC0334">
      <w:pPr>
        <w:pStyle w:val="PL"/>
        <w:rPr>
          <w:noProof w:val="0"/>
        </w:rPr>
      </w:pPr>
      <w:r>
        <w:rPr>
          <w:noProof w:val="0"/>
        </w:rPr>
        <w:t xml:space="preserve">          $ref: 'TS29571_CommonData.yaml#/components/schemas/Uri'</w:t>
      </w:r>
    </w:p>
    <w:p w14:paraId="303C715F" w14:textId="77777777" w:rsidR="00FC0334" w:rsidRDefault="00FC0334" w:rsidP="00FC0334">
      <w:pPr>
        <w:pStyle w:val="PL"/>
        <w:rPr>
          <w:noProof w:val="0"/>
        </w:rPr>
      </w:pPr>
      <w:r>
        <w:rPr>
          <w:noProof w:val="0"/>
        </w:rPr>
        <w:t xml:space="preserve">        accessType:</w:t>
      </w:r>
    </w:p>
    <w:p w14:paraId="19D60F33" w14:textId="77777777" w:rsidR="00FC0334" w:rsidRDefault="00FC0334" w:rsidP="00FC0334">
      <w:pPr>
        <w:pStyle w:val="PL"/>
        <w:rPr>
          <w:noProof w:val="0"/>
        </w:rPr>
      </w:pPr>
      <w:r>
        <w:rPr>
          <w:noProof w:val="0"/>
        </w:rPr>
        <w:t xml:space="preserve">          $ref: 'TS29571_CommonData.yaml#/components/schemas/AccessType'</w:t>
      </w:r>
    </w:p>
    <w:p w14:paraId="4411C828" w14:textId="77777777" w:rsidR="00FC0334" w:rsidRDefault="00FC0334" w:rsidP="00FC0334">
      <w:pPr>
        <w:pStyle w:val="PL"/>
        <w:rPr>
          <w:noProof w:val="0"/>
        </w:rPr>
      </w:pPr>
      <w:r>
        <w:rPr>
          <w:noProof w:val="0"/>
        </w:rPr>
        <w:t xml:space="preserve">        ratType:</w:t>
      </w:r>
    </w:p>
    <w:p w14:paraId="79387BF2" w14:textId="77777777" w:rsidR="00FC0334" w:rsidRDefault="00FC0334" w:rsidP="00FC0334">
      <w:pPr>
        <w:pStyle w:val="PL"/>
        <w:rPr>
          <w:noProof w:val="0"/>
        </w:rPr>
      </w:pPr>
      <w:r>
        <w:rPr>
          <w:noProof w:val="0"/>
        </w:rPr>
        <w:t xml:space="preserve">          $ref: 'TS29571_CommonData.yaml#/components/schemas/RatType'</w:t>
      </w:r>
    </w:p>
    <w:p w14:paraId="06F7F5D1" w14:textId="77777777" w:rsidR="00FC0334" w:rsidRDefault="00FC0334" w:rsidP="00FC0334">
      <w:pPr>
        <w:pStyle w:val="PL"/>
      </w:pPr>
      <w:r>
        <w:t xml:space="preserve">        </w:t>
      </w:r>
      <w:r>
        <w:rPr>
          <w:rFonts w:hint="eastAsia"/>
          <w:lang w:eastAsia="zh-CN"/>
        </w:rPr>
        <w:t>addAccess</w:t>
      </w:r>
      <w:r>
        <w:rPr>
          <w:lang w:eastAsia="zh-CN"/>
        </w:rPr>
        <w:t>Info</w:t>
      </w:r>
      <w:r>
        <w:t>:</w:t>
      </w:r>
    </w:p>
    <w:p w14:paraId="719E12FD" w14:textId="77777777" w:rsidR="00FC0334" w:rsidRDefault="00FC0334" w:rsidP="00FC0334">
      <w:pPr>
        <w:pStyle w:val="PL"/>
      </w:pPr>
      <w:r>
        <w:t xml:space="preserve">          $ref: '#/components/schemas/</w:t>
      </w:r>
      <w:r>
        <w:rPr>
          <w:lang w:eastAsia="zh-CN"/>
        </w:rPr>
        <w:t>Additional</w:t>
      </w:r>
      <w:r>
        <w:rPr>
          <w:rFonts w:hint="eastAsia"/>
          <w:lang w:eastAsia="zh-CN"/>
        </w:rPr>
        <w:t>AccessInfo</w:t>
      </w:r>
      <w:r>
        <w:t>'</w:t>
      </w:r>
    </w:p>
    <w:p w14:paraId="584B595D" w14:textId="77777777" w:rsidR="00FC0334" w:rsidRDefault="00FC0334" w:rsidP="00FC0334">
      <w:pPr>
        <w:pStyle w:val="PL"/>
        <w:rPr>
          <w:noProof w:val="0"/>
        </w:rPr>
      </w:pPr>
      <w:r>
        <w:rPr>
          <w:noProof w:val="0"/>
        </w:rPr>
        <w:t xml:space="preserve">        servingNetwork:</w:t>
      </w:r>
    </w:p>
    <w:p w14:paraId="5DB01C86" w14:textId="77777777" w:rsidR="00FC0334" w:rsidRDefault="00FC0334" w:rsidP="00FC0334">
      <w:pPr>
        <w:pStyle w:val="PL"/>
        <w:rPr>
          <w:noProof w:val="0"/>
        </w:rPr>
      </w:pPr>
      <w:r>
        <w:rPr>
          <w:noProof w:val="0"/>
        </w:rPr>
        <w:t xml:space="preserve">          $ref: 'TS29571_CommonData.yaml#/components/schemas/PlmnIdNid'</w:t>
      </w:r>
    </w:p>
    <w:p w14:paraId="4843356B" w14:textId="77777777" w:rsidR="00FC0334" w:rsidRDefault="00FC0334" w:rsidP="00FC0334">
      <w:pPr>
        <w:pStyle w:val="PL"/>
        <w:rPr>
          <w:noProof w:val="0"/>
        </w:rPr>
      </w:pPr>
      <w:r>
        <w:rPr>
          <w:noProof w:val="0"/>
        </w:rPr>
        <w:t xml:space="preserve">        userLocationInfo:</w:t>
      </w:r>
    </w:p>
    <w:p w14:paraId="5565238F" w14:textId="77777777" w:rsidR="00FC0334" w:rsidRDefault="00FC0334" w:rsidP="00FC0334">
      <w:pPr>
        <w:pStyle w:val="PL"/>
        <w:rPr>
          <w:noProof w:val="0"/>
        </w:rPr>
      </w:pPr>
      <w:r>
        <w:rPr>
          <w:noProof w:val="0"/>
        </w:rPr>
        <w:t xml:space="preserve">          $ref: 'TS29571_CommonData.yaml#/components/schemas/UserLocation'</w:t>
      </w:r>
    </w:p>
    <w:p w14:paraId="24120F0D" w14:textId="77777777" w:rsidR="00FC0334" w:rsidRDefault="00FC0334" w:rsidP="00FC0334">
      <w:pPr>
        <w:pStyle w:val="PL"/>
        <w:rPr>
          <w:noProof w:val="0"/>
        </w:rPr>
      </w:pPr>
      <w:r>
        <w:rPr>
          <w:noProof w:val="0"/>
        </w:rPr>
        <w:t xml:space="preserve">        ueTimeZone:</w:t>
      </w:r>
    </w:p>
    <w:p w14:paraId="63D820FD" w14:textId="77777777" w:rsidR="00FC0334" w:rsidRDefault="00FC0334" w:rsidP="00FC0334">
      <w:pPr>
        <w:pStyle w:val="PL"/>
        <w:rPr>
          <w:noProof w:val="0"/>
        </w:rPr>
      </w:pPr>
      <w:r>
        <w:rPr>
          <w:noProof w:val="0"/>
        </w:rPr>
        <w:t xml:space="preserve">          $ref: 'TS29571_CommonData.yaml#/components/schemas/TimeZone'</w:t>
      </w:r>
    </w:p>
    <w:p w14:paraId="75767DBF" w14:textId="77777777" w:rsidR="00FC0334" w:rsidRDefault="00FC0334" w:rsidP="00FC0334">
      <w:pPr>
        <w:pStyle w:val="PL"/>
        <w:rPr>
          <w:noProof w:val="0"/>
        </w:rPr>
      </w:pPr>
      <w:r>
        <w:rPr>
          <w:noProof w:val="0"/>
        </w:rPr>
        <w:t xml:space="preserve">        pei:</w:t>
      </w:r>
    </w:p>
    <w:p w14:paraId="5DC3018B" w14:textId="77777777" w:rsidR="00FC0334" w:rsidRDefault="00FC0334" w:rsidP="00FC0334">
      <w:pPr>
        <w:pStyle w:val="PL"/>
        <w:rPr>
          <w:noProof w:val="0"/>
        </w:rPr>
      </w:pPr>
      <w:r>
        <w:rPr>
          <w:noProof w:val="0"/>
        </w:rPr>
        <w:t xml:space="preserve">          $ref: 'TS29571_CommonData.yaml#/components/schemas/Pei'</w:t>
      </w:r>
    </w:p>
    <w:p w14:paraId="1D1F26C3" w14:textId="77777777" w:rsidR="00FC0334" w:rsidRDefault="00FC0334" w:rsidP="00FC0334">
      <w:pPr>
        <w:pStyle w:val="PL"/>
        <w:rPr>
          <w:noProof w:val="0"/>
        </w:rPr>
      </w:pPr>
      <w:r>
        <w:rPr>
          <w:noProof w:val="0"/>
        </w:rPr>
        <w:t xml:space="preserve">        ipv4Address:</w:t>
      </w:r>
    </w:p>
    <w:p w14:paraId="4F1EC495" w14:textId="77777777" w:rsidR="00FC0334" w:rsidRDefault="00FC0334" w:rsidP="00FC0334">
      <w:pPr>
        <w:pStyle w:val="PL"/>
        <w:rPr>
          <w:noProof w:val="0"/>
        </w:rPr>
      </w:pPr>
      <w:r>
        <w:rPr>
          <w:noProof w:val="0"/>
        </w:rPr>
        <w:t xml:space="preserve">          $ref: 'TS29571_CommonData.yaml#/components/schemas/Ipv4Addr'</w:t>
      </w:r>
    </w:p>
    <w:p w14:paraId="6A685561" w14:textId="77777777" w:rsidR="00FC0334" w:rsidRDefault="00FC0334" w:rsidP="00FC0334">
      <w:pPr>
        <w:pStyle w:val="PL"/>
        <w:rPr>
          <w:noProof w:val="0"/>
        </w:rPr>
      </w:pPr>
      <w:r>
        <w:rPr>
          <w:noProof w:val="0"/>
        </w:rPr>
        <w:t xml:space="preserve">        ipv6AddressPrefix:</w:t>
      </w:r>
    </w:p>
    <w:p w14:paraId="3FA04E7E" w14:textId="77777777" w:rsidR="00FC0334" w:rsidRDefault="00FC0334" w:rsidP="00FC0334">
      <w:pPr>
        <w:pStyle w:val="PL"/>
        <w:rPr>
          <w:noProof w:val="0"/>
        </w:rPr>
      </w:pPr>
      <w:r>
        <w:rPr>
          <w:noProof w:val="0"/>
        </w:rPr>
        <w:t xml:space="preserve">          $ref: 'TS29571_CommonData.yaml#/components/schemas/Ipv6Prefix'</w:t>
      </w:r>
    </w:p>
    <w:p w14:paraId="03F012F7" w14:textId="77777777" w:rsidR="00FC0334" w:rsidRDefault="00FC0334" w:rsidP="00FC0334">
      <w:pPr>
        <w:pStyle w:val="PL"/>
        <w:rPr>
          <w:noProof w:val="0"/>
        </w:rPr>
      </w:pPr>
      <w:r>
        <w:rPr>
          <w:noProof w:val="0"/>
        </w:rPr>
        <w:t xml:space="preserve">        ipDomain:</w:t>
      </w:r>
    </w:p>
    <w:p w14:paraId="2C144361" w14:textId="77777777" w:rsidR="00FC0334" w:rsidRDefault="00FC0334" w:rsidP="00FC0334">
      <w:pPr>
        <w:pStyle w:val="PL"/>
        <w:rPr>
          <w:noProof w:val="0"/>
        </w:rPr>
      </w:pPr>
      <w:r>
        <w:rPr>
          <w:noProof w:val="0"/>
        </w:rPr>
        <w:t xml:space="preserve">          type: string</w:t>
      </w:r>
    </w:p>
    <w:p w14:paraId="2069BC2D" w14:textId="77777777" w:rsidR="00FC0334" w:rsidRDefault="00FC0334" w:rsidP="00FC0334">
      <w:pPr>
        <w:pStyle w:val="PL"/>
        <w:rPr>
          <w:noProof w:val="0"/>
        </w:rPr>
      </w:pPr>
      <w:r>
        <w:rPr>
          <w:noProof w:val="0"/>
        </w:rPr>
        <w:t xml:space="preserve">          description: Indicates the IPv4 address domain</w:t>
      </w:r>
    </w:p>
    <w:p w14:paraId="1364DF52" w14:textId="77777777" w:rsidR="00FC0334" w:rsidRDefault="00FC0334" w:rsidP="00FC0334">
      <w:pPr>
        <w:pStyle w:val="PL"/>
        <w:rPr>
          <w:noProof w:val="0"/>
        </w:rPr>
      </w:pPr>
      <w:r>
        <w:rPr>
          <w:noProof w:val="0"/>
        </w:rPr>
        <w:t xml:space="preserve">        subsSessAmbr:</w:t>
      </w:r>
    </w:p>
    <w:p w14:paraId="1FD7FF85" w14:textId="77777777" w:rsidR="00FC0334" w:rsidRDefault="00FC0334" w:rsidP="00FC0334">
      <w:pPr>
        <w:pStyle w:val="PL"/>
        <w:rPr>
          <w:noProof w:val="0"/>
        </w:rPr>
      </w:pPr>
      <w:r>
        <w:rPr>
          <w:noProof w:val="0"/>
        </w:rPr>
        <w:t xml:space="preserve">          $ref: 'TS29571_CommonData.yaml#/components/schemas/Ambr'</w:t>
      </w:r>
    </w:p>
    <w:p w14:paraId="3C7243AB" w14:textId="77777777" w:rsidR="00FC0334" w:rsidRDefault="00FC0334" w:rsidP="00FC0334">
      <w:pPr>
        <w:pStyle w:val="PL"/>
        <w:rPr>
          <w:noProof w:val="0"/>
        </w:rPr>
      </w:pPr>
      <w:r>
        <w:rPr>
          <w:noProof w:val="0"/>
        </w:rPr>
        <w:t xml:space="preserve">        authProfIndex:</w:t>
      </w:r>
    </w:p>
    <w:p w14:paraId="069AD35D" w14:textId="77777777" w:rsidR="00FC0334" w:rsidRDefault="00FC0334" w:rsidP="00FC0334">
      <w:pPr>
        <w:pStyle w:val="PL"/>
        <w:rPr>
          <w:noProof w:val="0"/>
        </w:rPr>
      </w:pPr>
      <w:r>
        <w:rPr>
          <w:noProof w:val="0"/>
        </w:rPr>
        <w:t xml:space="preserve">          type: string</w:t>
      </w:r>
    </w:p>
    <w:p w14:paraId="7CAB3AE6" w14:textId="77777777" w:rsidR="00FC0334" w:rsidRDefault="00FC0334" w:rsidP="00FC0334">
      <w:pPr>
        <w:pStyle w:val="PL"/>
        <w:rPr>
          <w:noProof w:val="0"/>
        </w:rPr>
      </w:pPr>
      <w:r>
        <w:rPr>
          <w:noProof w:val="0"/>
        </w:rPr>
        <w:t xml:space="preserve">          description: Indicates the DN-AAA authorization profile index</w:t>
      </w:r>
    </w:p>
    <w:p w14:paraId="4FFF7886" w14:textId="77777777" w:rsidR="00FC0334" w:rsidRDefault="00FC0334" w:rsidP="00FC0334">
      <w:pPr>
        <w:pStyle w:val="PL"/>
        <w:rPr>
          <w:noProof w:val="0"/>
        </w:rPr>
      </w:pPr>
      <w:r>
        <w:rPr>
          <w:noProof w:val="0"/>
        </w:rPr>
        <w:t xml:space="preserve">        subsDefQos:</w:t>
      </w:r>
    </w:p>
    <w:p w14:paraId="16BF86F9" w14:textId="77777777" w:rsidR="00FC0334" w:rsidRDefault="00FC0334" w:rsidP="00FC0334">
      <w:pPr>
        <w:pStyle w:val="PL"/>
        <w:rPr>
          <w:noProof w:val="0"/>
        </w:rPr>
      </w:pPr>
      <w:r>
        <w:rPr>
          <w:noProof w:val="0"/>
        </w:rPr>
        <w:t xml:space="preserve">          $ref: 'TS29571_CommonData.yaml#/components/schemas/SubscribedDefaultQos'</w:t>
      </w:r>
    </w:p>
    <w:p w14:paraId="4CA9AD36" w14:textId="77777777" w:rsidR="00FC0334" w:rsidRDefault="00FC0334" w:rsidP="00FC0334">
      <w:pPr>
        <w:pStyle w:val="PL"/>
        <w:rPr>
          <w:noProof w:val="0"/>
        </w:rPr>
      </w:pPr>
      <w:r>
        <w:rPr>
          <w:noProof w:val="0"/>
        </w:rPr>
        <w:t xml:space="preserve">        numOfPackFilter:</w:t>
      </w:r>
    </w:p>
    <w:p w14:paraId="2466D7A5" w14:textId="77777777" w:rsidR="00FC0334" w:rsidRDefault="00FC0334" w:rsidP="00FC0334">
      <w:pPr>
        <w:pStyle w:val="PL"/>
        <w:rPr>
          <w:noProof w:val="0"/>
        </w:rPr>
      </w:pPr>
      <w:r>
        <w:rPr>
          <w:noProof w:val="0"/>
        </w:rPr>
        <w:t xml:space="preserve">          type: integer</w:t>
      </w:r>
    </w:p>
    <w:p w14:paraId="186BA56B" w14:textId="77777777" w:rsidR="00FC0334" w:rsidRDefault="00FC0334" w:rsidP="00FC0334">
      <w:pPr>
        <w:pStyle w:val="PL"/>
        <w:rPr>
          <w:noProof w:val="0"/>
        </w:rPr>
      </w:pPr>
      <w:r>
        <w:rPr>
          <w:noProof w:val="0"/>
        </w:rPr>
        <w:t xml:space="preserve">          description: Contains the number of supported packet filter for signalled QoS rules.</w:t>
      </w:r>
    </w:p>
    <w:p w14:paraId="74B5B07E" w14:textId="77777777" w:rsidR="00FC0334" w:rsidRDefault="00FC0334" w:rsidP="00FC0334">
      <w:pPr>
        <w:pStyle w:val="PL"/>
        <w:rPr>
          <w:noProof w:val="0"/>
        </w:rPr>
      </w:pPr>
      <w:r>
        <w:rPr>
          <w:noProof w:val="0"/>
        </w:rPr>
        <w:t xml:space="preserve">        online:</w:t>
      </w:r>
    </w:p>
    <w:p w14:paraId="7940BB92" w14:textId="77777777" w:rsidR="00FC0334" w:rsidRDefault="00FC0334" w:rsidP="00FC0334">
      <w:pPr>
        <w:pStyle w:val="PL"/>
        <w:rPr>
          <w:noProof w:val="0"/>
        </w:rPr>
      </w:pPr>
      <w:r>
        <w:rPr>
          <w:noProof w:val="0"/>
        </w:rPr>
        <w:t xml:space="preserve">          type: boolean</w:t>
      </w:r>
    </w:p>
    <w:p w14:paraId="4368BC29" w14:textId="77777777" w:rsidR="00FC0334" w:rsidRDefault="00FC0334" w:rsidP="00FC0334">
      <w:pPr>
        <w:pStyle w:val="PL"/>
        <w:rPr>
          <w:noProof w:val="0"/>
        </w:rPr>
      </w:pPr>
      <w:r>
        <w:rPr>
          <w:noProof w:val="0"/>
        </w:rPr>
        <w:t xml:space="preserve">          description: If it is included and set to true, the online charging is applied to the PDU session.</w:t>
      </w:r>
    </w:p>
    <w:p w14:paraId="24074EEE" w14:textId="77777777" w:rsidR="00FC0334" w:rsidRDefault="00FC0334" w:rsidP="00FC0334">
      <w:pPr>
        <w:pStyle w:val="PL"/>
        <w:rPr>
          <w:noProof w:val="0"/>
        </w:rPr>
      </w:pPr>
      <w:r>
        <w:rPr>
          <w:noProof w:val="0"/>
        </w:rPr>
        <w:t xml:space="preserve">        offline:</w:t>
      </w:r>
    </w:p>
    <w:p w14:paraId="476BD8BA" w14:textId="77777777" w:rsidR="00FC0334" w:rsidRDefault="00FC0334" w:rsidP="00FC0334">
      <w:pPr>
        <w:pStyle w:val="PL"/>
        <w:rPr>
          <w:noProof w:val="0"/>
        </w:rPr>
      </w:pPr>
      <w:r>
        <w:rPr>
          <w:noProof w:val="0"/>
        </w:rPr>
        <w:t xml:space="preserve">          type: boolean</w:t>
      </w:r>
    </w:p>
    <w:p w14:paraId="0F66305D" w14:textId="77777777" w:rsidR="00FC0334" w:rsidRDefault="00FC0334" w:rsidP="00FC0334">
      <w:pPr>
        <w:pStyle w:val="PL"/>
        <w:rPr>
          <w:noProof w:val="0"/>
        </w:rPr>
      </w:pPr>
      <w:r>
        <w:rPr>
          <w:noProof w:val="0"/>
        </w:rPr>
        <w:t xml:space="preserve">          description: If it is included and set to true, the offline charging is applied to the PDU session.</w:t>
      </w:r>
    </w:p>
    <w:p w14:paraId="5E5A1CA0" w14:textId="77777777" w:rsidR="00FC0334" w:rsidRDefault="00FC0334" w:rsidP="00FC0334">
      <w:pPr>
        <w:pStyle w:val="PL"/>
        <w:rPr>
          <w:noProof w:val="0"/>
        </w:rPr>
      </w:pPr>
      <w:r>
        <w:rPr>
          <w:noProof w:val="0"/>
        </w:rPr>
        <w:t xml:space="preserve">        3gppPsDataOffStatus:</w:t>
      </w:r>
    </w:p>
    <w:p w14:paraId="420912D9" w14:textId="77777777" w:rsidR="00FC0334" w:rsidRDefault="00FC0334" w:rsidP="00FC0334">
      <w:pPr>
        <w:pStyle w:val="PL"/>
        <w:rPr>
          <w:noProof w:val="0"/>
        </w:rPr>
      </w:pPr>
      <w:r>
        <w:rPr>
          <w:noProof w:val="0"/>
        </w:rPr>
        <w:t xml:space="preserve">          type: boolean</w:t>
      </w:r>
    </w:p>
    <w:p w14:paraId="7124D7CF" w14:textId="77777777" w:rsidR="00FC0334" w:rsidRDefault="00FC0334" w:rsidP="00FC0334">
      <w:pPr>
        <w:pStyle w:val="PL"/>
        <w:rPr>
          <w:noProof w:val="0"/>
        </w:rPr>
      </w:pPr>
      <w:r>
        <w:rPr>
          <w:noProof w:val="0"/>
        </w:rPr>
        <w:t xml:space="preserve">          description: If it is included and set to true, the 3GPP PS Data Off is activated by the UE.</w:t>
      </w:r>
    </w:p>
    <w:p w14:paraId="2D781D42" w14:textId="77777777" w:rsidR="00FC0334" w:rsidRDefault="00FC0334" w:rsidP="00FC0334">
      <w:pPr>
        <w:pStyle w:val="PL"/>
        <w:rPr>
          <w:noProof w:val="0"/>
        </w:rPr>
      </w:pPr>
      <w:r>
        <w:rPr>
          <w:noProof w:val="0"/>
        </w:rPr>
        <w:t xml:space="preserve">        refQosIndication:</w:t>
      </w:r>
    </w:p>
    <w:p w14:paraId="74072698" w14:textId="77777777" w:rsidR="00FC0334" w:rsidRDefault="00FC0334" w:rsidP="00FC0334">
      <w:pPr>
        <w:pStyle w:val="PL"/>
        <w:rPr>
          <w:noProof w:val="0"/>
        </w:rPr>
      </w:pPr>
      <w:r>
        <w:rPr>
          <w:noProof w:val="0"/>
        </w:rPr>
        <w:t xml:space="preserve">          type: boolean</w:t>
      </w:r>
    </w:p>
    <w:p w14:paraId="51608935" w14:textId="77777777" w:rsidR="00FC0334" w:rsidRDefault="00FC0334" w:rsidP="00FC0334">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F7C96FC" w14:textId="77777777" w:rsidR="00FC0334" w:rsidRDefault="00FC0334" w:rsidP="00FC0334">
      <w:pPr>
        <w:pStyle w:val="PL"/>
        <w:rPr>
          <w:noProof w:val="0"/>
        </w:rPr>
      </w:pPr>
      <w:r>
        <w:rPr>
          <w:noProof w:val="0"/>
        </w:rPr>
        <w:t xml:space="preserve">        traceReq:</w:t>
      </w:r>
    </w:p>
    <w:p w14:paraId="69B92E7E" w14:textId="77777777" w:rsidR="00FC0334" w:rsidRDefault="00FC0334" w:rsidP="00FC0334">
      <w:pPr>
        <w:pStyle w:val="PL"/>
        <w:rPr>
          <w:noProof w:val="0"/>
        </w:rPr>
      </w:pPr>
      <w:r>
        <w:rPr>
          <w:noProof w:val="0"/>
        </w:rPr>
        <w:t xml:space="preserve">          $ref: 'TS29571_CommonData.yaml#/components/schemas/TraceData'</w:t>
      </w:r>
    </w:p>
    <w:p w14:paraId="003975D0" w14:textId="77777777" w:rsidR="00FC0334" w:rsidRDefault="00FC0334" w:rsidP="00FC0334">
      <w:pPr>
        <w:pStyle w:val="PL"/>
        <w:rPr>
          <w:noProof w:val="0"/>
        </w:rPr>
      </w:pPr>
      <w:r>
        <w:rPr>
          <w:noProof w:val="0"/>
        </w:rPr>
        <w:t xml:space="preserve">        sliceInfo:</w:t>
      </w:r>
    </w:p>
    <w:p w14:paraId="37695E77" w14:textId="77777777" w:rsidR="00FC0334" w:rsidRDefault="00FC0334" w:rsidP="00FC0334">
      <w:pPr>
        <w:pStyle w:val="PL"/>
        <w:rPr>
          <w:noProof w:val="0"/>
        </w:rPr>
      </w:pPr>
      <w:r>
        <w:rPr>
          <w:noProof w:val="0"/>
        </w:rPr>
        <w:t xml:space="preserve">          $ref: 'TS29571_CommonData.yaml#/components/schemas/Snssai'</w:t>
      </w:r>
    </w:p>
    <w:p w14:paraId="6059D405" w14:textId="77777777" w:rsidR="00FC0334" w:rsidRDefault="00FC0334" w:rsidP="00FC0334">
      <w:pPr>
        <w:pStyle w:val="PL"/>
        <w:rPr>
          <w:noProof w:val="0"/>
        </w:rPr>
      </w:pPr>
      <w:r>
        <w:rPr>
          <w:noProof w:val="0"/>
        </w:rPr>
        <w:t xml:space="preserve">        qosFlowUsage:</w:t>
      </w:r>
    </w:p>
    <w:p w14:paraId="7127B568" w14:textId="77777777" w:rsidR="00FC0334" w:rsidRDefault="00FC0334" w:rsidP="00FC0334">
      <w:pPr>
        <w:pStyle w:val="PL"/>
        <w:rPr>
          <w:noProof w:val="0"/>
        </w:rPr>
      </w:pPr>
      <w:r>
        <w:rPr>
          <w:noProof w:val="0"/>
        </w:rPr>
        <w:t xml:space="preserve">          $ref: '#/components/schemas/QosFlowUsage'</w:t>
      </w:r>
    </w:p>
    <w:p w14:paraId="1B673EB6" w14:textId="77777777" w:rsidR="00FC0334" w:rsidRDefault="00FC0334" w:rsidP="00FC0334">
      <w:pPr>
        <w:pStyle w:val="PL"/>
        <w:rPr>
          <w:noProof w:val="0"/>
        </w:rPr>
      </w:pPr>
      <w:r>
        <w:rPr>
          <w:noProof w:val="0"/>
        </w:rPr>
        <w:t xml:space="preserve">        servNfId:</w:t>
      </w:r>
    </w:p>
    <w:p w14:paraId="62DD7D32" w14:textId="77777777" w:rsidR="00FC0334" w:rsidRDefault="00FC0334" w:rsidP="00FC0334">
      <w:pPr>
        <w:pStyle w:val="PL"/>
        <w:rPr>
          <w:noProof w:val="0"/>
        </w:rPr>
      </w:pPr>
      <w:r>
        <w:rPr>
          <w:noProof w:val="0"/>
        </w:rPr>
        <w:t xml:space="preserve">          $ref: '#/components/schemas/ServingNfIdentity'</w:t>
      </w:r>
    </w:p>
    <w:p w14:paraId="6618C007" w14:textId="77777777" w:rsidR="00FC0334" w:rsidRDefault="00FC0334" w:rsidP="00FC0334">
      <w:pPr>
        <w:pStyle w:val="PL"/>
        <w:rPr>
          <w:noProof w:val="0"/>
        </w:rPr>
      </w:pPr>
      <w:r>
        <w:rPr>
          <w:noProof w:val="0"/>
        </w:rPr>
        <w:t xml:space="preserve">        suppFeat:</w:t>
      </w:r>
    </w:p>
    <w:p w14:paraId="5E8BB6B7" w14:textId="77777777" w:rsidR="00FC0334" w:rsidRDefault="00FC0334" w:rsidP="00FC0334">
      <w:pPr>
        <w:pStyle w:val="PL"/>
        <w:rPr>
          <w:noProof w:val="0"/>
        </w:rPr>
      </w:pPr>
      <w:r>
        <w:rPr>
          <w:noProof w:val="0"/>
        </w:rPr>
        <w:t xml:space="preserve">          $ref: 'TS29571_CommonData.yaml#/components/schemas/SupportedFeatures'</w:t>
      </w:r>
    </w:p>
    <w:p w14:paraId="30ED7315" w14:textId="77777777" w:rsidR="00FC0334" w:rsidRDefault="00FC0334" w:rsidP="00FC0334">
      <w:pPr>
        <w:pStyle w:val="PL"/>
        <w:rPr>
          <w:noProof w:val="0"/>
        </w:rPr>
      </w:pPr>
      <w:r>
        <w:rPr>
          <w:noProof w:val="0"/>
        </w:rPr>
        <w:t xml:space="preserve">        smfId:</w:t>
      </w:r>
    </w:p>
    <w:p w14:paraId="2064B5FC" w14:textId="77777777" w:rsidR="00FC0334" w:rsidRDefault="00FC0334" w:rsidP="00FC0334">
      <w:pPr>
        <w:pStyle w:val="PL"/>
        <w:rPr>
          <w:noProof w:val="0"/>
        </w:rPr>
      </w:pPr>
      <w:r>
        <w:rPr>
          <w:noProof w:val="0"/>
        </w:rPr>
        <w:t xml:space="preserve">          $ref: 'TS29571_CommonData.yaml#/components/schemas/NfInstanceId'</w:t>
      </w:r>
    </w:p>
    <w:p w14:paraId="52A657B7" w14:textId="77777777" w:rsidR="00FC0334" w:rsidRDefault="00FC0334" w:rsidP="00FC0334">
      <w:pPr>
        <w:pStyle w:val="PL"/>
        <w:rPr>
          <w:noProof w:val="0"/>
        </w:rPr>
      </w:pPr>
      <w:r>
        <w:rPr>
          <w:noProof w:val="0"/>
        </w:rPr>
        <w:t xml:space="preserve">        recoveryTime:</w:t>
      </w:r>
    </w:p>
    <w:p w14:paraId="527FF925" w14:textId="77777777" w:rsidR="00FC0334" w:rsidRDefault="00FC0334" w:rsidP="00FC0334">
      <w:pPr>
        <w:pStyle w:val="PL"/>
        <w:rPr>
          <w:noProof w:val="0"/>
        </w:rPr>
      </w:pPr>
      <w:r>
        <w:rPr>
          <w:noProof w:val="0"/>
        </w:rPr>
        <w:t xml:space="preserve">          $ref: 'TS29571_CommonData.yaml#/components/schemas/DateTime'</w:t>
      </w:r>
    </w:p>
    <w:p w14:paraId="1285EF57" w14:textId="77777777" w:rsidR="00FC0334" w:rsidRDefault="00FC0334" w:rsidP="00FC0334">
      <w:pPr>
        <w:pStyle w:val="PL"/>
        <w:rPr>
          <w:noProof w:val="0"/>
        </w:rPr>
      </w:pPr>
      <w:r>
        <w:rPr>
          <w:noProof w:val="0"/>
        </w:rPr>
        <w:t xml:space="preserve">        maPduInd:</w:t>
      </w:r>
    </w:p>
    <w:p w14:paraId="373B897D" w14:textId="77777777" w:rsidR="00FC0334" w:rsidRDefault="00FC0334" w:rsidP="00FC0334">
      <w:pPr>
        <w:pStyle w:val="PL"/>
        <w:rPr>
          <w:noProof w:val="0"/>
        </w:rPr>
      </w:pPr>
      <w:r>
        <w:rPr>
          <w:noProof w:val="0"/>
        </w:rPr>
        <w:t xml:space="preserve">          $ref: '#/components/schemas/MaPduIndication'</w:t>
      </w:r>
    </w:p>
    <w:p w14:paraId="021652AF" w14:textId="77777777" w:rsidR="00FC0334" w:rsidRDefault="00FC0334" w:rsidP="00FC0334">
      <w:pPr>
        <w:pStyle w:val="PL"/>
        <w:rPr>
          <w:noProof w:val="0"/>
        </w:rPr>
      </w:pPr>
      <w:r>
        <w:rPr>
          <w:noProof w:val="0"/>
        </w:rPr>
        <w:lastRenderedPageBreak/>
        <w:t xml:space="preserve">        atsssCapab:</w:t>
      </w:r>
    </w:p>
    <w:p w14:paraId="2D6EC7FC" w14:textId="77777777" w:rsidR="00FC0334" w:rsidRDefault="00FC0334" w:rsidP="00FC0334">
      <w:pPr>
        <w:pStyle w:val="PL"/>
        <w:rPr>
          <w:noProof w:val="0"/>
        </w:rPr>
      </w:pPr>
      <w:r>
        <w:rPr>
          <w:noProof w:val="0"/>
        </w:rPr>
        <w:t xml:space="preserve">          $ref: '#/components/schemas/AtsssCapability'</w:t>
      </w:r>
    </w:p>
    <w:p w14:paraId="0DFAE22C" w14:textId="77777777" w:rsidR="00FC0334" w:rsidRDefault="00FC0334" w:rsidP="00FC0334">
      <w:pPr>
        <w:pStyle w:val="PL"/>
        <w:rPr>
          <w:noProof w:val="0"/>
        </w:rPr>
      </w:pPr>
      <w:r>
        <w:rPr>
          <w:noProof w:val="0"/>
        </w:rPr>
        <w:t xml:space="preserve">        </w:t>
      </w:r>
      <w:r>
        <w:t>ipv4FrameRouteList</w:t>
      </w:r>
      <w:r>
        <w:rPr>
          <w:noProof w:val="0"/>
        </w:rPr>
        <w:t>:</w:t>
      </w:r>
    </w:p>
    <w:p w14:paraId="6CC3715F" w14:textId="77777777" w:rsidR="00FC0334" w:rsidRDefault="00FC0334" w:rsidP="00FC0334">
      <w:pPr>
        <w:pStyle w:val="PL"/>
        <w:rPr>
          <w:noProof w:val="0"/>
        </w:rPr>
      </w:pPr>
      <w:r>
        <w:rPr>
          <w:noProof w:val="0"/>
        </w:rPr>
        <w:t xml:space="preserve">          type: array</w:t>
      </w:r>
    </w:p>
    <w:p w14:paraId="20E13CFA" w14:textId="77777777" w:rsidR="00FC0334" w:rsidRDefault="00FC0334" w:rsidP="00FC0334">
      <w:pPr>
        <w:pStyle w:val="PL"/>
        <w:rPr>
          <w:noProof w:val="0"/>
        </w:rPr>
      </w:pPr>
      <w:r>
        <w:rPr>
          <w:noProof w:val="0"/>
        </w:rPr>
        <w:t xml:space="preserve">          items:</w:t>
      </w:r>
    </w:p>
    <w:p w14:paraId="7BED1936" w14:textId="77777777" w:rsidR="00FC0334" w:rsidRDefault="00FC0334" w:rsidP="00FC0334">
      <w:pPr>
        <w:pStyle w:val="PL"/>
        <w:rPr>
          <w:noProof w:val="0"/>
        </w:rPr>
      </w:pPr>
      <w:r>
        <w:rPr>
          <w:noProof w:val="0"/>
        </w:rPr>
        <w:t xml:space="preserve">            $ref: 'TS29571_CommonData.yaml#/components/schemas/Ipv4AddrMask'</w:t>
      </w:r>
    </w:p>
    <w:p w14:paraId="51ED1704" w14:textId="77777777" w:rsidR="00FC0334" w:rsidRDefault="00FC0334" w:rsidP="00FC0334">
      <w:pPr>
        <w:pStyle w:val="PL"/>
        <w:rPr>
          <w:noProof w:val="0"/>
        </w:rPr>
      </w:pPr>
      <w:r>
        <w:rPr>
          <w:noProof w:val="0"/>
        </w:rPr>
        <w:t xml:space="preserve">          minItems: 1</w:t>
      </w:r>
    </w:p>
    <w:p w14:paraId="0F98CB99" w14:textId="77777777" w:rsidR="00FC0334" w:rsidRDefault="00FC0334" w:rsidP="00FC0334">
      <w:pPr>
        <w:pStyle w:val="PL"/>
        <w:rPr>
          <w:noProof w:val="0"/>
        </w:rPr>
      </w:pPr>
      <w:r>
        <w:rPr>
          <w:noProof w:val="0"/>
        </w:rPr>
        <w:t xml:space="preserve">        </w:t>
      </w:r>
      <w:r>
        <w:t>ipv6FrameRouteList</w:t>
      </w:r>
      <w:r>
        <w:rPr>
          <w:noProof w:val="0"/>
        </w:rPr>
        <w:t>:</w:t>
      </w:r>
    </w:p>
    <w:p w14:paraId="73C76992" w14:textId="77777777" w:rsidR="00FC0334" w:rsidRDefault="00FC0334" w:rsidP="00FC0334">
      <w:pPr>
        <w:pStyle w:val="PL"/>
        <w:rPr>
          <w:noProof w:val="0"/>
        </w:rPr>
      </w:pPr>
      <w:r>
        <w:rPr>
          <w:noProof w:val="0"/>
        </w:rPr>
        <w:t xml:space="preserve">          type: array</w:t>
      </w:r>
    </w:p>
    <w:p w14:paraId="442A00B2" w14:textId="77777777" w:rsidR="00FC0334" w:rsidRDefault="00FC0334" w:rsidP="00FC0334">
      <w:pPr>
        <w:pStyle w:val="PL"/>
        <w:rPr>
          <w:noProof w:val="0"/>
        </w:rPr>
      </w:pPr>
      <w:r>
        <w:rPr>
          <w:noProof w:val="0"/>
        </w:rPr>
        <w:t xml:space="preserve">          items:</w:t>
      </w:r>
    </w:p>
    <w:p w14:paraId="1A6993D8" w14:textId="77777777" w:rsidR="00FC0334" w:rsidRDefault="00FC0334" w:rsidP="00FC0334">
      <w:pPr>
        <w:pStyle w:val="PL"/>
        <w:rPr>
          <w:noProof w:val="0"/>
        </w:rPr>
      </w:pPr>
      <w:r>
        <w:rPr>
          <w:noProof w:val="0"/>
        </w:rPr>
        <w:t xml:space="preserve">            $ref: 'TS29571_CommonData.yaml#/components/schemas/Ipv6Prefix'</w:t>
      </w:r>
    </w:p>
    <w:p w14:paraId="5F597D83" w14:textId="77777777" w:rsidR="00FC0334" w:rsidRDefault="00FC0334" w:rsidP="00FC0334">
      <w:pPr>
        <w:pStyle w:val="PL"/>
        <w:rPr>
          <w:noProof w:val="0"/>
        </w:rPr>
      </w:pPr>
      <w:r>
        <w:rPr>
          <w:noProof w:val="0"/>
        </w:rPr>
        <w:t xml:space="preserve">          minItems: 1</w:t>
      </w:r>
    </w:p>
    <w:p w14:paraId="073105B3" w14:textId="77777777" w:rsidR="00FC0334" w:rsidRDefault="00FC0334" w:rsidP="00FC0334">
      <w:pPr>
        <w:pStyle w:val="PL"/>
        <w:rPr>
          <w:noProof w:val="0"/>
        </w:rPr>
      </w:pPr>
      <w:r>
        <w:rPr>
          <w:noProof w:val="0"/>
        </w:rPr>
        <w:t xml:space="preserve">      required:</w:t>
      </w:r>
    </w:p>
    <w:p w14:paraId="7EB46835" w14:textId="77777777" w:rsidR="00FC0334" w:rsidRDefault="00FC0334" w:rsidP="00FC0334">
      <w:pPr>
        <w:pStyle w:val="PL"/>
        <w:rPr>
          <w:noProof w:val="0"/>
        </w:rPr>
      </w:pPr>
      <w:r>
        <w:rPr>
          <w:noProof w:val="0"/>
        </w:rPr>
        <w:t xml:space="preserve">        - supi</w:t>
      </w:r>
    </w:p>
    <w:p w14:paraId="6A0EC4B1" w14:textId="77777777" w:rsidR="00FC0334" w:rsidRDefault="00FC0334" w:rsidP="00FC0334">
      <w:pPr>
        <w:pStyle w:val="PL"/>
        <w:rPr>
          <w:noProof w:val="0"/>
        </w:rPr>
      </w:pPr>
      <w:r>
        <w:rPr>
          <w:noProof w:val="0"/>
        </w:rPr>
        <w:t xml:space="preserve">        - pduSessionId</w:t>
      </w:r>
    </w:p>
    <w:p w14:paraId="539CBBDA" w14:textId="77777777" w:rsidR="00FC0334" w:rsidRDefault="00FC0334" w:rsidP="00FC0334">
      <w:pPr>
        <w:pStyle w:val="PL"/>
        <w:rPr>
          <w:noProof w:val="0"/>
        </w:rPr>
      </w:pPr>
      <w:r>
        <w:rPr>
          <w:noProof w:val="0"/>
        </w:rPr>
        <w:t xml:space="preserve">        - pduSessionType</w:t>
      </w:r>
    </w:p>
    <w:p w14:paraId="3EDF7635" w14:textId="77777777" w:rsidR="00FC0334" w:rsidRDefault="00FC0334" w:rsidP="00FC0334">
      <w:pPr>
        <w:pStyle w:val="PL"/>
        <w:rPr>
          <w:noProof w:val="0"/>
        </w:rPr>
      </w:pPr>
      <w:r>
        <w:rPr>
          <w:noProof w:val="0"/>
        </w:rPr>
        <w:t xml:space="preserve">        - dnn</w:t>
      </w:r>
    </w:p>
    <w:p w14:paraId="1DC6AB31" w14:textId="77777777" w:rsidR="00FC0334" w:rsidRDefault="00FC0334" w:rsidP="00FC0334">
      <w:pPr>
        <w:pStyle w:val="PL"/>
        <w:rPr>
          <w:noProof w:val="0"/>
        </w:rPr>
      </w:pPr>
      <w:r>
        <w:rPr>
          <w:noProof w:val="0"/>
        </w:rPr>
        <w:t xml:space="preserve">        - notificationUri</w:t>
      </w:r>
    </w:p>
    <w:p w14:paraId="69A24BC4" w14:textId="77777777" w:rsidR="00FC0334" w:rsidRDefault="00FC0334" w:rsidP="00FC0334">
      <w:pPr>
        <w:pStyle w:val="PL"/>
        <w:rPr>
          <w:noProof w:val="0"/>
        </w:rPr>
      </w:pPr>
      <w:r>
        <w:rPr>
          <w:noProof w:val="0"/>
        </w:rPr>
        <w:t xml:space="preserve">        - sliceInfo</w:t>
      </w:r>
    </w:p>
    <w:p w14:paraId="12419DA9" w14:textId="77777777" w:rsidR="00FC0334" w:rsidRDefault="00FC0334" w:rsidP="00FC0334">
      <w:pPr>
        <w:pStyle w:val="PL"/>
        <w:rPr>
          <w:noProof w:val="0"/>
        </w:rPr>
      </w:pPr>
      <w:r>
        <w:rPr>
          <w:noProof w:val="0"/>
        </w:rPr>
        <w:t xml:space="preserve">    SmPolicyDecision:</w:t>
      </w:r>
    </w:p>
    <w:p w14:paraId="7A4A0EBE" w14:textId="77777777" w:rsidR="00FC0334" w:rsidRDefault="00FC0334" w:rsidP="00FC0334">
      <w:pPr>
        <w:pStyle w:val="PL"/>
        <w:rPr>
          <w:noProof w:val="0"/>
        </w:rPr>
      </w:pPr>
      <w:r>
        <w:rPr>
          <w:noProof w:val="0"/>
        </w:rPr>
        <w:t xml:space="preserve">      type: object</w:t>
      </w:r>
    </w:p>
    <w:p w14:paraId="062491A1" w14:textId="77777777" w:rsidR="00FC0334" w:rsidRDefault="00FC0334" w:rsidP="00FC0334">
      <w:pPr>
        <w:pStyle w:val="PL"/>
        <w:rPr>
          <w:noProof w:val="0"/>
        </w:rPr>
      </w:pPr>
      <w:r>
        <w:rPr>
          <w:noProof w:val="0"/>
        </w:rPr>
        <w:t xml:space="preserve">      properties:</w:t>
      </w:r>
    </w:p>
    <w:p w14:paraId="43F371AE" w14:textId="77777777" w:rsidR="00FC0334" w:rsidRDefault="00FC0334" w:rsidP="00FC0334">
      <w:pPr>
        <w:pStyle w:val="PL"/>
        <w:rPr>
          <w:noProof w:val="0"/>
        </w:rPr>
      </w:pPr>
      <w:r>
        <w:rPr>
          <w:noProof w:val="0"/>
        </w:rPr>
        <w:t xml:space="preserve">        sessRules:</w:t>
      </w:r>
    </w:p>
    <w:p w14:paraId="6D5CEFC8" w14:textId="77777777" w:rsidR="00FC0334" w:rsidRDefault="00FC0334" w:rsidP="00FC0334">
      <w:pPr>
        <w:pStyle w:val="PL"/>
        <w:rPr>
          <w:noProof w:val="0"/>
        </w:rPr>
      </w:pPr>
      <w:r>
        <w:rPr>
          <w:noProof w:val="0"/>
        </w:rPr>
        <w:t xml:space="preserve">          type: object</w:t>
      </w:r>
    </w:p>
    <w:p w14:paraId="2167C81D" w14:textId="77777777" w:rsidR="00FC0334" w:rsidRDefault="00FC0334" w:rsidP="00FC0334">
      <w:pPr>
        <w:pStyle w:val="PL"/>
        <w:rPr>
          <w:noProof w:val="0"/>
        </w:rPr>
      </w:pPr>
      <w:r>
        <w:rPr>
          <w:noProof w:val="0"/>
        </w:rPr>
        <w:t xml:space="preserve">          additionalProperties:</w:t>
      </w:r>
    </w:p>
    <w:p w14:paraId="2574CF23" w14:textId="77777777" w:rsidR="00FC0334" w:rsidRDefault="00FC0334" w:rsidP="00FC0334">
      <w:pPr>
        <w:pStyle w:val="PL"/>
        <w:rPr>
          <w:noProof w:val="0"/>
        </w:rPr>
      </w:pPr>
      <w:r>
        <w:rPr>
          <w:noProof w:val="0"/>
        </w:rPr>
        <w:t xml:space="preserve">            $ref: '#/components/schemas/SessionRule'</w:t>
      </w:r>
    </w:p>
    <w:p w14:paraId="0D3B39F3" w14:textId="77777777" w:rsidR="00FC0334" w:rsidRDefault="00FC0334" w:rsidP="00FC0334">
      <w:pPr>
        <w:pStyle w:val="PL"/>
        <w:rPr>
          <w:noProof w:val="0"/>
        </w:rPr>
      </w:pPr>
      <w:r>
        <w:rPr>
          <w:noProof w:val="0"/>
        </w:rPr>
        <w:t xml:space="preserve">          minProperties: 1</w:t>
      </w:r>
    </w:p>
    <w:p w14:paraId="342AD6A7" w14:textId="77777777" w:rsidR="00FC0334" w:rsidRDefault="00FC0334" w:rsidP="00FC0334">
      <w:pPr>
        <w:pStyle w:val="PL"/>
        <w:rPr>
          <w:noProof w:val="0"/>
        </w:rPr>
      </w:pPr>
      <w:r>
        <w:rPr>
          <w:noProof w:val="0"/>
        </w:rPr>
        <w:t xml:space="preserve">          description: A map of Sessionrules with the content being the SessionRule as described in subclause 5.6.2.7.</w:t>
      </w:r>
    </w:p>
    <w:p w14:paraId="6A79810F" w14:textId="77777777" w:rsidR="00FC0334" w:rsidRDefault="00FC0334" w:rsidP="00FC0334">
      <w:pPr>
        <w:pStyle w:val="PL"/>
        <w:rPr>
          <w:noProof w:val="0"/>
        </w:rPr>
      </w:pPr>
      <w:r>
        <w:rPr>
          <w:noProof w:val="0"/>
        </w:rPr>
        <w:t xml:space="preserve">        pccRules:</w:t>
      </w:r>
    </w:p>
    <w:p w14:paraId="525905B9" w14:textId="77777777" w:rsidR="00FC0334" w:rsidRDefault="00FC0334" w:rsidP="00FC0334">
      <w:pPr>
        <w:pStyle w:val="PL"/>
        <w:rPr>
          <w:noProof w:val="0"/>
        </w:rPr>
      </w:pPr>
      <w:r>
        <w:rPr>
          <w:noProof w:val="0"/>
        </w:rPr>
        <w:t xml:space="preserve">          type: object</w:t>
      </w:r>
    </w:p>
    <w:p w14:paraId="3C3D6BEA" w14:textId="77777777" w:rsidR="00FC0334" w:rsidRDefault="00FC0334" w:rsidP="00FC0334">
      <w:pPr>
        <w:pStyle w:val="PL"/>
        <w:rPr>
          <w:noProof w:val="0"/>
        </w:rPr>
      </w:pPr>
      <w:r>
        <w:rPr>
          <w:noProof w:val="0"/>
        </w:rPr>
        <w:t xml:space="preserve">          additionalProperties:</w:t>
      </w:r>
    </w:p>
    <w:p w14:paraId="1B61C474" w14:textId="77777777" w:rsidR="00FC0334" w:rsidRDefault="00FC0334" w:rsidP="00FC0334">
      <w:pPr>
        <w:pStyle w:val="PL"/>
        <w:rPr>
          <w:noProof w:val="0"/>
        </w:rPr>
      </w:pPr>
      <w:r>
        <w:rPr>
          <w:noProof w:val="0"/>
        </w:rPr>
        <w:t xml:space="preserve">            $ref: '#/components/schemas/PccRule'</w:t>
      </w:r>
    </w:p>
    <w:p w14:paraId="10BA64D2" w14:textId="77777777" w:rsidR="00FC0334" w:rsidRDefault="00FC0334" w:rsidP="00FC0334">
      <w:pPr>
        <w:pStyle w:val="PL"/>
        <w:rPr>
          <w:noProof w:val="0"/>
        </w:rPr>
      </w:pPr>
      <w:r>
        <w:rPr>
          <w:noProof w:val="0"/>
        </w:rPr>
        <w:t xml:space="preserve">          minProperties: 1</w:t>
      </w:r>
    </w:p>
    <w:p w14:paraId="59BA7520" w14:textId="77777777" w:rsidR="00FC0334" w:rsidRDefault="00FC0334" w:rsidP="00FC0334">
      <w:pPr>
        <w:pStyle w:val="PL"/>
        <w:rPr>
          <w:noProof w:val="0"/>
        </w:rPr>
      </w:pPr>
      <w:r>
        <w:rPr>
          <w:noProof w:val="0"/>
        </w:rPr>
        <w:t xml:space="preserve">          description: A map of PCC rules with the content being the PCCRule as described in subclause 5.6.2.6.</w:t>
      </w:r>
    </w:p>
    <w:p w14:paraId="612C263D" w14:textId="77777777" w:rsidR="00FC0334" w:rsidRDefault="00FC0334" w:rsidP="00FC0334">
      <w:pPr>
        <w:pStyle w:val="PL"/>
        <w:rPr>
          <w:noProof w:val="0"/>
        </w:rPr>
      </w:pPr>
      <w:r>
        <w:rPr>
          <w:noProof w:val="0"/>
        </w:rPr>
        <w:t xml:space="preserve">          </w:t>
      </w:r>
      <w:r>
        <w:rPr>
          <w:rFonts w:cs="Courier New"/>
          <w:noProof w:val="0"/>
          <w:szCs w:val="16"/>
        </w:rPr>
        <w:t>nullable: true</w:t>
      </w:r>
    </w:p>
    <w:p w14:paraId="75C3D54A" w14:textId="77777777" w:rsidR="00FC0334" w:rsidRDefault="00FC0334" w:rsidP="00FC0334">
      <w:pPr>
        <w:pStyle w:val="PL"/>
        <w:rPr>
          <w:noProof w:val="0"/>
          <w:lang w:eastAsia="zh-CN"/>
        </w:rPr>
      </w:pPr>
      <w:r>
        <w:rPr>
          <w:noProof w:val="0"/>
        </w:rPr>
        <w:t xml:space="preserve">        </w:t>
      </w:r>
      <w:r>
        <w:rPr>
          <w:noProof w:val="0"/>
          <w:lang w:eastAsia="zh-CN"/>
        </w:rPr>
        <w:t>pcscfRestIndication:</w:t>
      </w:r>
    </w:p>
    <w:p w14:paraId="74DA5DA2" w14:textId="77777777" w:rsidR="00FC0334" w:rsidRDefault="00FC0334" w:rsidP="00FC0334">
      <w:pPr>
        <w:pStyle w:val="PL"/>
        <w:rPr>
          <w:noProof w:val="0"/>
        </w:rPr>
      </w:pPr>
      <w:r>
        <w:rPr>
          <w:noProof w:val="0"/>
        </w:rPr>
        <w:t xml:space="preserve">          type: boolean</w:t>
      </w:r>
    </w:p>
    <w:p w14:paraId="78470376" w14:textId="77777777" w:rsidR="00FC0334" w:rsidRDefault="00FC0334" w:rsidP="00FC0334">
      <w:pPr>
        <w:pStyle w:val="PL"/>
        <w:rPr>
          <w:noProof w:val="0"/>
        </w:rPr>
      </w:pPr>
      <w:r>
        <w:rPr>
          <w:noProof w:val="0"/>
        </w:rPr>
        <w:t xml:space="preserve">          description: If it is included and set to true, it indicates the P-CSCF Restoration is request</w:t>
      </w:r>
      <w:r>
        <w:rPr>
          <w:noProof w:val="0"/>
          <w:lang w:eastAsia="zh-CN"/>
        </w:rPr>
        <w:t>ed.</w:t>
      </w:r>
    </w:p>
    <w:p w14:paraId="575CD08F" w14:textId="77777777" w:rsidR="00FC0334" w:rsidRDefault="00FC0334" w:rsidP="00FC0334">
      <w:pPr>
        <w:pStyle w:val="PL"/>
        <w:rPr>
          <w:noProof w:val="0"/>
        </w:rPr>
      </w:pPr>
      <w:r>
        <w:rPr>
          <w:noProof w:val="0"/>
        </w:rPr>
        <w:t xml:space="preserve">        qosDecs:</w:t>
      </w:r>
    </w:p>
    <w:p w14:paraId="1EB9E02F" w14:textId="77777777" w:rsidR="00FC0334" w:rsidRDefault="00FC0334" w:rsidP="00FC0334">
      <w:pPr>
        <w:pStyle w:val="PL"/>
        <w:rPr>
          <w:noProof w:val="0"/>
        </w:rPr>
      </w:pPr>
      <w:r>
        <w:rPr>
          <w:noProof w:val="0"/>
        </w:rPr>
        <w:t xml:space="preserve">          type: object</w:t>
      </w:r>
    </w:p>
    <w:p w14:paraId="5BDA2392" w14:textId="77777777" w:rsidR="00FC0334" w:rsidRDefault="00FC0334" w:rsidP="00FC0334">
      <w:pPr>
        <w:pStyle w:val="PL"/>
        <w:rPr>
          <w:noProof w:val="0"/>
        </w:rPr>
      </w:pPr>
      <w:r>
        <w:rPr>
          <w:noProof w:val="0"/>
        </w:rPr>
        <w:t xml:space="preserve">          additionalProperties:</w:t>
      </w:r>
    </w:p>
    <w:p w14:paraId="5A93703A" w14:textId="77777777" w:rsidR="00FC0334" w:rsidRDefault="00FC0334" w:rsidP="00FC0334">
      <w:pPr>
        <w:pStyle w:val="PL"/>
        <w:rPr>
          <w:noProof w:val="0"/>
        </w:rPr>
      </w:pPr>
      <w:r>
        <w:rPr>
          <w:noProof w:val="0"/>
        </w:rPr>
        <w:t xml:space="preserve">            $ref: '#/components/schemas/QosData'</w:t>
      </w:r>
    </w:p>
    <w:p w14:paraId="65455941" w14:textId="77777777" w:rsidR="00FC0334" w:rsidRDefault="00FC0334" w:rsidP="00FC0334">
      <w:pPr>
        <w:pStyle w:val="PL"/>
        <w:rPr>
          <w:noProof w:val="0"/>
        </w:rPr>
      </w:pPr>
      <w:r>
        <w:rPr>
          <w:noProof w:val="0"/>
        </w:rPr>
        <w:t xml:space="preserve">          minProperties: 1</w:t>
      </w:r>
    </w:p>
    <w:p w14:paraId="307DF9F1" w14:textId="77777777" w:rsidR="00FC0334" w:rsidRDefault="00FC0334" w:rsidP="00FC0334">
      <w:pPr>
        <w:pStyle w:val="PL"/>
        <w:rPr>
          <w:noProof w:val="0"/>
        </w:rPr>
      </w:pPr>
      <w:r>
        <w:rPr>
          <w:noProof w:val="0"/>
        </w:rPr>
        <w:t xml:space="preserve">          description: Map of QoS data policy decisions.</w:t>
      </w:r>
    </w:p>
    <w:p w14:paraId="6BEA5888" w14:textId="77777777" w:rsidR="00FC0334" w:rsidRDefault="00FC0334" w:rsidP="00FC0334">
      <w:pPr>
        <w:pStyle w:val="PL"/>
        <w:rPr>
          <w:noProof w:val="0"/>
        </w:rPr>
      </w:pPr>
      <w:r>
        <w:rPr>
          <w:noProof w:val="0"/>
        </w:rPr>
        <w:t xml:space="preserve">        chgDecs:</w:t>
      </w:r>
    </w:p>
    <w:p w14:paraId="18534C46" w14:textId="77777777" w:rsidR="00FC0334" w:rsidRDefault="00FC0334" w:rsidP="00FC0334">
      <w:pPr>
        <w:pStyle w:val="PL"/>
        <w:rPr>
          <w:noProof w:val="0"/>
        </w:rPr>
      </w:pPr>
      <w:r>
        <w:rPr>
          <w:noProof w:val="0"/>
        </w:rPr>
        <w:t xml:space="preserve">          type: object</w:t>
      </w:r>
    </w:p>
    <w:p w14:paraId="4EA1DE70" w14:textId="77777777" w:rsidR="00FC0334" w:rsidRDefault="00FC0334" w:rsidP="00FC0334">
      <w:pPr>
        <w:pStyle w:val="PL"/>
        <w:rPr>
          <w:noProof w:val="0"/>
        </w:rPr>
      </w:pPr>
      <w:r>
        <w:rPr>
          <w:noProof w:val="0"/>
        </w:rPr>
        <w:t xml:space="preserve">          additionalProperties:</w:t>
      </w:r>
    </w:p>
    <w:p w14:paraId="32DF53B1" w14:textId="77777777" w:rsidR="00FC0334" w:rsidRDefault="00FC0334" w:rsidP="00FC0334">
      <w:pPr>
        <w:pStyle w:val="PL"/>
        <w:rPr>
          <w:noProof w:val="0"/>
        </w:rPr>
      </w:pPr>
      <w:r>
        <w:rPr>
          <w:noProof w:val="0"/>
        </w:rPr>
        <w:t xml:space="preserve">            $ref: '#/components/schemas/ChargingData'</w:t>
      </w:r>
    </w:p>
    <w:p w14:paraId="3C9A8172" w14:textId="77777777" w:rsidR="00FC0334" w:rsidRDefault="00FC0334" w:rsidP="00FC0334">
      <w:pPr>
        <w:pStyle w:val="PL"/>
        <w:rPr>
          <w:noProof w:val="0"/>
        </w:rPr>
      </w:pPr>
      <w:r>
        <w:rPr>
          <w:noProof w:val="0"/>
        </w:rPr>
        <w:t xml:space="preserve">          minProperties: 1</w:t>
      </w:r>
    </w:p>
    <w:p w14:paraId="0E64CB95" w14:textId="77777777" w:rsidR="00FC0334" w:rsidRDefault="00FC0334" w:rsidP="00FC0334">
      <w:pPr>
        <w:pStyle w:val="PL"/>
        <w:rPr>
          <w:noProof w:val="0"/>
        </w:rPr>
      </w:pPr>
      <w:r>
        <w:rPr>
          <w:noProof w:val="0"/>
        </w:rPr>
        <w:t xml:space="preserve">          description: Map of Charging data policy decisions.</w:t>
      </w:r>
    </w:p>
    <w:p w14:paraId="4BE2CC73" w14:textId="77777777" w:rsidR="00FC0334" w:rsidRDefault="00FC0334" w:rsidP="00FC0334">
      <w:pPr>
        <w:pStyle w:val="PL"/>
        <w:rPr>
          <w:noProof w:val="0"/>
        </w:rPr>
      </w:pPr>
      <w:r>
        <w:rPr>
          <w:noProof w:val="0"/>
        </w:rPr>
        <w:t xml:space="preserve">          </w:t>
      </w:r>
      <w:r>
        <w:rPr>
          <w:rFonts w:cs="Courier New"/>
          <w:noProof w:val="0"/>
          <w:szCs w:val="16"/>
        </w:rPr>
        <w:t>nullable: true</w:t>
      </w:r>
    </w:p>
    <w:p w14:paraId="56CA2FE4" w14:textId="77777777" w:rsidR="00FC0334" w:rsidRDefault="00FC0334" w:rsidP="00FC0334">
      <w:pPr>
        <w:pStyle w:val="PL"/>
        <w:rPr>
          <w:noProof w:val="0"/>
        </w:rPr>
      </w:pPr>
      <w:r>
        <w:rPr>
          <w:noProof w:val="0"/>
        </w:rPr>
        <w:t xml:space="preserve">        chargingInfo:</w:t>
      </w:r>
    </w:p>
    <w:p w14:paraId="259C2F0C" w14:textId="77777777" w:rsidR="00FC0334" w:rsidRDefault="00FC0334" w:rsidP="00FC0334">
      <w:pPr>
        <w:pStyle w:val="PL"/>
        <w:rPr>
          <w:noProof w:val="0"/>
        </w:rPr>
      </w:pPr>
      <w:r>
        <w:rPr>
          <w:noProof w:val="0"/>
        </w:rPr>
        <w:t xml:space="preserve">          $ref: '#/components/schemas/ChargingInformation'</w:t>
      </w:r>
    </w:p>
    <w:p w14:paraId="73C5A471" w14:textId="77777777" w:rsidR="00FC0334" w:rsidRDefault="00FC0334" w:rsidP="00FC0334">
      <w:pPr>
        <w:pStyle w:val="PL"/>
        <w:rPr>
          <w:noProof w:val="0"/>
        </w:rPr>
      </w:pPr>
      <w:r>
        <w:rPr>
          <w:noProof w:val="0"/>
        </w:rPr>
        <w:t xml:space="preserve">        traffContDecs:</w:t>
      </w:r>
    </w:p>
    <w:p w14:paraId="00426F07" w14:textId="77777777" w:rsidR="00FC0334" w:rsidRDefault="00FC0334" w:rsidP="00FC0334">
      <w:pPr>
        <w:pStyle w:val="PL"/>
        <w:rPr>
          <w:noProof w:val="0"/>
        </w:rPr>
      </w:pPr>
      <w:r>
        <w:rPr>
          <w:noProof w:val="0"/>
        </w:rPr>
        <w:t xml:space="preserve">          type: object</w:t>
      </w:r>
    </w:p>
    <w:p w14:paraId="0FAA0948" w14:textId="77777777" w:rsidR="00FC0334" w:rsidRDefault="00FC0334" w:rsidP="00FC0334">
      <w:pPr>
        <w:pStyle w:val="PL"/>
        <w:rPr>
          <w:noProof w:val="0"/>
        </w:rPr>
      </w:pPr>
      <w:r>
        <w:rPr>
          <w:noProof w:val="0"/>
        </w:rPr>
        <w:t xml:space="preserve">          additionalProperties:</w:t>
      </w:r>
    </w:p>
    <w:p w14:paraId="0932C94E" w14:textId="77777777" w:rsidR="00FC0334" w:rsidRDefault="00FC0334" w:rsidP="00FC0334">
      <w:pPr>
        <w:pStyle w:val="PL"/>
        <w:rPr>
          <w:noProof w:val="0"/>
        </w:rPr>
      </w:pPr>
      <w:r>
        <w:rPr>
          <w:noProof w:val="0"/>
        </w:rPr>
        <w:t xml:space="preserve">            $ref: '#/components/schemas/TrafficControlData'</w:t>
      </w:r>
    </w:p>
    <w:p w14:paraId="7C617561" w14:textId="77777777" w:rsidR="00FC0334" w:rsidRDefault="00FC0334" w:rsidP="00FC0334">
      <w:pPr>
        <w:pStyle w:val="PL"/>
        <w:rPr>
          <w:noProof w:val="0"/>
        </w:rPr>
      </w:pPr>
      <w:r>
        <w:rPr>
          <w:noProof w:val="0"/>
        </w:rPr>
        <w:t xml:space="preserve">          minProperties: 1</w:t>
      </w:r>
    </w:p>
    <w:p w14:paraId="41E0F78A" w14:textId="77777777" w:rsidR="00FC0334" w:rsidRDefault="00FC0334" w:rsidP="00FC0334">
      <w:pPr>
        <w:pStyle w:val="PL"/>
        <w:rPr>
          <w:noProof w:val="0"/>
        </w:rPr>
      </w:pPr>
      <w:r>
        <w:rPr>
          <w:noProof w:val="0"/>
        </w:rPr>
        <w:t xml:space="preserve">          description: Map of Traffic Control data policy decisions.</w:t>
      </w:r>
    </w:p>
    <w:p w14:paraId="6E854B5C" w14:textId="77777777" w:rsidR="00FC0334" w:rsidRDefault="00FC0334" w:rsidP="00FC0334">
      <w:pPr>
        <w:pStyle w:val="PL"/>
        <w:rPr>
          <w:noProof w:val="0"/>
        </w:rPr>
      </w:pPr>
      <w:r>
        <w:rPr>
          <w:noProof w:val="0"/>
        </w:rPr>
        <w:t xml:space="preserve">        umDecs:</w:t>
      </w:r>
    </w:p>
    <w:p w14:paraId="0AA90DA6" w14:textId="77777777" w:rsidR="00FC0334" w:rsidRDefault="00FC0334" w:rsidP="00FC0334">
      <w:pPr>
        <w:pStyle w:val="PL"/>
        <w:rPr>
          <w:noProof w:val="0"/>
        </w:rPr>
      </w:pPr>
      <w:r>
        <w:rPr>
          <w:noProof w:val="0"/>
        </w:rPr>
        <w:t xml:space="preserve">          type: object</w:t>
      </w:r>
    </w:p>
    <w:p w14:paraId="127D4B49" w14:textId="77777777" w:rsidR="00FC0334" w:rsidRDefault="00FC0334" w:rsidP="00FC0334">
      <w:pPr>
        <w:pStyle w:val="PL"/>
        <w:rPr>
          <w:noProof w:val="0"/>
        </w:rPr>
      </w:pPr>
      <w:r>
        <w:rPr>
          <w:noProof w:val="0"/>
        </w:rPr>
        <w:t xml:space="preserve">          additionalProperties:</w:t>
      </w:r>
    </w:p>
    <w:p w14:paraId="6BBDE8EA" w14:textId="77777777" w:rsidR="00FC0334" w:rsidRDefault="00FC0334" w:rsidP="00FC0334">
      <w:pPr>
        <w:pStyle w:val="PL"/>
        <w:rPr>
          <w:noProof w:val="0"/>
        </w:rPr>
      </w:pPr>
      <w:r>
        <w:rPr>
          <w:noProof w:val="0"/>
        </w:rPr>
        <w:t xml:space="preserve">            $ref: '#/components/schemas/UsageMonitoringData'</w:t>
      </w:r>
    </w:p>
    <w:p w14:paraId="6F9D3817" w14:textId="77777777" w:rsidR="00FC0334" w:rsidRDefault="00FC0334" w:rsidP="00FC0334">
      <w:pPr>
        <w:pStyle w:val="PL"/>
        <w:rPr>
          <w:noProof w:val="0"/>
        </w:rPr>
      </w:pPr>
      <w:r>
        <w:rPr>
          <w:noProof w:val="0"/>
        </w:rPr>
        <w:t xml:space="preserve">          minProperties: 1</w:t>
      </w:r>
    </w:p>
    <w:p w14:paraId="7D7DB786" w14:textId="77777777" w:rsidR="00FC0334" w:rsidRDefault="00FC0334" w:rsidP="00FC0334">
      <w:pPr>
        <w:pStyle w:val="PL"/>
        <w:rPr>
          <w:noProof w:val="0"/>
        </w:rPr>
      </w:pPr>
      <w:r>
        <w:rPr>
          <w:noProof w:val="0"/>
        </w:rPr>
        <w:t xml:space="preserve">          description: Map of Usage Monitoring data policy decisions.</w:t>
      </w:r>
    </w:p>
    <w:p w14:paraId="5AF6828B" w14:textId="77777777" w:rsidR="00FC0334" w:rsidRDefault="00FC0334" w:rsidP="00FC0334">
      <w:pPr>
        <w:pStyle w:val="PL"/>
        <w:rPr>
          <w:noProof w:val="0"/>
        </w:rPr>
      </w:pPr>
      <w:r>
        <w:rPr>
          <w:noProof w:val="0"/>
        </w:rPr>
        <w:t xml:space="preserve">          </w:t>
      </w:r>
      <w:r>
        <w:rPr>
          <w:rFonts w:cs="Courier New"/>
          <w:noProof w:val="0"/>
          <w:szCs w:val="16"/>
        </w:rPr>
        <w:t>nullable: true</w:t>
      </w:r>
    </w:p>
    <w:p w14:paraId="3DFAF9DE" w14:textId="77777777" w:rsidR="00FC0334" w:rsidRDefault="00FC0334" w:rsidP="00FC0334">
      <w:pPr>
        <w:pStyle w:val="PL"/>
        <w:rPr>
          <w:noProof w:val="0"/>
        </w:rPr>
      </w:pPr>
      <w:r>
        <w:rPr>
          <w:noProof w:val="0"/>
        </w:rPr>
        <w:t xml:space="preserve">        qosChars:</w:t>
      </w:r>
    </w:p>
    <w:p w14:paraId="60509EA6" w14:textId="77777777" w:rsidR="00FC0334" w:rsidRDefault="00FC0334" w:rsidP="00FC0334">
      <w:pPr>
        <w:pStyle w:val="PL"/>
        <w:rPr>
          <w:noProof w:val="0"/>
        </w:rPr>
      </w:pPr>
      <w:r>
        <w:rPr>
          <w:noProof w:val="0"/>
        </w:rPr>
        <w:t xml:space="preserve">          type: object</w:t>
      </w:r>
    </w:p>
    <w:p w14:paraId="0FE340D1" w14:textId="77777777" w:rsidR="00FC0334" w:rsidRDefault="00FC0334" w:rsidP="00FC0334">
      <w:pPr>
        <w:pStyle w:val="PL"/>
        <w:rPr>
          <w:noProof w:val="0"/>
        </w:rPr>
      </w:pPr>
      <w:r>
        <w:rPr>
          <w:noProof w:val="0"/>
        </w:rPr>
        <w:t xml:space="preserve">          additionalProperties:</w:t>
      </w:r>
    </w:p>
    <w:p w14:paraId="1C3A44BB" w14:textId="77777777" w:rsidR="00FC0334" w:rsidRDefault="00FC0334" w:rsidP="00FC0334">
      <w:pPr>
        <w:pStyle w:val="PL"/>
        <w:rPr>
          <w:noProof w:val="0"/>
        </w:rPr>
      </w:pPr>
      <w:r>
        <w:rPr>
          <w:noProof w:val="0"/>
        </w:rPr>
        <w:t xml:space="preserve">            $ref: '#/components/schemas/QosCharacteristics'</w:t>
      </w:r>
    </w:p>
    <w:p w14:paraId="026B7342" w14:textId="77777777" w:rsidR="00FC0334" w:rsidRDefault="00FC0334" w:rsidP="00FC0334">
      <w:pPr>
        <w:pStyle w:val="PL"/>
        <w:rPr>
          <w:noProof w:val="0"/>
        </w:rPr>
      </w:pPr>
      <w:r>
        <w:rPr>
          <w:noProof w:val="0"/>
        </w:rPr>
        <w:t xml:space="preserve">          minProperties: 1</w:t>
      </w:r>
    </w:p>
    <w:p w14:paraId="6F315CBA" w14:textId="77777777" w:rsidR="00FC0334" w:rsidRDefault="00FC0334" w:rsidP="00FC0334">
      <w:pPr>
        <w:pStyle w:val="PL"/>
        <w:rPr>
          <w:noProof w:val="0"/>
        </w:rPr>
      </w:pPr>
      <w:r>
        <w:rPr>
          <w:noProof w:val="0"/>
        </w:rPr>
        <w:t xml:space="preserve">          description: Map of QoS characteristics for </w:t>
      </w:r>
      <w:proofErr w:type="gramStart"/>
      <w:r>
        <w:rPr>
          <w:noProof w:val="0"/>
        </w:rPr>
        <w:t>non standard</w:t>
      </w:r>
      <w:proofErr w:type="gramEnd"/>
      <w:r>
        <w:rPr>
          <w:noProof w:val="0"/>
        </w:rPr>
        <w:t xml:space="preserve"> 5QIs. This map uses the 5QI values as keys.</w:t>
      </w:r>
    </w:p>
    <w:p w14:paraId="53BF3CCA" w14:textId="77777777" w:rsidR="00FC0334" w:rsidRDefault="00FC0334" w:rsidP="00FC0334">
      <w:pPr>
        <w:pStyle w:val="PL"/>
        <w:rPr>
          <w:noProof w:val="0"/>
        </w:rPr>
      </w:pPr>
      <w:r>
        <w:rPr>
          <w:noProof w:val="0"/>
        </w:rPr>
        <w:t xml:space="preserve">        qosMonDecs:</w:t>
      </w:r>
    </w:p>
    <w:p w14:paraId="6A8BED78" w14:textId="77777777" w:rsidR="00FC0334" w:rsidRDefault="00FC0334" w:rsidP="00FC0334">
      <w:pPr>
        <w:pStyle w:val="PL"/>
        <w:rPr>
          <w:noProof w:val="0"/>
        </w:rPr>
      </w:pPr>
      <w:r>
        <w:rPr>
          <w:noProof w:val="0"/>
        </w:rPr>
        <w:t xml:space="preserve">          type: object</w:t>
      </w:r>
    </w:p>
    <w:p w14:paraId="1521F781" w14:textId="77777777" w:rsidR="00FC0334" w:rsidRDefault="00FC0334" w:rsidP="00FC0334">
      <w:pPr>
        <w:pStyle w:val="PL"/>
        <w:rPr>
          <w:noProof w:val="0"/>
        </w:rPr>
      </w:pPr>
      <w:r>
        <w:rPr>
          <w:noProof w:val="0"/>
        </w:rPr>
        <w:lastRenderedPageBreak/>
        <w:t xml:space="preserve">          additionalProperties:</w:t>
      </w:r>
    </w:p>
    <w:p w14:paraId="5320BA59" w14:textId="77777777" w:rsidR="00FC0334" w:rsidRDefault="00FC0334" w:rsidP="00FC0334">
      <w:pPr>
        <w:pStyle w:val="PL"/>
        <w:rPr>
          <w:noProof w:val="0"/>
        </w:rPr>
      </w:pPr>
      <w:r>
        <w:rPr>
          <w:noProof w:val="0"/>
        </w:rPr>
        <w:t xml:space="preserve">            $ref: '#/components/schemas/QosMonitoringData'</w:t>
      </w:r>
    </w:p>
    <w:p w14:paraId="2999C1CC" w14:textId="77777777" w:rsidR="00FC0334" w:rsidRDefault="00FC0334" w:rsidP="00FC0334">
      <w:pPr>
        <w:pStyle w:val="PL"/>
        <w:rPr>
          <w:noProof w:val="0"/>
        </w:rPr>
      </w:pPr>
      <w:r>
        <w:rPr>
          <w:noProof w:val="0"/>
        </w:rPr>
        <w:t xml:space="preserve">          minProperties: 1</w:t>
      </w:r>
    </w:p>
    <w:p w14:paraId="0AAC844E" w14:textId="77777777" w:rsidR="00FC0334" w:rsidRDefault="00FC0334" w:rsidP="00FC0334">
      <w:pPr>
        <w:pStyle w:val="PL"/>
        <w:rPr>
          <w:noProof w:val="0"/>
        </w:rPr>
      </w:pPr>
      <w:r>
        <w:rPr>
          <w:noProof w:val="0"/>
        </w:rPr>
        <w:t xml:space="preserve">          description: Map of QoS Monitoring data policy decisions.</w:t>
      </w:r>
    </w:p>
    <w:p w14:paraId="175C6BF8" w14:textId="77777777" w:rsidR="00FC0334" w:rsidRDefault="00FC0334" w:rsidP="00FC0334">
      <w:pPr>
        <w:pStyle w:val="PL"/>
        <w:rPr>
          <w:noProof w:val="0"/>
        </w:rPr>
      </w:pPr>
      <w:r>
        <w:rPr>
          <w:noProof w:val="0"/>
        </w:rPr>
        <w:t xml:space="preserve">          </w:t>
      </w:r>
      <w:r>
        <w:rPr>
          <w:rFonts w:cs="Courier New"/>
          <w:noProof w:val="0"/>
          <w:szCs w:val="16"/>
        </w:rPr>
        <w:t>nullable: true</w:t>
      </w:r>
    </w:p>
    <w:p w14:paraId="4FA6D572" w14:textId="77777777" w:rsidR="00FC0334" w:rsidRDefault="00FC0334" w:rsidP="00FC0334">
      <w:pPr>
        <w:pStyle w:val="PL"/>
        <w:rPr>
          <w:noProof w:val="0"/>
        </w:rPr>
      </w:pPr>
      <w:r>
        <w:rPr>
          <w:noProof w:val="0"/>
        </w:rPr>
        <w:t xml:space="preserve">        reflectiveQoSTimer:</w:t>
      </w:r>
    </w:p>
    <w:p w14:paraId="4E5753C6" w14:textId="77777777" w:rsidR="00FC0334" w:rsidRDefault="00FC0334" w:rsidP="00FC0334">
      <w:pPr>
        <w:pStyle w:val="PL"/>
        <w:rPr>
          <w:noProof w:val="0"/>
        </w:rPr>
      </w:pPr>
      <w:r>
        <w:rPr>
          <w:noProof w:val="0"/>
        </w:rPr>
        <w:t xml:space="preserve">          $ref: 'TS29571_CommonData.yaml#/components/schemas/DurationSec'</w:t>
      </w:r>
    </w:p>
    <w:p w14:paraId="0735B936" w14:textId="77777777" w:rsidR="00FC0334" w:rsidRDefault="00FC0334" w:rsidP="00FC0334">
      <w:pPr>
        <w:pStyle w:val="PL"/>
        <w:rPr>
          <w:noProof w:val="0"/>
        </w:rPr>
      </w:pPr>
      <w:r>
        <w:rPr>
          <w:noProof w:val="0"/>
        </w:rPr>
        <w:t xml:space="preserve">        conds:</w:t>
      </w:r>
    </w:p>
    <w:p w14:paraId="330EFDC5" w14:textId="77777777" w:rsidR="00FC0334" w:rsidRDefault="00FC0334" w:rsidP="00FC0334">
      <w:pPr>
        <w:pStyle w:val="PL"/>
        <w:rPr>
          <w:noProof w:val="0"/>
        </w:rPr>
      </w:pPr>
      <w:r>
        <w:rPr>
          <w:noProof w:val="0"/>
        </w:rPr>
        <w:t xml:space="preserve">          type: object</w:t>
      </w:r>
    </w:p>
    <w:p w14:paraId="612A4E66" w14:textId="77777777" w:rsidR="00FC0334" w:rsidRDefault="00FC0334" w:rsidP="00FC0334">
      <w:pPr>
        <w:pStyle w:val="PL"/>
        <w:rPr>
          <w:noProof w:val="0"/>
        </w:rPr>
      </w:pPr>
      <w:r>
        <w:rPr>
          <w:noProof w:val="0"/>
        </w:rPr>
        <w:t xml:space="preserve">          additionalProperties:</w:t>
      </w:r>
    </w:p>
    <w:p w14:paraId="2F0E851C" w14:textId="77777777" w:rsidR="00FC0334" w:rsidRDefault="00FC0334" w:rsidP="00FC0334">
      <w:pPr>
        <w:pStyle w:val="PL"/>
        <w:rPr>
          <w:noProof w:val="0"/>
        </w:rPr>
      </w:pPr>
      <w:r>
        <w:rPr>
          <w:noProof w:val="0"/>
        </w:rPr>
        <w:t xml:space="preserve">            $ref: '#/components/schemas/ConditionData'</w:t>
      </w:r>
    </w:p>
    <w:p w14:paraId="5B1545C8" w14:textId="77777777" w:rsidR="00FC0334" w:rsidRDefault="00FC0334" w:rsidP="00FC0334">
      <w:pPr>
        <w:pStyle w:val="PL"/>
        <w:rPr>
          <w:noProof w:val="0"/>
        </w:rPr>
      </w:pPr>
      <w:r>
        <w:rPr>
          <w:noProof w:val="0"/>
        </w:rPr>
        <w:t xml:space="preserve">          minProperties: 1</w:t>
      </w:r>
    </w:p>
    <w:p w14:paraId="5A22F5DA" w14:textId="77777777" w:rsidR="00FC0334" w:rsidRDefault="00FC0334" w:rsidP="00FC0334">
      <w:pPr>
        <w:pStyle w:val="PL"/>
        <w:rPr>
          <w:noProof w:val="0"/>
        </w:rPr>
      </w:pPr>
      <w:r>
        <w:rPr>
          <w:noProof w:val="0"/>
        </w:rPr>
        <w:t xml:space="preserve">          description: A map of condition data with the content being as described in subclause 5.6.2.9.</w:t>
      </w:r>
    </w:p>
    <w:p w14:paraId="0A3E9121" w14:textId="77777777" w:rsidR="00FC0334" w:rsidRDefault="00FC0334" w:rsidP="00FC0334">
      <w:pPr>
        <w:pStyle w:val="PL"/>
        <w:rPr>
          <w:noProof w:val="0"/>
        </w:rPr>
      </w:pPr>
      <w:r>
        <w:rPr>
          <w:noProof w:val="0"/>
        </w:rPr>
        <w:t xml:space="preserve">          </w:t>
      </w:r>
      <w:r>
        <w:rPr>
          <w:rFonts w:cs="Courier New"/>
          <w:noProof w:val="0"/>
          <w:szCs w:val="16"/>
        </w:rPr>
        <w:t>nullable: true</w:t>
      </w:r>
    </w:p>
    <w:p w14:paraId="1D5245CE" w14:textId="77777777" w:rsidR="00FC0334" w:rsidRDefault="00FC0334" w:rsidP="00FC0334">
      <w:pPr>
        <w:pStyle w:val="PL"/>
        <w:rPr>
          <w:noProof w:val="0"/>
        </w:rPr>
      </w:pPr>
      <w:r>
        <w:rPr>
          <w:noProof w:val="0"/>
        </w:rPr>
        <w:t xml:space="preserve">        revalidationTime:</w:t>
      </w:r>
    </w:p>
    <w:p w14:paraId="784CA6C1" w14:textId="77777777" w:rsidR="00FC0334" w:rsidRDefault="00FC0334" w:rsidP="00FC0334">
      <w:pPr>
        <w:pStyle w:val="PL"/>
        <w:rPr>
          <w:noProof w:val="0"/>
        </w:rPr>
      </w:pPr>
      <w:r>
        <w:rPr>
          <w:noProof w:val="0"/>
        </w:rPr>
        <w:t xml:space="preserve">          $ref: 'TS29571_CommonData.yaml#/components/schemas/DateTime'</w:t>
      </w:r>
    </w:p>
    <w:p w14:paraId="2FA63FC9" w14:textId="77777777" w:rsidR="00FC0334" w:rsidRDefault="00FC0334" w:rsidP="00FC0334">
      <w:pPr>
        <w:pStyle w:val="PL"/>
        <w:rPr>
          <w:noProof w:val="0"/>
        </w:rPr>
      </w:pPr>
      <w:r>
        <w:rPr>
          <w:noProof w:val="0"/>
        </w:rPr>
        <w:t xml:space="preserve">        offline:</w:t>
      </w:r>
    </w:p>
    <w:p w14:paraId="17E9DDA9" w14:textId="77777777" w:rsidR="00FC0334" w:rsidRDefault="00FC0334" w:rsidP="00FC0334">
      <w:pPr>
        <w:pStyle w:val="PL"/>
        <w:rPr>
          <w:noProof w:val="0"/>
        </w:rPr>
      </w:pPr>
      <w:r>
        <w:rPr>
          <w:noProof w:val="0"/>
        </w:rPr>
        <w:t xml:space="preserve">          type: boolean</w:t>
      </w:r>
    </w:p>
    <w:p w14:paraId="01E9557E" w14:textId="77777777" w:rsidR="00FC0334" w:rsidRDefault="00FC0334" w:rsidP="00FC033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F8185FB" w14:textId="77777777" w:rsidR="00FC0334" w:rsidRDefault="00FC0334" w:rsidP="00FC0334">
      <w:pPr>
        <w:pStyle w:val="PL"/>
        <w:rPr>
          <w:noProof w:val="0"/>
        </w:rPr>
      </w:pPr>
      <w:r>
        <w:rPr>
          <w:noProof w:val="0"/>
        </w:rPr>
        <w:t xml:space="preserve">        online:</w:t>
      </w:r>
    </w:p>
    <w:p w14:paraId="56FDEBC4" w14:textId="77777777" w:rsidR="00FC0334" w:rsidRDefault="00FC0334" w:rsidP="00FC0334">
      <w:pPr>
        <w:pStyle w:val="PL"/>
        <w:rPr>
          <w:noProof w:val="0"/>
        </w:rPr>
      </w:pPr>
      <w:r>
        <w:rPr>
          <w:noProof w:val="0"/>
        </w:rPr>
        <w:t xml:space="preserve">          type: boolean</w:t>
      </w:r>
    </w:p>
    <w:p w14:paraId="664A993D" w14:textId="77777777" w:rsidR="00FC0334" w:rsidRDefault="00FC0334" w:rsidP="00FC0334">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6E5AD99" w14:textId="77777777" w:rsidR="00FC0334" w:rsidRDefault="00FC0334" w:rsidP="00FC0334">
      <w:pPr>
        <w:pStyle w:val="PL"/>
        <w:rPr>
          <w:noProof w:val="0"/>
        </w:rPr>
      </w:pPr>
      <w:r>
        <w:rPr>
          <w:noProof w:val="0"/>
        </w:rPr>
        <w:t xml:space="preserve">        policyCtrlReqTriggers:</w:t>
      </w:r>
    </w:p>
    <w:p w14:paraId="4441AAC3" w14:textId="77777777" w:rsidR="00FC0334" w:rsidRDefault="00FC0334" w:rsidP="00FC0334">
      <w:pPr>
        <w:pStyle w:val="PL"/>
        <w:rPr>
          <w:noProof w:val="0"/>
        </w:rPr>
      </w:pPr>
      <w:r>
        <w:rPr>
          <w:noProof w:val="0"/>
        </w:rPr>
        <w:t xml:space="preserve">          type: array</w:t>
      </w:r>
    </w:p>
    <w:p w14:paraId="2640CF10" w14:textId="77777777" w:rsidR="00FC0334" w:rsidRDefault="00FC0334" w:rsidP="00FC0334">
      <w:pPr>
        <w:pStyle w:val="PL"/>
        <w:rPr>
          <w:noProof w:val="0"/>
        </w:rPr>
      </w:pPr>
      <w:r>
        <w:rPr>
          <w:noProof w:val="0"/>
        </w:rPr>
        <w:t xml:space="preserve">          items:</w:t>
      </w:r>
    </w:p>
    <w:p w14:paraId="1F545296" w14:textId="77777777" w:rsidR="00FC0334" w:rsidRDefault="00FC0334" w:rsidP="00FC0334">
      <w:pPr>
        <w:pStyle w:val="PL"/>
        <w:rPr>
          <w:noProof w:val="0"/>
        </w:rPr>
      </w:pPr>
      <w:r>
        <w:rPr>
          <w:noProof w:val="0"/>
        </w:rPr>
        <w:t xml:space="preserve">            $ref: '#/components/schemas/PolicyControlRequestTrigger'</w:t>
      </w:r>
    </w:p>
    <w:p w14:paraId="00F0F9B2" w14:textId="77777777" w:rsidR="00FC0334" w:rsidRDefault="00FC0334" w:rsidP="00FC0334">
      <w:pPr>
        <w:pStyle w:val="PL"/>
        <w:rPr>
          <w:noProof w:val="0"/>
        </w:rPr>
      </w:pPr>
      <w:r>
        <w:rPr>
          <w:noProof w:val="0"/>
        </w:rPr>
        <w:t xml:space="preserve">          minItems: 1</w:t>
      </w:r>
    </w:p>
    <w:p w14:paraId="37A7D3CB" w14:textId="77777777" w:rsidR="00FC0334" w:rsidRDefault="00FC0334" w:rsidP="00FC0334">
      <w:pPr>
        <w:pStyle w:val="PL"/>
        <w:rPr>
          <w:noProof w:val="0"/>
        </w:rPr>
      </w:pPr>
      <w:r>
        <w:rPr>
          <w:noProof w:val="0"/>
        </w:rPr>
        <w:t xml:space="preserve">          description: Defines the policy control request triggers subscribed by the PCF.</w:t>
      </w:r>
    </w:p>
    <w:p w14:paraId="3C74DA14" w14:textId="77777777" w:rsidR="00FC0334" w:rsidRDefault="00FC0334" w:rsidP="00FC0334">
      <w:pPr>
        <w:pStyle w:val="PL"/>
        <w:rPr>
          <w:noProof w:val="0"/>
        </w:rPr>
      </w:pPr>
      <w:r>
        <w:rPr>
          <w:noProof w:val="0"/>
        </w:rPr>
        <w:t xml:space="preserve">          </w:t>
      </w:r>
      <w:r>
        <w:rPr>
          <w:rFonts w:cs="Courier New"/>
          <w:noProof w:val="0"/>
          <w:szCs w:val="16"/>
        </w:rPr>
        <w:t>nullable: true</w:t>
      </w:r>
    </w:p>
    <w:p w14:paraId="69DF1392" w14:textId="77777777" w:rsidR="00FC0334" w:rsidRDefault="00FC0334" w:rsidP="00FC0334">
      <w:pPr>
        <w:pStyle w:val="PL"/>
        <w:rPr>
          <w:noProof w:val="0"/>
        </w:rPr>
      </w:pPr>
      <w:r>
        <w:rPr>
          <w:noProof w:val="0"/>
        </w:rPr>
        <w:t xml:space="preserve">        lastReqRuleData:</w:t>
      </w:r>
    </w:p>
    <w:p w14:paraId="2DFEADDE" w14:textId="77777777" w:rsidR="00FC0334" w:rsidRDefault="00FC0334" w:rsidP="00FC0334">
      <w:pPr>
        <w:pStyle w:val="PL"/>
        <w:rPr>
          <w:noProof w:val="0"/>
        </w:rPr>
      </w:pPr>
      <w:r>
        <w:rPr>
          <w:noProof w:val="0"/>
        </w:rPr>
        <w:t xml:space="preserve">          type: array</w:t>
      </w:r>
    </w:p>
    <w:p w14:paraId="1E60F1B8" w14:textId="77777777" w:rsidR="00FC0334" w:rsidRDefault="00FC0334" w:rsidP="00FC0334">
      <w:pPr>
        <w:pStyle w:val="PL"/>
        <w:rPr>
          <w:noProof w:val="0"/>
        </w:rPr>
      </w:pPr>
      <w:r>
        <w:rPr>
          <w:noProof w:val="0"/>
        </w:rPr>
        <w:t xml:space="preserve">          items:</w:t>
      </w:r>
    </w:p>
    <w:p w14:paraId="0825F20B" w14:textId="77777777" w:rsidR="00FC0334" w:rsidRDefault="00FC0334" w:rsidP="00FC0334">
      <w:pPr>
        <w:pStyle w:val="PL"/>
        <w:rPr>
          <w:noProof w:val="0"/>
        </w:rPr>
      </w:pPr>
      <w:r>
        <w:rPr>
          <w:noProof w:val="0"/>
        </w:rPr>
        <w:t xml:space="preserve">            $ref: '#/components/schemas/RequestedRuleData'</w:t>
      </w:r>
    </w:p>
    <w:p w14:paraId="32C34D70" w14:textId="77777777" w:rsidR="00FC0334" w:rsidRDefault="00FC0334" w:rsidP="00FC0334">
      <w:pPr>
        <w:pStyle w:val="PL"/>
        <w:rPr>
          <w:noProof w:val="0"/>
        </w:rPr>
      </w:pPr>
      <w:r>
        <w:rPr>
          <w:noProof w:val="0"/>
        </w:rPr>
        <w:t xml:space="preserve">          minItems: 1</w:t>
      </w:r>
    </w:p>
    <w:p w14:paraId="097E996F" w14:textId="77777777" w:rsidR="00FC0334" w:rsidRDefault="00FC0334" w:rsidP="00FC0334">
      <w:pPr>
        <w:pStyle w:val="PL"/>
        <w:rPr>
          <w:noProof w:val="0"/>
        </w:rPr>
      </w:pPr>
      <w:r>
        <w:rPr>
          <w:noProof w:val="0"/>
        </w:rPr>
        <w:t xml:space="preserve">          description: Defines the last list of rule control data requested by the PCF.</w:t>
      </w:r>
    </w:p>
    <w:p w14:paraId="58D0DF56" w14:textId="77777777" w:rsidR="00FC0334" w:rsidRDefault="00FC0334" w:rsidP="00FC0334">
      <w:pPr>
        <w:pStyle w:val="PL"/>
        <w:rPr>
          <w:noProof w:val="0"/>
        </w:rPr>
      </w:pPr>
      <w:r>
        <w:rPr>
          <w:noProof w:val="0"/>
        </w:rPr>
        <w:t xml:space="preserve">        lastReqUsageData:</w:t>
      </w:r>
    </w:p>
    <w:p w14:paraId="6014BFEE" w14:textId="77777777" w:rsidR="00FC0334" w:rsidRDefault="00FC0334" w:rsidP="00FC0334">
      <w:pPr>
        <w:pStyle w:val="PL"/>
        <w:rPr>
          <w:noProof w:val="0"/>
        </w:rPr>
      </w:pPr>
      <w:r>
        <w:rPr>
          <w:noProof w:val="0"/>
        </w:rPr>
        <w:t xml:space="preserve">          $ref: '#/components/schemas/RequestedUsageData'</w:t>
      </w:r>
    </w:p>
    <w:p w14:paraId="1713F790" w14:textId="77777777" w:rsidR="00FC0334" w:rsidRDefault="00FC0334" w:rsidP="00FC0334">
      <w:pPr>
        <w:pStyle w:val="PL"/>
        <w:rPr>
          <w:noProof w:val="0"/>
        </w:rPr>
      </w:pPr>
      <w:r>
        <w:rPr>
          <w:noProof w:val="0"/>
        </w:rPr>
        <w:t xml:space="preserve">        </w:t>
      </w:r>
      <w:r>
        <w:rPr>
          <w:noProof w:val="0"/>
          <w:lang w:eastAsia="zh-CN"/>
        </w:rPr>
        <w:t>praInfos</w:t>
      </w:r>
      <w:r>
        <w:rPr>
          <w:noProof w:val="0"/>
        </w:rPr>
        <w:t>:</w:t>
      </w:r>
    </w:p>
    <w:p w14:paraId="740D0A94" w14:textId="77777777" w:rsidR="00FC0334" w:rsidRDefault="00FC0334" w:rsidP="00FC0334">
      <w:pPr>
        <w:pStyle w:val="PL"/>
        <w:rPr>
          <w:noProof w:val="0"/>
        </w:rPr>
      </w:pPr>
      <w:r>
        <w:rPr>
          <w:noProof w:val="0"/>
        </w:rPr>
        <w:t xml:space="preserve">          type: object</w:t>
      </w:r>
    </w:p>
    <w:p w14:paraId="335BC39B" w14:textId="77777777" w:rsidR="00FC0334" w:rsidRDefault="00FC0334" w:rsidP="00FC0334">
      <w:pPr>
        <w:pStyle w:val="PL"/>
        <w:rPr>
          <w:noProof w:val="0"/>
        </w:rPr>
      </w:pPr>
      <w:r>
        <w:rPr>
          <w:noProof w:val="0"/>
        </w:rPr>
        <w:t xml:space="preserve">          additionalProperties:</w:t>
      </w:r>
    </w:p>
    <w:p w14:paraId="626BE441" w14:textId="77777777" w:rsidR="00FC0334" w:rsidRDefault="00FC0334" w:rsidP="00FC0334">
      <w:pPr>
        <w:pStyle w:val="PL"/>
        <w:rPr>
          <w:noProof w:val="0"/>
        </w:rPr>
      </w:pPr>
      <w:r>
        <w:rPr>
          <w:noProof w:val="0"/>
        </w:rPr>
        <w:t xml:space="preserve">            $ref: 'TS29571_CommonData.yaml#/components/schemas/PresenceInfoRm'</w:t>
      </w:r>
    </w:p>
    <w:p w14:paraId="60206E5F" w14:textId="77777777" w:rsidR="00FC0334" w:rsidRDefault="00FC0334" w:rsidP="00FC0334">
      <w:pPr>
        <w:pStyle w:val="PL"/>
        <w:rPr>
          <w:noProof w:val="0"/>
        </w:rPr>
      </w:pPr>
      <w:r>
        <w:rPr>
          <w:noProof w:val="0"/>
        </w:rPr>
        <w:t xml:space="preserve">          minProperties: 1</w:t>
      </w:r>
    </w:p>
    <w:p w14:paraId="57372DC5" w14:textId="77777777" w:rsidR="00FC0334" w:rsidRDefault="00FC0334" w:rsidP="00FC0334">
      <w:pPr>
        <w:pStyle w:val="PL"/>
        <w:rPr>
          <w:noProof w:val="0"/>
        </w:rPr>
      </w:pPr>
      <w:r>
        <w:rPr>
          <w:noProof w:val="0"/>
        </w:rPr>
        <w:t xml:space="preserve">          description: Map of PRA information.</w:t>
      </w:r>
    </w:p>
    <w:p w14:paraId="7AE3B0AF" w14:textId="77777777" w:rsidR="00FC0334" w:rsidRDefault="00FC0334" w:rsidP="00FC0334">
      <w:pPr>
        <w:pStyle w:val="PL"/>
        <w:rPr>
          <w:noProof w:val="0"/>
        </w:rPr>
      </w:pPr>
      <w:r>
        <w:rPr>
          <w:noProof w:val="0"/>
        </w:rPr>
        <w:t xml:space="preserve">          nullable: true</w:t>
      </w:r>
    </w:p>
    <w:p w14:paraId="0BFE2CC7" w14:textId="77777777" w:rsidR="00FC0334" w:rsidRDefault="00FC0334" w:rsidP="00FC0334">
      <w:pPr>
        <w:pStyle w:val="PL"/>
        <w:rPr>
          <w:noProof w:val="0"/>
        </w:rPr>
      </w:pPr>
      <w:r>
        <w:rPr>
          <w:noProof w:val="0"/>
        </w:rPr>
        <w:t xml:space="preserve">        i</w:t>
      </w:r>
      <w:r>
        <w:rPr>
          <w:noProof w:val="0"/>
          <w:lang w:eastAsia="zh-CN"/>
        </w:rPr>
        <w:t>pv4Index</w:t>
      </w:r>
      <w:r>
        <w:rPr>
          <w:noProof w:val="0"/>
        </w:rPr>
        <w:t>:</w:t>
      </w:r>
    </w:p>
    <w:p w14:paraId="310883DE" w14:textId="77777777" w:rsidR="00FC0334" w:rsidRDefault="00FC0334" w:rsidP="00FC0334">
      <w:pPr>
        <w:pStyle w:val="PL"/>
        <w:rPr>
          <w:noProof w:val="0"/>
        </w:rPr>
      </w:pPr>
      <w:r>
        <w:rPr>
          <w:noProof w:val="0"/>
        </w:rPr>
        <w:t xml:space="preserve">          $ref: 'TS29519_Policy_Data.yaml#/components/schemas/IpIndex'</w:t>
      </w:r>
    </w:p>
    <w:p w14:paraId="2EB7B09E" w14:textId="77777777" w:rsidR="00FC0334" w:rsidRDefault="00FC0334" w:rsidP="00FC0334">
      <w:pPr>
        <w:pStyle w:val="PL"/>
        <w:rPr>
          <w:noProof w:val="0"/>
        </w:rPr>
      </w:pPr>
      <w:r>
        <w:rPr>
          <w:noProof w:val="0"/>
        </w:rPr>
        <w:t xml:space="preserve">        </w:t>
      </w:r>
      <w:r>
        <w:rPr>
          <w:noProof w:val="0"/>
          <w:lang w:eastAsia="zh-CN"/>
        </w:rPr>
        <w:t>ipv6Index</w:t>
      </w:r>
      <w:r>
        <w:rPr>
          <w:noProof w:val="0"/>
        </w:rPr>
        <w:t>:</w:t>
      </w:r>
    </w:p>
    <w:p w14:paraId="57FF767D" w14:textId="77777777" w:rsidR="00FC0334" w:rsidRDefault="00FC0334" w:rsidP="00FC0334">
      <w:pPr>
        <w:pStyle w:val="PL"/>
        <w:rPr>
          <w:noProof w:val="0"/>
        </w:rPr>
      </w:pPr>
      <w:r>
        <w:rPr>
          <w:noProof w:val="0"/>
        </w:rPr>
        <w:t xml:space="preserve">          $ref: 'TS29519_Policy_Data.yaml#/components/schemas/IpIndex'</w:t>
      </w:r>
    </w:p>
    <w:p w14:paraId="7E71721F" w14:textId="77777777" w:rsidR="00FC0334" w:rsidRDefault="00FC0334" w:rsidP="00FC0334">
      <w:pPr>
        <w:pStyle w:val="PL"/>
        <w:rPr>
          <w:noProof w:val="0"/>
        </w:rPr>
      </w:pPr>
      <w:r>
        <w:rPr>
          <w:noProof w:val="0"/>
        </w:rPr>
        <w:t xml:space="preserve">        qosF</w:t>
      </w:r>
      <w:r>
        <w:rPr>
          <w:noProof w:val="0"/>
          <w:lang w:eastAsia="zh-CN"/>
        </w:rPr>
        <w:t>lowUsage</w:t>
      </w:r>
      <w:r>
        <w:rPr>
          <w:noProof w:val="0"/>
        </w:rPr>
        <w:t>:</w:t>
      </w:r>
    </w:p>
    <w:p w14:paraId="613411DC" w14:textId="77777777" w:rsidR="00FC0334" w:rsidRDefault="00FC0334" w:rsidP="00FC0334">
      <w:pPr>
        <w:pStyle w:val="PL"/>
        <w:rPr>
          <w:noProof w:val="0"/>
        </w:rPr>
      </w:pPr>
      <w:r>
        <w:rPr>
          <w:noProof w:val="0"/>
        </w:rPr>
        <w:t xml:space="preserve">          $ref: '#/components/schemas/QosFlowUsage'</w:t>
      </w:r>
    </w:p>
    <w:p w14:paraId="259E15D7" w14:textId="77777777" w:rsidR="00FC0334" w:rsidRDefault="00FC0334" w:rsidP="00FC0334">
      <w:pPr>
        <w:pStyle w:val="PL"/>
        <w:rPr>
          <w:noProof w:val="0"/>
        </w:rPr>
      </w:pPr>
      <w:r>
        <w:rPr>
          <w:noProof w:val="0"/>
        </w:rPr>
        <w:t xml:space="preserve">        relCause:</w:t>
      </w:r>
    </w:p>
    <w:p w14:paraId="3CB8A8AE" w14:textId="77777777" w:rsidR="00FC0334" w:rsidRDefault="00FC0334" w:rsidP="00FC0334">
      <w:pPr>
        <w:pStyle w:val="PL"/>
        <w:rPr>
          <w:rFonts w:eastAsia="DengXian"/>
          <w:noProof w:val="0"/>
          <w:lang w:eastAsia="zh-CN"/>
        </w:rPr>
      </w:pPr>
      <w:r>
        <w:rPr>
          <w:noProof w:val="0"/>
        </w:rPr>
        <w:t xml:space="preserve">          $ref: '#/components/schemas/SmPolicyAssociationReleaseCause'</w:t>
      </w:r>
    </w:p>
    <w:p w14:paraId="132BF14E" w14:textId="77777777" w:rsidR="00FC0334" w:rsidRDefault="00FC0334" w:rsidP="00FC0334">
      <w:pPr>
        <w:pStyle w:val="PL"/>
        <w:rPr>
          <w:noProof w:val="0"/>
        </w:rPr>
      </w:pPr>
      <w:r>
        <w:rPr>
          <w:noProof w:val="0"/>
        </w:rPr>
        <w:t xml:space="preserve">        suppFeat:</w:t>
      </w:r>
    </w:p>
    <w:p w14:paraId="17D50BDD" w14:textId="77777777" w:rsidR="00FC0334" w:rsidRDefault="00FC0334" w:rsidP="00FC0334">
      <w:pPr>
        <w:pStyle w:val="PL"/>
        <w:rPr>
          <w:noProof w:val="0"/>
        </w:rPr>
      </w:pPr>
      <w:r>
        <w:rPr>
          <w:noProof w:val="0"/>
        </w:rPr>
        <w:t xml:space="preserve">          $ref: 'TS29571_CommonData.yaml#/components/schemas/SupportedFeatures'</w:t>
      </w:r>
    </w:p>
    <w:p w14:paraId="6334DE8C" w14:textId="77777777" w:rsidR="00FC0334" w:rsidRDefault="00FC0334" w:rsidP="00FC0334">
      <w:pPr>
        <w:pStyle w:val="PL"/>
        <w:rPr>
          <w:noProof w:val="0"/>
        </w:rPr>
      </w:pPr>
      <w:r>
        <w:rPr>
          <w:noProof w:val="0"/>
        </w:rPr>
        <w:t xml:space="preserve">        tsnBridgeManCont:</w:t>
      </w:r>
    </w:p>
    <w:p w14:paraId="7E4A82B6" w14:textId="77777777" w:rsidR="00FC0334" w:rsidRDefault="00FC0334" w:rsidP="00FC0334">
      <w:pPr>
        <w:pStyle w:val="PL"/>
        <w:rPr>
          <w:noProof w:val="0"/>
        </w:rPr>
      </w:pPr>
      <w:r>
        <w:rPr>
          <w:noProof w:val="0"/>
        </w:rPr>
        <w:t xml:space="preserve">          $ref: '#/components/schemas/BridgeManagementContainer'</w:t>
      </w:r>
    </w:p>
    <w:p w14:paraId="0B8588DD" w14:textId="77777777" w:rsidR="00FC0334" w:rsidRDefault="00FC0334" w:rsidP="00FC0334">
      <w:pPr>
        <w:pStyle w:val="PL"/>
        <w:rPr>
          <w:noProof w:val="0"/>
        </w:rPr>
      </w:pPr>
      <w:r>
        <w:rPr>
          <w:noProof w:val="0"/>
        </w:rPr>
        <w:t xml:space="preserve">        tsnPortManContDstt:</w:t>
      </w:r>
    </w:p>
    <w:p w14:paraId="1CE04CCC" w14:textId="77777777" w:rsidR="00FC0334" w:rsidRDefault="00FC0334" w:rsidP="00FC0334">
      <w:pPr>
        <w:pStyle w:val="PL"/>
        <w:rPr>
          <w:noProof w:val="0"/>
        </w:rPr>
      </w:pPr>
      <w:r>
        <w:rPr>
          <w:noProof w:val="0"/>
        </w:rPr>
        <w:t xml:space="preserve">          $ref: '#/components/schemas/PortManagementContainer'</w:t>
      </w:r>
    </w:p>
    <w:p w14:paraId="63EEDEA9" w14:textId="77777777" w:rsidR="00FC0334" w:rsidRDefault="00FC0334" w:rsidP="00FC0334">
      <w:pPr>
        <w:pStyle w:val="PL"/>
        <w:rPr>
          <w:noProof w:val="0"/>
        </w:rPr>
      </w:pPr>
      <w:r>
        <w:rPr>
          <w:noProof w:val="0"/>
        </w:rPr>
        <w:t xml:space="preserve">        tsnPortManContNwtts:</w:t>
      </w:r>
    </w:p>
    <w:p w14:paraId="5DE0EE35" w14:textId="77777777" w:rsidR="00FC0334" w:rsidRDefault="00FC0334" w:rsidP="00FC0334">
      <w:pPr>
        <w:pStyle w:val="PL"/>
        <w:rPr>
          <w:noProof w:val="0"/>
        </w:rPr>
      </w:pPr>
      <w:r>
        <w:rPr>
          <w:noProof w:val="0"/>
        </w:rPr>
        <w:t xml:space="preserve">          type: array</w:t>
      </w:r>
    </w:p>
    <w:p w14:paraId="191F47EA" w14:textId="77777777" w:rsidR="00FC0334" w:rsidRDefault="00FC0334" w:rsidP="00FC0334">
      <w:pPr>
        <w:pStyle w:val="PL"/>
        <w:rPr>
          <w:noProof w:val="0"/>
        </w:rPr>
      </w:pPr>
      <w:r>
        <w:rPr>
          <w:noProof w:val="0"/>
        </w:rPr>
        <w:t xml:space="preserve">          items:</w:t>
      </w:r>
    </w:p>
    <w:p w14:paraId="60169B9F" w14:textId="77777777" w:rsidR="00FC0334" w:rsidRDefault="00FC0334" w:rsidP="00FC0334">
      <w:pPr>
        <w:pStyle w:val="PL"/>
        <w:rPr>
          <w:noProof w:val="0"/>
        </w:rPr>
      </w:pPr>
      <w:r>
        <w:rPr>
          <w:noProof w:val="0"/>
        </w:rPr>
        <w:t xml:space="preserve">            $ref: '#/components/schemas/PortManagementContainer'</w:t>
      </w:r>
    </w:p>
    <w:p w14:paraId="5E5D04C4" w14:textId="77777777" w:rsidR="00FC0334" w:rsidRDefault="00FC0334" w:rsidP="00FC0334">
      <w:pPr>
        <w:pStyle w:val="PL"/>
        <w:rPr>
          <w:noProof w:val="0"/>
        </w:rPr>
      </w:pPr>
      <w:r>
        <w:rPr>
          <w:noProof w:val="0"/>
        </w:rPr>
        <w:t xml:space="preserve">          minItems: 1</w:t>
      </w:r>
    </w:p>
    <w:p w14:paraId="6D2CD60F" w14:textId="32F09C82" w:rsidR="00C51557" w:rsidRDefault="00C51557" w:rsidP="00C51557">
      <w:pPr>
        <w:pStyle w:val="PL"/>
        <w:rPr>
          <w:ins w:id="157" w:author="January Fuen 1 " w:date="2021-01-14T11:45:00Z"/>
          <w:noProof w:val="0"/>
        </w:rPr>
      </w:pPr>
      <w:ins w:id="158" w:author="January Fuen 1 " w:date="2021-01-14T11:45:00Z">
        <w:r>
          <w:rPr>
            <w:noProof w:val="0"/>
          </w:rPr>
          <w:t xml:space="preserve">        </w:t>
        </w:r>
        <w:proofErr w:type="spellStart"/>
        <w:r>
          <w:rPr>
            <w:noProof w:val="0"/>
          </w:rPr>
          <w:t>redSess</w:t>
        </w:r>
      </w:ins>
      <w:ins w:id="159" w:author="March 1" w:date="2021-02-17T11:04:00Z">
        <w:r w:rsidR="00037770">
          <w:rPr>
            <w:noProof w:val="0"/>
          </w:rPr>
          <w:t>In</w:t>
        </w:r>
      </w:ins>
      <w:ins w:id="160" w:author="March 1" w:date="2021-02-17T11:05:00Z">
        <w:r w:rsidR="00037770">
          <w:rPr>
            <w:noProof w:val="0"/>
          </w:rPr>
          <w:t>dication</w:t>
        </w:r>
      </w:ins>
      <w:proofErr w:type="spellEnd"/>
      <w:ins w:id="161" w:author="January Fuen 1 " w:date="2021-01-14T11:45:00Z">
        <w:r>
          <w:rPr>
            <w:noProof w:val="0"/>
          </w:rPr>
          <w:t>:</w:t>
        </w:r>
      </w:ins>
    </w:p>
    <w:p w14:paraId="6C1CEEE3" w14:textId="77777777" w:rsidR="00C51557" w:rsidRDefault="00C51557" w:rsidP="00C51557">
      <w:pPr>
        <w:pStyle w:val="PL"/>
        <w:rPr>
          <w:ins w:id="162" w:author="January Fuen 1 " w:date="2021-01-14T11:45:00Z"/>
          <w:noProof w:val="0"/>
        </w:rPr>
      </w:pPr>
      <w:ins w:id="163" w:author="January Fuen 1 " w:date="2021-01-14T11:45:00Z">
        <w:r>
          <w:rPr>
            <w:noProof w:val="0"/>
          </w:rPr>
          <w:t xml:space="preserve">          type: boolean</w:t>
        </w:r>
      </w:ins>
    </w:p>
    <w:p w14:paraId="2D057AF8" w14:textId="21648F3A" w:rsidR="00C51557" w:rsidRDefault="00C51557" w:rsidP="00C51557">
      <w:pPr>
        <w:pStyle w:val="PL"/>
        <w:rPr>
          <w:ins w:id="164" w:author="January Fuen 1 " w:date="2021-01-14T11:45:00Z"/>
          <w:noProof w:val="0"/>
        </w:rPr>
      </w:pPr>
      <w:ins w:id="165" w:author="January Fuen 1 " w:date="2021-01-14T11:45:00Z">
        <w:r>
          <w:rPr>
            <w:noProof w:val="0"/>
          </w:rPr>
          <w:t xml:space="preserve">          description: Indicates whether </w:t>
        </w:r>
      </w:ins>
      <w:ins w:id="166" w:author="January Fuen 1 " w:date="2021-01-18T13:55:00Z">
        <w:r w:rsidR="00172092">
          <w:rPr>
            <w:noProof w:val="0"/>
          </w:rPr>
          <w:t xml:space="preserve">the PDU session is a </w:t>
        </w:r>
      </w:ins>
      <w:ins w:id="167" w:author="January Fuen 1 " w:date="2021-01-14T11:45:00Z">
        <w:r>
          <w:rPr>
            <w:noProof w:val="0"/>
          </w:rPr>
          <w:t xml:space="preserve">redundant PDU session. If absent it means </w:t>
        </w:r>
      </w:ins>
      <w:ins w:id="168" w:author="January Fuen 1 " w:date="2021-01-18T13:55:00Z">
        <w:r w:rsidR="00172092">
          <w:rPr>
            <w:noProof w:val="0"/>
          </w:rPr>
          <w:t>the PDU session is not a redundant PDU session</w:t>
        </w:r>
      </w:ins>
      <w:ins w:id="169" w:author="January Fuen 1 " w:date="2021-01-14T11:45:00Z">
        <w:r>
          <w:rPr>
            <w:noProof w:val="0"/>
          </w:rPr>
          <w:t>.</w:t>
        </w:r>
      </w:ins>
    </w:p>
    <w:p w14:paraId="318CC386" w14:textId="77777777" w:rsidR="00FC0334" w:rsidRDefault="00FC0334" w:rsidP="00FC0334">
      <w:pPr>
        <w:pStyle w:val="PL"/>
        <w:rPr>
          <w:noProof w:val="0"/>
        </w:rPr>
      </w:pPr>
      <w:r>
        <w:rPr>
          <w:noProof w:val="0"/>
        </w:rPr>
        <w:t xml:space="preserve">    SmPolicyNotification:</w:t>
      </w:r>
    </w:p>
    <w:p w14:paraId="0035A9E0" w14:textId="77777777" w:rsidR="00FC0334" w:rsidRDefault="00FC0334" w:rsidP="00FC0334">
      <w:pPr>
        <w:pStyle w:val="PL"/>
        <w:rPr>
          <w:noProof w:val="0"/>
        </w:rPr>
      </w:pPr>
      <w:r>
        <w:rPr>
          <w:noProof w:val="0"/>
        </w:rPr>
        <w:t xml:space="preserve">      type: object</w:t>
      </w:r>
    </w:p>
    <w:p w14:paraId="25C2A0B6" w14:textId="77777777" w:rsidR="00FC0334" w:rsidRDefault="00FC0334" w:rsidP="00FC0334">
      <w:pPr>
        <w:pStyle w:val="PL"/>
        <w:rPr>
          <w:noProof w:val="0"/>
        </w:rPr>
      </w:pPr>
      <w:r>
        <w:rPr>
          <w:noProof w:val="0"/>
        </w:rPr>
        <w:t xml:space="preserve">      properties:</w:t>
      </w:r>
    </w:p>
    <w:p w14:paraId="369C31A6" w14:textId="77777777" w:rsidR="00FC0334" w:rsidRDefault="00FC0334" w:rsidP="00FC0334">
      <w:pPr>
        <w:pStyle w:val="PL"/>
        <w:rPr>
          <w:noProof w:val="0"/>
        </w:rPr>
      </w:pPr>
      <w:r>
        <w:rPr>
          <w:noProof w:val="0"/>
        </w:rPr>
        <w:t xml:space="preserve">        resourceUri:</w:t>
      </w:r>
    </w:p>
    <w:p w14:paraId="212972C4" w14:textId="77777777" w:rsidR="00FC0334" w:rsidRDefault="00FC0334" w:rsidP="00FC0334">
      <w:pPr>
        <w:pStyle w:val="PL"/>
        <w:rPr>
          <w:noProof w:val="0"/>
        </w:rPr>
      </w:pPr>
      <w:r>
        <w:rPr>
          <w:noProof w:val="0"/>
        </w:rPr>
        <w:t xml:space="preserve">          $ref: 'TS29571_CommonData.yaml#/components/schemas/Uri'</w:t>
      </w:r>
    </w:p>
    <w:p w14:paraId="4E248B4A" w14:textId="77777777" w:rsidR="00FC0334" w:rsidRDefault="00FC0334" w:rsidP="00FC0334">
      <w:pPr>
        <w:pStyle w:val="PL"/>
        <w:rPr>
          <w:noProof w:val="0"/>
        </w:rPr>
      </w:pPr>
      <w:r>
        <w:rPr>
          <w:noProof w:val="0"/>
        </w:rPr>
        <w:t xml:space="preserve">        smPolicyDecision:</w:t>
      </w:r>
    </w:p>
    <w:p w14:paraId="6B0077A9" w14:textId="77777777" w:rsidR="00FC0334" w:rsidRDefault="00FC0334" w:rsidP="00FC0334">
      <w:pPr>
        <w:pStyle w:val="PL"/>
        <w:rPr>
          <w:noProof w:val="0"/>
        </w:rPr>
      </w:pPr>
      <w:r>
        <w:rPr>
          <w:noProof w:val="0"/>
        </w:rPr>
        <w:t xml:space="preserve">          $ref: '#/components/schemas/SmPolicyDecision'</w:t>
      </w:r>
    </w:p>
    <w:p w14:paraId="0BFB902D" w14:textId="77777777" w:rsidR="00FC0334" w:rsidRDefault="00FC0334" w:rsidP="00FC0334">
      <w:pPr>
        <w:pStyle w:val="PL"/>
        <w:rPr>
          <w:noProof w:val="0"/>
        </w:rPr>
      </w:pPr>
      <w:r>
        <w:rPr>
          <w:noProof w:val="0"/>
        </w:rPr>
        <w:t xml:space="preserve">    PccRule:</w:t>
      </w:r>
    </w:p>
    <w:p w14:paraId="4CD6B28A" w14:textId="77777777" w:rsidR="00FC0334" w:rsidRDefault="00FC0334" w:rsidP="00FC0334">
      <w:pPr>
        <w:pStyle w:val="PL"/>
        <w:rPr>
          <w:noProof w:val="0"/>
        </w:rPr>
      </w:pPr>
      <w:r>
        <w:rPr>
          <w:noProof w:val="0"/>
        </w:rPr>
        <w:lastRenderedPageBreak/>
        <w:t xml:space="preserve">      type: object</w:t>
      </w:r>
    </w:p>
    <w:p w14:paraId="638C27B4" w14:textId="77777777" w:rsidR="00FC0334" w:rsidRDefault="00FC0334" w:rsidP="00FC0334">
      <w:pPr>
        <w:pStyle w:val="PL"/>
        <w:rPr>
          <w:noProof w:val="0"/>
        </w:rPr>
      </w:pPr>
      <w:r>
        <w:rPr>
          <w:noProof w:val="0"/>
        </w:rPr>
        <w:t xml:space="preserve">      properties:</w:t>
      </w:r>
    </w:p>
    <w:p w14:paraId="12DC20D9" w14:textId="77777777" w:rsidR="00FC0334" w:rsidRDefault="00FC0334" w:rsidP="00FC0334">
      <w:pPr>
        <w:pStyle w:val="PL"/>
        <w:rPr>
          <w:noProof w:val="0"/>
        </w:rPr>
      </w:pPr>
      <w:r>
        <w:rPr>
          <w:noProof w:val="0"/>
        </w:rPr>
        <w:t xml:space="preserve">        flowInfos:</w:t>
      </w:r>
    </w:p>
    <w:p w14:paraId="21E4F35C" w14:textId="77777777" w:rsidR="00FC0334" w:rsidRDefault="00FC0334" w:rsidP="00FC0334">
      <w:pPr>
        <w:pStyle w:val="PL"/>
        <w:rPr>
          <w:noProof w:val="0"/>
        </w:rPr>
      </w:pPr>
      <w:r>
        <w:rPr>
          <w:noProof w:val="0"/>
        </w:rPr>
        <w:t xml:space="preserve">          type: array</w:t>
      </w:r>
    </w:p>
    <w:p w14:paraId="6758D1AF" w14:textId="77777777" w:rsidR="00FC0334" w:rsidRDefault="00FC0334" w:rsidP="00FC0334">
      <w:pPr>
        <w:pStyle w:val="PL"/>
        <w:rPr>
          <w:noProof w:val="0"/>
        </w:rPr>
      </w:pPr>
      <w:r>
        <w:rPr>
          <w:noProof w:val="0"/>
        </w:rPr>
        <w:t xml:space="preserve">          items:</w:t>
      </w:r>
    </w:p>
    <w:p w14:paraId="5571086E" w14:textId="77777777" w:rsidR="00FC0334" w:rsidRDefault="00FC0334" w:rsidP="00FC0334">
      <w:pPr>
        <w:pStyle w:val="PL"/>
        <w:rPr>
          <w:noProof w:val="0"/>
        </w:rPr>
      </w:pPr>
      <w:r>
        <w:rPr>
          <w:noProof w:val="0"/>
        </w:rPr>
        <w:t xml:space="preserve">            $ref: '#/components/schemas/FlowInformation'</w:t>
      </w:r>
    </w:p>
    <w:p w14:paraId="6C5D4657" w14:textId="77777777" w:rsidR="00FC0334" w:rsidRDefault="00FC0334" w:rsidP="00FC0334">
      <w:pPr>
        <w:pStyle w:val="PL"/>
        <w:rPr>
          <w:noProof w:val="0"/>
        </w:rPr>
      </w:pPr>
      <w:r>
        <w:rPr>
          <w:noProof w:val="0"/>
        </w:rPr>
        <w:t xml:space="preserve">          minItems: 1</w:t>
      </w:r>
    </w:p>
    <w:p w14:paraId="51606467" w14:textId="77777777" w:rsidR="00FC0334" w:rsidRDefault="00FC0334" w:rsidP="00FC0334">
      <w:pPr>
        <w:pStyle w:val="PL"/>
        <w:rPr>
          <w:noProof w:val="0"/>
        </w:rPr>
      </w:pPr>
      <w:r>
        <w:rPr>
          <w:noProof w:val="0"/>
        </w:rPr>
        <w:t xml:space="preserve">          description: An array of IP flow packet filter information.</w:t>
      </w:r>
    </w:p>
    <w:p w14:paraId="79F8935D" w14:textId="77777777" w:rsidR="00FC0334" w:rsidRDefault="00FC0334" w:rsidP="00FC0334">
      <w:pPr>
        <w:pStyle w:val="PL"/>
        <w:rPr>
          <w:noProof w:val="0"/>
        </w:rPr>
      </w:pPr>
      <w:r>
        <w:rPr>
          <w:noProof w:val="0"/>
        </w:rPr>
        <w:t xml:space="preserve">        appId:</w:t>
      </w:r>
    </w:p>
    <w:p w14:paraId="503A4FB8" w14:textId="77777777" w:rsidR="00FC0334" w:rsidRDefault="00FC0334" w:rsidP="00FC0334">
      <w:pPr>
        <w:pStyle w:val="PL"/>
        <w:rPr>
          <w:noProof w:val="0"/>
        </w:rPr>
      </w:pPr>
      <w:r>
        <w:rPr>
          <w:noProof w:val="0"/>
        </w:rPr>
        <w:t xml:space="preserve">          type: string</w:t>
      </w:r>
    </w:p>
    <w:p w14:paraId="68112646" w14:textId="77777777" w:rsidR="00FC0334" w:rsidRDefault="00FC0334" w:rsidP="00FC0334">
      <w:pPr>
        <w:pStyle w:val="PL"/>
        <w:rPr>
          <w:noProof w:val="0"/>
        </w:rPr>
      </w:pPr>
      <w:r>
        <w:rPr>
          <w:noProof w:val="0"/>
        </w:rPr>
        <w:t xml:space="preserve">          description: A reference to the application detection filter configured at the UPF.</w:t>
      </w:r>
    </w:p>
    <w:p w14:paraId="74F642DD" w14:textId="77777777" w:rsidR="00FC0334" w:rsidRDefault="00FC0334" w:rsidP="00FC0334">
      <w:pPr>
        <w:pStyle w:val="PL"/>
        <w:rPr>
          <w:noProof w:val="0"/>
        </w:rPr>
      </w:pPr>
      <w:r>
        <w:rPr>
          <w:noProof w:val="0"/>
        </w:rPr>
        <w:t xml:space="preserve">        appDescriptor:</w:t>
      </w:r>
    </w:p>
    <w:p w14:paraId="267006A8" w14:textId="77777777" w:rsidR="00FC0334" w:rsidRDefault="00FC0334" w:rsidP="00FC0334">
      <w:pPr>
        <w:pStyle w:val="PL"/>
        <w:rPr>
          <w:noProof w:val="0"/>
        </w:rPr>
      </w:pPr>
      <w:r>
        <w:rPr>
          <w:noProof w:val="0"/>
        </w:rPr>
        <w:t xml:space="preserve">          $ref: '#/components/schemas/ApplicationDescriptor'</w:t>
      </w:r>
    </w:p>
    <w:p w14:paraId="32BC23F0" w14:textId="77777777" w:rsidR="00FC0334" w:rsidRDefault="00FC0334" w:rsidP="00FC0334">
      <w:pPr>
        <w:pStyle w:val="PL"/>
        <w:rPr>
          <w:noProof w:val="0"/>
        </w:rPr>
      </w:pPr>
      <w:r>
        <w:rPr>
          <w:noProof w:val="0"/>
        </w:rPr>
        <w:t xml:space="preserve">        contVer:</w:t>
      </w:r>
    </w:p>
    <w:p w14:paraId="76BB7DE8" w14:textId="77777777" w:rsidR="00FC0334" w:rsidRDefault="00FC0334" w:rsidP="00FC0334">
      <w:pPr>
        <w:pStyle w:val="PL"/>
        <w:rPr>
          <w:noProof w:val="0"/>
        </w:rPr>
      </w:pPr>
      <w:r>
        <w:rPr>
          <w:noProof w:val="0"/>
        </w:rPr>
        <w:t xml:space="preserve">          $ref: 'TS29514_Npcf_PolicyAuthorization.yaml#/components/schemas/ContentVersion'</w:t>
      </w:r>
    </w:p>
    <w:p w14:paraId="11DA37AD" w14:textId="77777777" w:rsidR="00FC0334" w:rsidRDefault="00FC0334" w:rsidP="00FC0334">
      <w:pPr>
        <w:pStyle w:val="PL"/>
        <w:rPr>
          <w:noProof w:val="0"/>
        </w:rPr>
      </w:pPr>
      <w:r>
        <w:rPr>
          <w:noProof w:val="0"/>
        </w:rPr>
        <w:t xml:space="preserve">        pccRuleId:</w:t>
      </w:r>
    </w:p>
    <w:p w14:paraId="7B96AE34" w14:textId="77777777" w:rsidR="00FC0334" w:rsidRDefault="00FC0334" w:rsidP="00FC0334">
      <w:pPr>
        <w:pStyle w:val="PL"/>
        <w:rPr>
          <w:noProof w:val="0"/>
        </w:rPr>
      </w:pPr>
      <w:r>
        <w:rPr>
          <w:noProof w:val="0"/>
        </w:rPr>
        <w:t xml:space="preserve">          type: string</w:t>
      </w:r>
    </w:p>
    <w:p w14:paraId="5EA5F03C" w14:textId="77777777" w:rsidR="00FC0334" w:rsidRDefault="00FC0334" w:rsidP="00FC0334">
      <w:pPr>
        <w:pStyle w:val="PL"/>
        <w:rPr>
          <w:noProof w:val="0"/>
        </w:rPr>
      </w:pPr>
      <w:r>
        <w:rPr>
          <w:noProof w:val="0"/>
        </w:rPr>
        <w:t xml:space="preserve">          description: Univocally identifies the PCC rule within a PDU session.</w:t>
      </w:r>
    </w:p>
    <w:p w14:paraId="1EFE04A4" w14:textId="77777777" w:rsidR="00FC0334" w:rsidRDefault="00FC0334" w:rsidP="00FC0334">
      <w:pPr>
        <w:pStyle w:val="PL"/>
        <w:rPr>
          <w:noProof w:val="0"/>
        </w:rPr>
      </w:pPr>
      <w:r>
        <w:rPr>
          <w:noProof w:val="0"/>
        </w:rPr>
        <w:t xml:space="preserve">        precedence:</w:t>
      </w:r>
    </w:p>
    <w:p w14:paraId="1204CF10" w14:textId="77777777" w:rsidR="00FC0334" w:rsidRDefault="00FC0334" w:rsidP="00FC0334">
      <w:pPr>
        <w:pStyle w:val="PL"/>
        <w:rPr>
          <w:noProof w:val="0"/>
        </w:rPr>
      </w:pPr>
      <w:r>
        <w:rPr>
          <w:noProof w:val="0"/>
        </w:rPr>
        <w:t xml:space="preserve">          $ref: 'TS29571_CommonData.yaml#/components/schemas/Uinteger'</w:t>
      </w:r>
    </w:p>
    <w:p w14:paraId="5D88573A" w14:textId="77777777" w:rsidR="00FC0334" w:rsidRDefault="00FC0334" w:rsidP="00FC0334">
      <w:pPr>
        <w:pStyle w:val="PL"/>
        <w:rPr>
          <w:noProof w:val="0"/>
          <w:lang w:eastAsia="zh-CN"/>
        </w:rPr>
      </w:pPr>
      <w:r>
        <w:rPr>
          <w:noProof w:val="0"/>
        </w:rPr>
        <w:t xml:space="preserve">        </w:t>
      </w:r>
      <w:r>
        <w:rPr>
          <w:noProof w:val="0"/>
          <w:lang w:eastAsia="zh-CN"/>
        </w:rPr>
        <w:t>afSigProtocol:</w:t>
      </w:r>
    </w:p>
    <w:p w14:paraId="528731AC" w14:textId="77777777" w:rsidR="00FC0334" w:rsidRDefault="00FC0334" w:rsidP="00FC0334">
      <w:pPr>
        <w:pStyle w:val="PL"/>
        <w:rPr>
          <w:noProof w:val="0"/>
        </w:rPr>
      </w:pPr>
      <w:r>
        <w:rPr>
          <w:noProof w:val="0"/>
        </w:rPr>
        <w:t xml:space="preserve">          $ref: '#/components/schemas/A</w:t>
      </w:r>
      <w:r>
        <w:rPr>
          <w:noProof w:val="0"/>
          <w:lang w:eastAsia="zh-CN"/>
        </w:rPr>
        <w:t>fSigProtocol</w:t>
      </w:r>
      <w:r>
        <w:rPr>
          <w:noProof w:val="0"/>
        </w:rPr>
        <w:t>'</w:t>
      </w:r>
    </w:p>
    <w:p w14:paraId="27897904" w14:textId="77777777" w:rsidR="00FC0334" w:rsidRDefault="00FC0334" w:rsidP="00FC0334">
      <w:pPr>
        <w:pStyle w:val="PL"/>
        <w:rPr>
          <w:noProof w:val="0"/>
        </w:rPr>
      </w:pPr>
      <w:r>
        <w:rPr>
          <w:noProof w:val="0"/>
        </w:rPr>
        <w:t xml:space="preserve">        appReloc:</w:t>
      </w:r>
    </w:p>
    <w:p w14:paraId="5FF446A6" w14:textId="77777777" w:rsidR="00FC0334" w:rsidRDefault="00FC0334" w:rsidP="00FC0334">
      <w:pPr>
        <w:pStyle w:val="PL"/>
        <w:rPr>
          <w:noProof w:val="0"/>
        </w:rPr>
      </w:pPr>
      <w:r>
        <w:rPr>
          <w:noProof w:val="0"/>
        </w:rPr>
        <w:t xml:space="preserve">          type: boolean</w:t>
      </w:r>
    </w:p>
    <w:p w14:paraId="394730FC" w14:textId="77777777" w:rsidR="00FC0334" w:rsidRDefault="00FC0334" w:rsidP="00FC0334">
      <w:pPr>
        <w:pStyle w:val="PL"/>
        <w:rPr>
          <w:noProof w:val="0"/>
        </w:rPr>
      </w:pPr>
      <w:r>
        <w:rPr>
          <w:noProof w:val="0"/>
        </w:rPr>
        <w:t xml:space="preserve">          description: </w:t>
      </w:r>
      <w:r>
        <w:rPr>
          <w:rFonts w:cs="Arial"/>
          <w:noProof w:val="0"/>
          <w:szCs w:val="18"/>
        </w:rPr>
        <w:t>Indication of application relocation possibility.</w:t>
      </w:r>
    </w:p>
    <w:p w14:paraId="7B2F15D9" w14:textId="77777777" w:rsidR="00FC0334" w:rsidRDefault="00FC0334" w:rsidP="00FC0334">
      <w:pPr>
        <w:pStyle w:val="PL"/>
        <w:rPr>
          <w:noProof w:val="0"/>
        </w:rPr>
      </w:pPr>
      <w:r>
        <w:rPr>
          <w:noProof w:val="0"/>
        </w:rPr>
        <w:t xml:space="preserve">        refQosData:</w:t>
      </w:r>
    </w:p>
    <w:p w14:paraId="58663206" w14:textId="77777777" w:rsidR="00FC0334" w:rsidRDefault="00FC0334" w:rsidP="00FC0334">
      <w:pPr>
        <w:pStyle w:val="PL"/>
        <w:rPr>
          <w:noProof w:val="0"/>
        </w:rPr>
      </w:pPr>
      <w:r>
        <w:rPr>
          <w:noProof w:val="0"/>
        </w:rPr>
        <w:t xml:space="preserve">          type: array</w:t>
      </w:r>
    </w:p>
    <w:p w14:paraId="6399E453" w14:textId="77777777" w:rsidR="00FC0334" w:rsidRDefault="00FC0334" w:rsidP="00FC0334">
      <w:pPr>
        <w:pStyle w:val="PL"/>
        <w:rPr>
          <w:noProof w:val="0"/>
        </w:rPr>
      </w:pPr>
      <w:r>
        <w:rPr>
          <w:noProof w:val="0"/>
        </w:rPr>
        <w:t xml:space="preserve">          items:</w:t>
      </w:r>
    </w:p>
    <w:p w14:paraId="21D91D52" w14:textId="77777777" w:rsidR="00FC0334" w:rsidRDefault="00FC0334" w:rsidP="00FC0334">
      <w:pPr>
        <w:pStyle w:val="PL"/>
        <w:rPr>
          <w:noProof w:val="0"/>
        </w:rPr>
      </w:pPr>
      <w:r>
        <w:rPr>
          <w:noProof w:val="0"/>
        </w:rPr>
        <w:t xml:space="preserve">            type: string</w:t>
      </w:r>
    </w:p>
    <w:p w14:paraId="21468C1D" w14:textId="77777777" w:rsidR="00FC0334" w:rsidRDefault="00FC0334" w:rsidP="00FC0334">
      <w:pPr>
        <w:pStyle w:val="PL"/>
        <w:rPr>
          <w:noProof w:val="0"/>
        </w:rPr>
      </w:pPr>
      <w:r>
        <w:rPr>
          <w:noProof w:val="0"/>
        </w:rPr>
        <w:t xml:space="preserve">          minItems: 1</w:t>
      </w:r>
    </w:p>
    <w:p w14:paraId="2A79E64A" w14:textId="77777777" w:rsidR="00FC0334" w:rsidRDefault="00FC0334" w:rsidP="00FC0334">
      <w:pPr>
        <w:pStyle w:val="PL"/>
        <w:rPr>
          <w:noProof w:val="0"/>
        </w:rPr>
      </w:pPr>
      <w:r>
        <w:rPr>
          <w:noProof w:val="0"/>
        </w:rPr>
        <w:t xml:space="preserve">          maxItems: 1</w:t>
      </w:r>
    </w:p>
    <w:p w14:paraId="21846FBD" w14:textId="77777777" w:rsidR="00FC0334" w:rsidRDefault="00FC0334" w:rsidP="00FC0334">
      <w:pPr>
        <w:pStyle w:val="PL"/>
        <w:rPr>
          <w:noProof w:val="0"/>
        </w:rPr>
      </w:pPr>
      <w:r>
        <w:rPr>
          <w:noProof w:val="0"/>
        </w:rPr>
        <w:t xml:space="preserve">          description: A reference to the QosData policy decision type. It is the qosId described in subclause 5.6.2.8.</w:t>
      </w:r>
    </w:p>
    <w:p w14:paraId="70BF6ABE" w14:textId="77777777" w:rsidR="00FC0334" w:rsidRDefault="00FC0334" w:rsidP="00FC0334">
      <w:pPr>
        <w:pStyle w:val="PL"/>
        <w:rPr>
          <w:noProof w:val="0"/>
        </w:rPr>
      </w:pPr>
      <w:r>
        <w:rPr>
          <w:noProof w:val="0"/>
        </w:rPr>
        <w:t xml:space="preserve">        refAltQosParams:</w:t>
      </w:r>
    </w:p>
    <w:p w14:paraId="7A6EE6FE" w14:textId="77777777" w:rsidR="00FC0334" w:rsidRDefault="00FC0334" w:rsidP="00FC0334">
      <w:pPr>
        <w:pStyle w:val="PL"/>
        <w:rPr>
          <w:noProof w:val="0"/>
        </w:rPr>
      </w:pPr>
      <w:r>
        <w:rPr>
          <w:noProof w:val="0"/>
        </w:rPr>
        <w:t xml:space="preserve">          type: array</w:t>
      </w:r>
    </w:p>
    <w:p w14:paraId="0BA094BD" w14:textId="77777777" w:rsidR="00FC0334" w:rsidRDefault="00FC0334" w:rsidP="00FC0334">
      <w:pPr>
        <w:pStyle w:val="PL"/>
        <w:rPr>
          <w:noProof w:val="0"/>
        </w:rPr>
      </w:pPr>
      <w:r>
        <w:rPr>
          <w:noProof w:val="0"/>
        </w:rPr>
        <w:t xml:space="preserve">          items:</w:t>
      </w:r>
    </w:p>
    <w:p w14:paraId="2A76D0E2" w14:textId="77777777" w:rsidR="00FC0334" w:rsidRDefault="00FC0334" w:rsidP="00FC0334">
      <w:pPr>
        <w:pStyle w:val="PL"/>
        <w:rPr>
          <w:noProof w:val="0"/>
        </w:rPr>
      </w:pPr>
      <w:r>
        <w:rPr>
          <w:noProof w:val="0"/>
        </w:rPr>
        <w:t xml:space="preserve">            type: string</w:t>
      </w:r>
    </w:p>
    <w:p w14:paraId="2B3826C0" w14:textId="77777777" w:rsidR="00FC0334" w:rsidRDefault="00FC0334" w:rsidP="00FC0334">
      <w:pPr>
        <w:pStyle w:val="PL"/>
        <w:rPr>
          <w:noProof w:val="0"/>
        </w:rPr>
      </w:pPr>
      <w:r>
        <w:rPr>
          <w:noProof w:val="0"/>
        </w:rPr>
        <w:t xml:space="preserve">          minItems: 1</w:t>
      </w:r>
    </w:p>
    <w:p w14:paraId="24335384" w14:textId="77777777" w:rsidR="00FC0334" w:rsidRDefault="00FC0334" w:rsidP="00FC033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6017B888" w14:textId="77777777" w:rsidR="00FC0334" w:rsidRDefault="00FC0334" w:rsidP="00FC0334">
      <w:pPr>
        <w:pStyle w:val="PL"/>
        <w:rPr>
          <w:noProof w:val="0"/>
        </w:rPr>
      </w:pPr>
      <w:r>
        <w:rPr>
          <w:noProof w:val="0"/>
        </w:rPr>
        <w:t xml:space="preserve">        refTcData:</w:t>
      </w:r>
    </w:p>
    <w:p w14:paraId="090F217C" w14:textId="77777777" w:rsidR="00FC0334" w:rsidRDefault="00FC0334" w:rsidP="00FC0334">
      <w:pPr>
        <w:pStyle w:val="PL"/>
        <w:rPr>
          <w:noProof w:val="0"/>
        </w:rPr>
      </w:pPr>
      <w:r>
        <w:rPr>
          <w:noProof w:val="0"/>
        </w:rPr>
        <w:t xml:space="preserve">          type: array</w:t>
      </w:r>
    </w:p>
    <w:p w14:paraId="248450FD" w14:textId="77777777" w:rsidR="00FC0334" w:rsidRDefault="00FC0334" w:rsidP="00FC0334">
      <w:pPr>
        <w:pStyle w:val="PL"/>
        <w:rPr>
          <w:noProof w:val="0"/>
        </w:rPr>
      </w:pPr>
      <w:r>
        <w:rPr>
          <w:noProof w:val="0"/>
        </w:rPr>
        <w:t xml:space="preserve">          items:</w:t>
      </w:r>
    </w:p>
    <w:p w14:paraId="0323C392" w14:textId="77777777" w:rsidR="00FC0334" w:rsidRDefault="00FC0334" w:rsidP="00FC0334">
      <w:pPr>
        <w:pStyle w:val="PL"/>
        <w:rPr>
          <w:noProof w:val="0"/>
        </w:rPr>
      </w:pPr>
      <w:r>
        <w:rPr>
          <w:noProof w:val="0"/>
        </w:rPr>
        <w:t xml:space="preserve">            type: string</w:t>
      </w:r>
    </w:p>
    <w:p w14:paraId="0E125A5C" w14:textId="77777777" w:rsidR="00FC0334" w:rsidRDefault="00FC0334" w:rsidP="00FC0334">
      <w:pPr>
        <w:pStyle w:val="PL"/>
        <w:rPr>
          <w:noProof w:val="0"/>
        </w:rPr>
      </w:pPr>
      <w:r>
        <w:rPr>
          <w:noProof w:val="0"/>
        </w:rPr>
        <w:t xml:space="preserve">          minItems: 1</w:t>
      </w:r>
    </w:p>
    <w:p w14:paraId="7121363E" w14:textId="77777777" w:rsidR="00FC0334" w:rsidRDefault="00FC0334" w:rsidP="00FC0334">
      <w:pPr>
        <w:pStyle w:val="PL"/>
        <w:rPr>
          <w:noProof w:val="0"/>
        </w:rPr>
      </w:pPr>
      <w:r>
        <w:rPr>
          <w:noProof w:val="0"/>
        </w:rPr>
        <w:t xml:space="preserve">          maxItems: 1</w:t>
      </w:r>
    </w:p>
    <w:p w14:paraId="222AC98F" w14:textId="77777777" w:rsidR="00FC0334" w:rsidRDefault="00FC0334" w:rsidP="00FC0334">
      <w:pPr>
        <w:pStyle w:val="PL"/>
        <w:rPr>
          <w:noProof w:val="0"/>
        </w:rPr>
      </w:pPr>
      <w:r>
        <w:rPr>
          <w:noProof w:val="0"/>
        </w:rPr>
        <w:t xml:space="preserve">          description: A reference to the TrafficControlData policy decision type. It is the tcId described in subclause 5.6.2.10.</w:t>
      </w:r>
    </w:p>
    <w:p w14:paraId="5E832F1D" w14:textId="77777777" w:rsidR="00FC0334" w:rsidRDefault="00FC0334" w:rsidP="00FC0334">
      <w:pPr>
        <w:pStyle w:val="PL"/>
        <w:rPr>
          <w:noProof w:val="0"/>
        </w:rPr>
      </w:pPr>
      <w:r>
        <w:rPr>
          <w:noProof w:val="0"/>
        </w:rPr>
        <w:t xml:space="preserve">        refChgData:</w:t>
      </w:r>
    </w:p>
    <w:p w14:paraId="69B36644" w14:textId="77777777" w:rsidR="00FC0334" w:rsidRDefault="00FC0334" w:rsidP="00FC0334">
      <w:pPr>
        <w:pStyle w:val="PL"/>
        <w:rPr>
          <w:noProof w:val="0"/>
        </w:rPr>
      </w:pPr>
      <w:r>
        <w:rPr>
          <w:noProof w:val="0"/>
        </w:rPr>
        <w:t xml:space="preserve">          type: array</w:t>
      </w:r>
    </w:p>
    <w:p w14:paraId="22672CC6" w14:textId="77777777" w:rsidR="00FC0334" w:rsidRDefault="00FC0334" w:rsidP="00FC0334">
      <w:pPr>
        <w:pStyle w:val="PL"/>
        <w:rPr>
          <w:noProof w:val="0"/>
        </w:rPr>
      </w:pPr>
      <w:r>
        <w:rPr>
          <w:noProof w:val="0"/>
        </w:rPr>
        <w:t xml:space="preserve">          items:</w:t>
      </w:r>
    </w:p>
    <w:p w14:paraId="6B2D7B3F" w14:textId="77777777" w:rsidR="00FC0334" w:rsidRDefault="00FC0334" w:rsidP="00FC0334">
      <w:pPr>
        <w:pStyle w:val="PL"/>
        <w:rPr>
          <w:noProof w:val="0"/>
        </w:rPr>
      </w:pPr>
      <w:r>
        <w:rPr>
          <w:noProof w:val="0"/>
        </w:rPr>
        <w:t xml:space="preserve">            type: string</w:t>
      </w:r>
    </w:p>
    <w:p w14:paraId="4ADE1F7D" w14:textId="77777777" w:rsidR="00FC0334" w:rsidRDefault="00FC0334" w:rsidP="00FC0334">
      <w:pPr>
        <w:pStyle w:val="PL"/>
        <w:rPr>
          <w:noProof w:val="0"/>
        </w:rPr>
      </w:pPr>
      <w:r>
        <w:rPr>
          <w:noProof w:val="0"/>
        </w:rPr>
        <w:t xml:space="preserve">          minItems: 1</w:t>
      </w:r>
    </w:p>
    <w:p w14:paraId="466AE523" w14:textId="77777777" w:rsidR="00FC0334" w:rsidRDefault="00FC0334" w:rsidP="00FC0334">
      <w:pPr>
        <w:pStyle w:val="PL"/>
        <w:rPr>
          <w:noProof w:val="0"/>
        </w:rPr>
      </w:pPr>
      <w:r>
        <w:rPr>
          <w:noProof w:val="0"/>
        </w:rPr>
        <w:t xml:space="preserve">          maxItems: 1</w:t>
      </w:r>
    </w:p>
    <w:p w14:paraId="0DE54AAE" w14:textId="77777777" w:rsidR="00FC0334" w:rsidRDefault="00FC0334" w:rsidP="00FC0334">
      <w:pPr>
        <w:pStyle w:val="PL"/>
        <w:rPr>
          <w:noProof w:val="0"/>
        </w:rPr>
      </w:pPr>
      <w:r>
        <w:rPr>
          <w:noProof w:val="0"/>
        </w:rPr>
        <w:t xml:space="preserve">          description: A reference to the ChargingData policy decision type. It is the chgId described in subclause 5.6.2.11.</w:t>
      </w:r>
    </w:p>
    <w:p w14:paraId="306EBC52"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233B57BA" w14:textId="77777777" w:rsidR="00FC0334" w:rsidRDefault="00FC0334" w:rsidP="00FC0334">
      <w:pPr>
        <w:pStyle w:val="PL"/>
        <w:rPr>
          <w:noProof w:val="0"/>
        </w:rPr>
      </w:pPr>
      <w:r>
        <w:rPr>
          <w:noProof w:val="0"/>
        </w:rPr>
        <w:t xml:space="preserve">        refChgN3gData:</w:t>
      </w:r>
    </w:p>
    <w:p w14:paraId="36A14E6A" w14:textId="77777777" w:rsidR="00FC0334" w:rsidRDefault="00FC0334" w:rsidP="00FC0334">
      <w:pPr>
        <w:pStyle w:val="PL"/>
        <w:rPr>
          <w:noProof w:val="0"/>
        </w:rPr>
      </w:pPr>
      <w:r>
        <w:rPr>
          <w:noProof w:val="0"/>
        </w:rPr>
        <w:t xml:space="preserve">          type: array</w:t>
      </w:r>
    </w:p>
    <w:p w14:paraId="654A1C29" w14:textId="77777777" w:rsidR="00FC0334" w:rsidRDefault="00FC0334" w:rsidP="00FC0334">
      <w:pPr>
        <w:pStyle w:val="PL"/>
        <w:rPr>
          <w:noProof w:val="0"/>
        </w:rPr>
      </w:pPr>
      <w:r>
        <w:rPr>
          <w:noProof w:val="0"/>
        </w:rPr>
        <w:t xml:space="preserve">          items:</w:t>
      </w:r>
    </w:p>
    <w:p w14:paraId="6727410F" w14:textId="77777777" w:rsidR="00FC0334" w:rsidRDefault="00FC0334" w:rsidP="00FC0334">
      <w:pPr>
        <w:pStyle w:val="PL"/>
        <w:rPr>
          <w:noProof w:val="0"/>
        </w:rPr>
      </w:pPr>
      <w:r>
        <w:rPr>
          <w:noProof w:val="0"/>
        </w:rPr>
        <w:t xml:space="preserve">            type: string</w:t>
      </w:r>
    </w:p>
    <w:p w14:paraId="67F7D96D" w14:textId="77777777" w:rsidR="00FC0334" w:rsidRDefault="00FC0334" w:rsidP="00FC0334">
      <w:pPr>
        <w:pStyle w:val="PL"/>
        <w:rPr>
          <w:noProof w:val="0"/>
        </w:rPr>
      </w:pPr>
      <w:r>
        <w:rPr>
          <w:noProof w:val="0"/>
        </w:rPr>
        <w:t xml:space="preserve">          minItems: 1</w:t>
      </w:r>
    </w:p>
    <w:p w14:paraId="2A5D29E7" w14:textId="77777777" w:rsidR="00FC0334" w:rsidRDefault="00FC0334" w:rsidP="00FC0334">
      <w:pPr>
        <w:pStyle w:val="PL"/>
        <w:rPr>
          <w:noProof w:val="0"/>
        </w:rPr>
      </w:pPr>
      <w:r>
        <w:rPr>
          <w:noProof w:val="0"/>
        </w:rPr>
        <w:t xml:space="preserve">          maxItems: 1</w:t>
      </w:r>
    </w:p>
    <w:p w14:paraId="531D4DB2" w14:textId="77777777" w:rsidR="00FC0334" w:rsidRDefault="00FC0334" w:rsidP="00FC033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263A8A25" w14:textId="77777777" w:rsidR="00FC0334" w:rsidRDefault="00FC0334" w:rsidP="00FC0334">
      <w:pPr>
        <w:pStyle w:val="PL"/>
        <w:rPr>
          <w:noProof w:val="0"/>
        </w:rPr>
      </w:pPr>
      <w:r>
        <w:rPr>
          <w:noProof w:val="0"/>
        </w:rPr>
        <w:t xml:space="preserve">          </w:t>
      </w:r>
      <w:r>
        <w:rPr>
          <w:rFonts w:cs="Courier New"/>
          <w:noProof w:val="0"/>
          <w:szCs w:val="16"/>
        </w:rPr>
        <w:t>nullable: true</w:t>
      </w:r>
    </w:p>
    <w:p w14:paraId="2ED2772C" w14:textId="77777777" w:rsidR="00FC0334" w:rsidRDefault="00FC0334" w:rsidP="00FC0334">
      <w:pPr>
        <w:pStyle w:val="PL"/>
        <w:rPr>
          <w:noProof w:val="0"/>
        </w:rPr>
      </w:pPr>
      <w:r>
        <w:rPr>
          <w:noProof w:val="0"/>
        </w:rPr>
        <w:t xml:space="preserve">        refUmData:</w:t>
      </w:r>
    </w:p>
    <w:p w14:paraId="5B32A2A2" w14:textId="77777777" w:rsidR="00FC0334" w:rsidRDefault="00FC0334" w:rsidP="00FC0334">
      <w:pPr>
        <w:pStyle w:val="PL"/>
        <w:rPr>
          <w:noProof w:val="0"/>
        </w:rPr>
      </w:pPr>
      <w:r>
        <w:rPr>
          <w:noProof w:val="0"/>
        </w:rPr>
        <w:t xml:space="preserve">          type: array</w:t>
      </w:r>
    </w:p>
    <w:p w14:paraId="4095FDEA" w14:textId="77777777" w:rsidR="00FC0334" w:rsidRDefault="00FC0334" w:rsidP="00FC0334">
      <w:pPr>
        <w:pStyle w:val="PL"/>
        <w:rPr>
          <w:noProof w:val="0"/>
        </w:rPr>
      </w:pPr>
      <w:r>
        <w:rPr>
          <w:noProof w:val="0"/>
        </w:rPr>
        <w:t xml:space="preserve">          items:</w:t>
      </w:r>
    </w:p>
    <w:p w14:paraId="553AC469" w14:textId="77777777" w:rsidR="00FC0334" w:rsidRDefault="00FC0334" w:rsidP="00FC0334">
      <w:pPr>
        <w:pStyle w:val="PL"/>
        <w:rPr>
          <w:noProof w:val="0"/>
        </w:rPr>
      </w:pPr>
      <w:r>
        <w:rPr>
          <w:noProof w:val="0"/>
        </w:rPr>
        <w:t xml:space="preserve">            type: string</w:t>
      </w:r>
    </w:p>
    <w:p w14:paraId="4A8DD825" w14:textId="77777777" w:rsidR="00FC0334" w:rsidRDefault="00FC0334" w:rsidP="00FC0334">
      <w:pPr>
        <w:pStyle w:val="PL"/>
        <w:rPr>
          <w:noProof w:val="0"/>
        </w:rPr>
      </w:pPr>
      <w:r>
        <w:rPr>
          <w:noProof w:val="0"/>
        </w:rPr>
        <w:t xml:space="preserve">          minItems: 1</w:t>
      </w:r>
    </w:p>
    <w:p w14:paraId="3EA9E1C7" w14:textId="77777777" w:rsidR="00FC0334" w:rsidRDefault="00FC0334" w:rsidP="00FC0334">
      <w:pPr>
        <w:pStyle w:val="PL"/>
        <w:rPr>
          <w:noProof w:val="0"/>
        </w:rPr>
      </w:pPr>
      <w:r>
        <w:rPr>
          <w:noProof w:val="0"/>
        </w:rPr>
        <w:t xml:space="preserve">          maxItems: 1</w:t>
      </w:r>
    </w:p>
    <w:p w14:paraId="16475D12" w14:textId="77777777" w:rsidR="00FC0334" w:rsidRDefault="00FC0334" w:rsidP="00FC0334">
      <w:pPr>
        <w:pStyle w:val="PL"/>
        <w:rPr>
          <w:noProof w:val="0"/>
        </w:rPr>
      </w:pPr>
      <w:r>
        <w:rPr>
          <w:noProof w:val="0"/>
        </w:rPr>
        <w:t xml:space="preserve">          description: A reference to UsageMonitoringData policy decision type. It is the umId described in subclause 5.6.2.12.</w:t>
      </w:r>
    </w:p>
    <w:p w14:paraId="4ACA43D8"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4C999A2C" w14:textId="77777777" w:rsidR="00FC0334" w:rsidRDefault="00FC0334" w:rsidP="00FC0334">
      <w:pPr>
        <w:pStyle w:val="PL"/>
        <w:rPr>
          <w:noProof w:val="0"/>
        </w:rPr>
      </w:pPr>
      <w:r>
        <w:rPr>
          <w:noProof w:val="0"/>
        </w:rPr>
        <w:t xml:space="preserve">        refUmN3gData:</w:t>
      </w:r>
    </w:p>
    <w:p w14:paraId="3BBC689F" w14:textId="77777777" w:rsidR="00FC0334" w:rsidRDefault="00FC0334" w:rsidP="00FC0334">
      <w:pPr>
        <w:pStyle w:val="PL"/>
        <w:rPr>
          <w:noProof w:val="0"/>
        </w:rPr>
      </w:pPr>
      <w:r>
        <w:rPr>
          <w:noProof w:val="0"/>
        </w:rPr>
        <w:t xml:space="preserve">          type: array</w:t>
      </w:r>
    </w:p>
    <w:p w14:paraId="46065F0C" w14:textId="77777777" w:rsidR="00FC0334" w:rsidRDefault="00FC0334" w:rsidP="00FC033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D792D8A" w14:textId="77777777" w:rsidR="00FC0334" w:rsidRDefault="00FC0334" w:rsidP="00FC0334">
      <w:pPr>
        <w:pStyle w:val="PL"/>
        <w:rPr>
          <w:noProof w:val="0"/>
        </w:rPr>
      </w:pPr>
      <w:r>
        <w:rPr>
          <w:noProof w:val="0"/>
        </w:rPr>
        <w:lastRenderedPageBreak/>
        <w:t xml:space="preserve">            type: string</w:t>
      </w:r>
    </w:p>
    <w:p w14:paraId="2CD513B3" w14:textId="77777777" w:rsidR="00FC0334" w:rsidRDefault="00FC0334" w:rsidP="00FC0334">
      <w:pPr>
        <w:pStyle w:val="PL"/>
        <w:rPr>
          <w:noProof w:val="0"/>
        </w:rPr>
      </w:pPr>
      <w:r>
        <w:rPr>
          <w:noProof w:val="0"/>
        </w:rPr>
        <w:t xml:space="preserve">          minItems: 1</w:t>
      </w:r>
    </w:p>
    <w:p w14:paraId="05618A94" w14:textId="77777777" w:rsidR="00FC0334" w:rsidRDefault="00FC0334" w:rsidP="00FC0334">
      <w:pPr>
        <w:pStyle w:val="PL"/>
        <w:rPr>
          <w:noProof w:val="0"/>
        </w:rPr>
      </w:pPr>
      <w:r>
        <w:rPr>
          <w:noProof w:val="0"/>
        </w:rPr>
        <w:t xml:space="preserve">          maxItems: 1</w:t>
      </w:r>
    </w:p>
    <w:p w14:paraId="0A0E0D5C" w14:textId="77777777" w:rsidR="00FC0334" w:rsidRDefault="00FC0334" w:rsidP="00FC033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582341BC" w14:textId="77777777" w:rsidR="00FC0334" w:rsidRDefault="00FC0334" w:rsidP="00FC0334">
      <w:pPr>
        <w:pStyle w:val="PL"/>
        <w:rPr>
          <w:noProof w:val="0"/>
        </w:rPr>
      </w:pPr>
      <w:r>
        <w:rPr>
          <w:noProof w:val="0"/>
        </w:rPr>
        <w:t xml:space="preserve">          </w:t>
      </w:r>
      <w:r>
        <w:rPr>
          <w:rFonts w:cs="Courier New"/>
          <w:noProof w:val="0"/>
          <w:szCs w:val="16"/>
        </w:rPr>
        <w:t>nullable: true</w:t>
      </w:r>
    </w:p>
    <w:p w14:paraId="5B9DB5CB" w14:textId="77777777" w:rsidR="00FC0334" w:rsidRDefault="00FC0334" w:rsidP="00FC0334">
      <w:pPr>
        <w:pStyle w:val="PL"/>
        <w:rPr>
          <w:noProof w:val="0"/>
        </w:rPr>
      </w:pPr>
      <w:r>
        <w:rPr>
          <w:noProof w:val="0"/>
        </w:rPr>
        <w:t xml:space="preserve">        refCondData:</w:t>
      </w:r>
    </w:p>
    <w:p w14:paraId="4C54072F" w14:textId="77777777" w:rsidR="00FC0334" w:rsidRDefault="00FC0334" w:rsidP="00FC0334">
      <w:pPr>
        <w:pStyle w:val="PL"/>
        <w:rPr>
          <w:noProof w:val="0"/>
        </w:rPr>
      </w:pPr>
      <w:r>
        <w:rPr>
          <w:noProof w:val="0"/>
        </w:rPr>
        <w:t xml:space="preserve">          type: string</w:t>
      </w:r>
    </w:p>
    <w:p w14:paraId="4EA47921" w14:textId="77777777" w:rsidR="00FC0334" w:rsidRDefault="00FC0334" w:rsidP="00FC0334">
      <w:pPr>
        <w:pStyle w:val="PL"/>
        <w:rPr>
          <w:noProof w:val="0"/>
        </w:rPr>
      </w:pPr>
      <w:r>
        <w:rPr>
          <w:noProof w:val="0"/>
        </w:rPr>
        <w:t xml:space="preserve">          description: A reference to the condition data. It is the condId described in subclause 5.6.2.9.</w:t>
      </w:r>
    </w:p>
    <w:p w14:paraId="16C7C5C7"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08FB0E28" w14:textId="77777777" w:rsidR="00FC0334" w:rsidRDefault="00FC0334" w:rsidP="00FC0334">
      <w:pPr>
        <w:pStyle w:val="PL"/>
        <w:rPr>
          <w:noProof w:val="0"/>
        </w:rPr>
      </w:pPr>
      <w:r>
        <w:rPr>
          <w:noProof w:val="0"/>
        </w:rPr>
        <w:t xml:space="preserve">        </w:t>
      </w:r>
      <w:r>
        <w:rPr>
          <w:noProof w:val="0"/>
          <w:lang w:eastAsia="zh-CN"/>
        </w:rPr>
        <w:t>refQosMon</w:t>
      </w:r>
      <w:r>
        <w:rPr>
          <w:noProof w:val="0"/>
        </w:rPr>
        <w:t>:</w:t>
      </w:r>
    </w:p>
    <w:p w14:paraId="225AC41D" w14:textId="77777777" w:rsidR="00FC0334" w:rsidRDefault="00FC0334" w:rsidP="00FC0334">
      <w:pPr>
        <w:pStyle w:val="PL"/>
        <w:rPr>
          <w:noProof w:val="0"/>
        </w:rPr>
      </w:pPr>
      <w:r>
        <w:rPr>
          <w:noProof w:val="0"/>
        </w:rPr>
        <w:t xml:space="preserve">          type: array</w:t>
      </w:r>
    </w:p>
    <w:p w14:paraId="0F224D20" w14:textId="77777777" w:rsidR="00FC0334" w:rsidRDefault="00FC0334" w:rsidP="00FC0334">
      <w:pPr>
        <w:pStyle w:val="PL"/>
        <w:rPr>
          <w:noProof w:val="0"/>
        </w:rPr>
      </w:pPr>
      <w:r>
        <w:rPr>
          <w:noProof w:val="0"/>
        </w:rPr>
        <w:t xml:space="preserve">          items:</w:t>
      </w:r>
    </w:p>
    <w:p w14:paraId="31F58E21" w14:textId="77777777" w:rsidR="00FC0334" w:rsidRDefault="00FC0334" w:rsidP="00FC0334">
      <w:pPr>
        <w:pStyle w:val="PL"/>
        <w:rPr>
          <w:noProof w:val="0"/>
        </w:rPr>
      </w:pPr>
      <w:r>
        <w:rPr>
          <w:noProof w:val="0"/>
        </w:rPr>
        <w:t xml:space="preserve">            type: string</w:t>
      </w:r>
    </w:p>
    <w:p w14:paraId="345A6919" w14:textId="77777777" w:rsidR="00FC0334" w:rsidRDefault="00FC0334" w:rsidP="00FC0334">
      <w:pPr>
        <w:pStyle w:val="PL"/>
        <w:rPr>
          <w:noProof w:val="0"/>
        </w:rPr>
      </w:pPr>
      <w:r>
        <w:rPr>
          <w:noProof w:val="0"/>
        </w:rPr>
        <w:t xml:space="preserve">          minItems: 1</w:t>
      </w:r>
    </w:p>
    <w:p w14:paraId="0B7EA725" w14:textId="77777777" w:rsidR="00FC0334" w:rsidRDefault="00FC0334" w:rsidP="00FC0334">
      <w:pPr>
        <w:pStyle w:val="PL"/>
        <w:rPr>
          <w:noProof w:val="0"/>
        </w:rPr>
      </w:pPr>
      <w:r>
        <w:rPr>
          <w:noProof w:val="0"/>
        </w:rPr>
        <w:t xml:space="preserve">          maxItems: 1</w:t>
      </w:r>
    </w:p>
    <w:p w14:paraId="14DEFFB9" w14:textId="77777777" w:rsidR="00FC0334" w:rsidRDefault="00FC0334" w:rsidP="00FC0334">
      <w:pPr>
        <w:pStyle w:val="PL"/>
        <w:rPr>
          <w:noProof w:val="0"/>
        </w:rPr>
      </w:pPr>
      <w:r>
        <w:rPr>
          <w:noProof w:val="0"/>
        </w:rPr>
        <w:t xml:space="preserve">          description: A reference to the QosMonitoringData policy decision type. It is the qmId described in subclause 5.6.2.40. </w:t>
      </w:r>
    </w:p>
    <w:p w14:paraId="4A052869"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42EC1392" w14:textId="77777777" w:rsidR="00FC0334" w:rsidRDefault="00FC0334" w:rsidP="00FC0334">
      <w:pPr>
        <w:pStyle w:val="PL"/>
        <w:rPr>
          <w:noProof w:val="0"/>
        </w:rPr>
      </w:pPr>
      <w:r>
        <w:rPr>
          <w:noProof w:val="0"/>
        </w:rPr>
        <w:t xml:space="preserve">        </w:t>
      </w:r>
      <w:r>
        <w:rPr>
          <w:noProof w:val="0"/>
          <w:lang w:eastAsia="zh-CN"/>
        </w:rPr>
        <w:t>addrPreserInd</w:t>
      </w:r>
      <w:r>
        <w:rPr>
          <w:noProof w:val="0"/>
        </w:rPr>
        <w:t>:</w:t>
      </w:r>
    </w:p>
    <w:p w14:paraId="75B79031" w14:textId="77777777" w:rsidR="00FC0334" w:rsidRDefault="00FC0334" w:rsidP="00FC0334">
      <w:pPr>
        <w:pStyle w:val="PL"/>
        <w:rPr>
          <w:noProof w:val="0"/>
        </w:rPr>
      </w:pPr>
      <w:r>
        <w:rPr>
          <w:noProof w:val="0"/>
        </w:rPr>
        <w:t xml:space="preserve">          type: boolean</w:t>
      </w:r>
    </w:p>
    <w:p w14:paraId="1E23A4EF"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587B257C" w14:textId="77777777" w:rsidR="00FC0334" w:rsidRDefault="00FC0334" w:rsidP="00FC0334">
      <w:pPr>
        <w:pStyle w:val="PL"/>
        <w:rPr>
          <w:rFonts w:cs="Courier New"/>
          <w:noProof w:val="0"/>
          <w:szCs w:val="16"/>
        </w:rPr>
      </w:pPr>
      <w:r>
        <w:rPr>
          <w:rFonts w:cs="Courier New"/>
          <w:noProof w:val="0"/>
          <w:szCs w:val="16"/>
        </w:rPr>
        <w:t xml:space="preserve">        tscaiInputDl:</w:t>
      </w:r>
    </w:p>
    <w:p w14:paraId="0759FCE3" w14:textId="77777777" w:rsidR="00FC0334" w:rsidRDefault="00FC0334" w:rsidP="00FC0334">
      <w:pPr>
        <w:pStyle w:val="PL"/>
        <w:rPr>
          <w:rFonts w:cs="Courier New"/>
          <w:noProof w:val="0"/>
          <w:szCs w:val="16"/>
        </w:rPr>
      </w:pPr>
      <w:r>
        <w:rPr>
          <w:rFonts w:cs="Courier New"/>
          <w:noProof w:val="0"/>
          <w:szCs w:val="16"/>
        </w:rPr>
        <w:t xml:space="preserve">          $ref: 'TS29514_Npcf_PolicyAuthorization.yaml#/components/schemas/TscaiInputContainer'</w:t>
      </w:r>
    </w:p>
    <w:p w14:paraId="22474717" w14:textId="77777777" w:rsidR="00FC0334" w:rsidRDefault="00FC0334" w:rsidP="00FC0334">
      <w:pPr>
        <w:pStyle w:val="PL"/>
        <w:rPr>
          <w:rFonts w:cs="Courier New"/>
          <w:noProof w:val="0"/>
          <w:szCs w:val="16"/>
        </w:rPr>
      </w:pPr>
      <w:r>
        <w:rPr>
          <w:rFonts w:cs="Courier New"/>
          <w:noProof w:val="0"/>
          <w:szCs w:val="16"/>
        </w:rPr>
        <w:t xml:space="preserve">        tscaiInputUl:</w:t>
      </w:r>
    </w:p>
    <w:p w14:paraId="237F00CB" w14:textId="77777777" w:rsidR="00FC0334" w:rsidRDefault="00FC0334" w:rsidP="00FC0334">
      <w:pPr>
        <w:pStyle w:val="PL"/>
        <w:rPr>
          <w:noProof w:val="0"/>
        </w:rPr>
      </w:pPr>
      <w:r>
        <w:rPr>
          <w:rFonts w:cs="Courier New"/>
          <w:noProof w:val="0"/>
          <w:szCs w:val="16"/>
        </w:rPr>
        <w:t xml:space="preserve">          $ref: 'TS29514_Npcf_PolicyAuthorization.yaml#/components/schemas/TscaiInputContainer'</w:t>
      </w:r>
    </w:p>
    <w:p w14:paraId="5A4E3181" w14:textId="77777777" w:rsidR="00FC0334" w:rsidRDefault="00FC0334" w:rsidP="00FC0334">
      <w:pPr>
        <w:pStyle w:val="PL"/>
        <w:rPr>
          <w:noProof w:val="0"/>
        </w:rPr>
      </w:pPr>
      <w:r>
        <w:rPr>
          <w:noProof w:val="0"/>
        </w:rPr>
        <w:t xml:space="preserve">      required:</w:t>
      </w:r>
    </w:p>
    <w:p w14:paraId="04CDFFD4" w14:textId="77777777" w:rsidR="00FC0334" w:rsidRDefault="00FC0334" w:rsidP="00FC0334">
      <w:pPr>
        <w:pStyle w:val="PL"/>
        <w:rPr>
          <w:noProof w:val="0"/>
        </w:rPr>
      </w:pPr>
      <w:r>
        <w:rPr>
          <w:noProof w:val="0"/>
        </w:rPr>
        <w:t xml:space="preserve">        - pccRuleId</w:t>
      </w:r>
    </w:p>
    <w:p w14:paraId="6DDC12F2" w14:textId="77777777" w:rsidR="00FC0334" w:rsidRDefault="00FC0334" w:rsidP="00FC0334">
      <w:pPr>
        <w:pStyle w:val="PL"/>
        <w:rPr>
          <w:noProof w:val="0"/>
        </w:rPr>
      </w:pPr>
      <w:r>
        <w:rPr>
          <w:rFonts w:cs="Courier New"/>
          <w:noProof w:val="0"/>
          <w:szCs w:val="16"/>
        </w:rPr>
        <w:t xml:space="preserve">      nullable: true</w:t>
      </w:r>
    </w:p>
    <w:p w14:paraId="2ECFD131" w14:textId="77777777" w:rsidR="00FC0334" w:rsidRDefault="00FC0334" w:rsidP="00FC0334">
      <w:pPr>
        <w:pStyle w:val="PL"/>
        <w:rPr>
          <w:noProof w:val="0"/>
        </w:rPr>
      </w:pPr>
      <w:r>
        <w:rPr>
          <w:noProof w:val="0"/>
        </w:rPr>
        <w:t xml:space="preserve">    SessionRule:</w:t>
      </w:r>
    </w:p>
    <w:p w14:paraId="75990144" w14:textId="77777777" w:rsidR="00FC0334" w:rsidRDefault="00FC0334" w:rsidP="00FC0334">
      <w:pPr>
        <w:pStyle w:val="PL"/>
        <w:rPr>
          <w:noProof w:val="0"/>
        </w:rPr>
      </w:pPr>
      <w:r>
        <w:rPr>
          <w:noProof w:val="0"/>
        </w:rPr>
        <w:t xml:space="preserve">      type: object</w:t>
      </w:r>
    </w:p>
    <w:p w14:paraId="09D27DF3" w14:textId="77777777" w:rsidR="00FC0334" w:rsidRDefault="00FC0334" w:rsidP="00FC0334">
      <w:pPr>
        <w:pStyle w:val="PL"/>
        <w:rPr>
          <w:noProof w:val="0"/>
        </w:rPr>
      </w:pPr>
      <w:r>
        <w:rPr>
          <w:noProof w:val="0"/>
        </w:rPr>
        <w:t xml:space="preserve">      properties:</w:t>
      </w:r>
    </w:p>
    <w:p w14:paraId="6B368AA6" w14:textId="77777777" w:rsidR="00FC0334" w:rsidRDefault="00FC0334" w:rsidP="00FC0334">
      <w:pPr>
        <w:pStyle w:val="PL"/>
        <w:rPr>
          <w:noProof w:val="0"/>
        </w:rPr>
      </w:pPr>
      <w:r>
        <w:rPr>
          <w:noProof w:val="0"/>
        </w:rPr>
        <w:t xml:space="preserve">        authSessAmbr:</w:t>
      </w:r>
    </w:p>
    <w:p w14:paraId="2671E510" w14:textId="77777777" w:rsidR="00FC0334" w:rsidRDefault="00FC0334" w:rsidP="00FC0334">
      <w:pPr>
        <w:pStyle w:val="PL"/>
        <w:rPr>
          <w:noProof w:val="0"/>
        </w:rPr>
      </w:pPr>
      <w:r>
        <w:rPr>
          <w:noProof w:val="0"/>
        </w:rPr>
        <w:t xml:space="preserve">          $ref: 'TS29571_CommonData.yaml#/components/schemas/Ambr'</w:t>
      </w:r>
    </w:p>
    <w:p w14:paraId="7A6D59DF" w14:textId="77777777" w:rsidR="00FC0334" w:rsidRDefault="00FC0334" w:rsidP="00FC0334">
      <w:pPr>
        <w:pStyle w:val="PL"/>
        <w:rPr>
          <w:noProof w:val="0"/>
        </w:rPr>
      </w:pPr>
      <w:r>
        <w:rPr>
          <w:noProof w:val="0"/>
        </w:rPr>
        <w:t xml:space="preserve">        authDefQos:</w:t>
      </w:r>
    </w:p>
    <w:p w14:paraId="501DAFA7" w14:textId="77777777" w:rsidR="00FC0334" w:rsidRDefault="00FC0334" w:rsidP="00FC0334">
      <w:pPr>
        <w:pStyle w:val="PL"/>
        <w:rPr>
          <w:noProof w:val="0"/>
        </w:rPr>
      </w:pPr>
      <w:r>
        <w:rPr>
          <w:noProof w:val="0"/>
        </w:rPr>
        <w:t xml:space="preserve">          $ref: '#/components/schemas/</w:t>
      </w:r>
      <w:r>
        <w:rPr>
          <w:noProof w:val="0"/>
          <w:lang w:eastAsia="zh-CN"/>
        </w:rPr>
        <w:t>Authorized</w:t>
      </w:r>
      <w:r>
        <w:rPr>
          <w:noProof w:val="0"/>
        </w:rPr>
        <w:t>DefaultQos'</w:t>
      </w:r>
    </w:p>
    <w:p w14:paraId="1DE88C63" w14:textId="77777777" w:rsidR="00FC0334" w:rsidRDefault="00FC0334" w:rsidP="00FC0334">
      <w:pPr>
        <w:pStyle w:val="PL"/>
        <w:rPr>
          <w:noProof w:val="0"/>
        </w:rPr>
      </w:pPr>
      <w:r>
        <w:rPr>
          <w:noProof w:val="0"/>
        </w:rPr>
        <w:t xml:space="preserve">        sessRuleId:</w:t>
      </w:r>
    </w:p>
    <w:p w14:paraId="7D5E68F5" w14:textId="77777777" w:rsidR="00FC0334" w:rsidRDefault="00FC0334" w:rsidP="00FC0334">
      <w:pPr>
        <w:pStyle w:val="PL"/>
        <w:rPr>
          <w:noProof w:val="0"/>
        </w:rPr>
      </w:pPr>
      <w:r>
        <w:rPr>
          <w:noProof w:val="0"/>
        </w:rPr>
        <w:t xml:space="preserve">          type: string</w:t>
      </w:r>
    </w:p>
    <w:p w14:paraId="29ED8BA5" w14:textId="77777777" w:rsidR="00FC0334" w:rsidRDefault="00FC0334" w:rsidP="00FC0334">
      <w:pPr>
        <w:pStyle w:val="PL"/>
        <w:rPr>
          <w:noProof w:val="0"/>
        </w:rPr>
      </w:pPr>
      <w:r>
        <w:rPr>
          <w:noProof w:val="0"/>
        </w:rPr>
        <w:t xml:space="preserve">          description: Univocally identifies the session rule within a PDU session.</w:t>
      </w:r>
    </w:p>
    <w:p w14:paraId="19131089" w14:textId="77777777" w:rsidR="00FC0334" w:rsidRDefault="00FC0334" w:rsidP="00FC0334">
      <w:pPr>
        <w:pStyle w:val="PL"/>
        <w:rPr>
          <w:noProof w:val="0"/>
        </w:rPr>
      </w:pPr>
      <w:r>
        <w:rPr>
          <w:noProof w:val="0"/>
        </w:rPr>
        <w:t xml:space="preserve">        refUmData:</w:t>
      </w:r>
    </w:p>
    <w:p w14:paraId="0B6E1836" w14:textId="77777777" w:rsidR="00FC0334" w:rsidRDefault="00FC0334" w:rsidP="00FC0334">
      <w:pPr>
        <w:pStyle w:val="PL"/>
        <w:rPr>
          <w:noProof w:val="0"/>
        </w:rPr>
      </w:pPr>
      <w:r>
        <w:rPr>
          <w:noProof w:val="0"/>
        </w:rPr>
        <w:t xml:space="preserve">          type: string</w:t>
      </w:r>
    </w:p>
    <w:p w14:paraId="19A38B30" w14:textId="77777777" w:rsidR="00FC0334" w:rsidRDefault="00FC0334" w:rsidP="00FC0334">
      <w:pPr>
        <w:pStyle w:val="PL"/>
        <w:rPr>
          <w:noProof w:val="0"/>
        </w:rPr>
      </w:pPr>
      <w:r>
        <w:rPr>
          <w:noProof w:val="0"/>
        </w:rPr>
        <w:t xml:space="preserve">          description: A reference to UsageMonitoringData policy decision type. It is the umId described in subclause 5.6.2.12.</w:t>
      </w:r>
    </w:p>
    <w:p w14:paraId="321F736D"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7B9BDEE8" w14:textId="77777777" w:rsidR="00FC0334" w:rsidRDefault="00FC0334" w:rsidP="00FC0334">
      <w:pPr>
        <w:pStyle w:val="PL"/>
        <w:rPr>
          <w:noProof w:val="0"/>
        </w:rPr>
      </w:pPr>
      <w:r>
        <w:rPr>
          <w:noProof w:val="0"/>
        </w:rPr>
        <w:t xml:space="preserve">        refUmN3gData:</w:t>
      </w:r>
    </w:p>
    <w:p w14:paraId="25C360F8" w14:textId="77777777" w:rsidR="00FC0334" w:rsidRDefault="00FC0334" w:rsidP="00FC0334">
      <w:pPr>
        <w:pStyle w:val="PL"/>
        <w:rPr>
          <w:noProof w:val="0"/>
        </w:rPr>
      </w:pPr>
      <w:r>
        <w:rPr>
          <w:noProof w:val="0"/>
        </w:rPr>
        <w:t xml:space="preserve">          type: string</w:t>
      </w:r>
    </w:p>
    <w:p w14:paraId="536BD924" w14:textId="77777777" w:rsidR="00FC0334" w:rsidRDefault="00FC0334" w:rsidP="00FC0334">
      <w:pPr>
        <w:pStyle w:val="PL"/>
        <w:rPr>
          <w:noProof w:val="0"/>
        </w:rPr>
      </w:pPr>
      <w:r>
        <w:rPr>
          <w:noProof w:val="0"/>
        </w:rPr>
        <w:t xml:space="preserve">          description: A reference to UsageMonitoringData policy decision type to apply for Non-3GPP access. It is the umId described in subclause 5.6.2.12.</w:t>
      </w:r>
    </w:p>
    <w:p w14:paraId="6B762C1E" w14:textId="77777777" w:rsidR="00FC0334" w:rsidRDefault="00FC0334" w:rsidP="00FC0334">
      <w:pPr>
        <w:pStyle w:val="PL"/>
        <w:rPr>
          <w:noProof w:val="0"/>
        </w:rPr>
      </w:pPr>
      <w:r>
        <w:rPr>
          <w:noProof w:val="0"/>
        </w:rPr>
        <w:t xml:space="preserve">          </w:t>
      </w:r>
      <w:r>
        <w:rPr>
          <w:rFonts w:cs="Courier New"/>
          <w:noProof w:val="0"/>
          <w:szCs w:val="16"/>
        </w:rPr>
        <w:t>nullable: true</w:t>
      </w:r>
    </w:p>
    <w:p w14:paraId="2F876646" w14:textId="77777777" w:rsidR="00FC0334" w:rsidRDefault="00FC0334" w:rsidP="00FC0334">
      <w:pPr>
        <w:pStyle w:val="PL"/>
        <w:rPr>
          <w:noProof w:val="0"/>
        </w:rPr>
      </w:pPr>
      <w:r>
        <w:rPr>
          <w:noProof w:val="0"/>
        </w:rPr>
        <w:t xml:space="preserve">        refCondData:</w:t>
      </w:r>
    </w:p>
    <w:p w14:paraId="786B4A24" w14:textId="77777777" w:rsidR="00FC0334" w:rsidRDefault="00FC0334" w:rsidP="00FC0334">
      <w:pPr>
        <w:pStyle w:val="PL"/>
        <w:rPr>
          <w:noProof w:val="0"/>
        </w:rPr>
      </w:pPr>
      <w:r>
        <w:rPr>
          <w:noProof w:val="0"/>
        </w:rPr>
        <w:t xml:space="preserve">          type: string</w:t>
      </w:r>
    </w:p>
    <w:p w14:paraId="4708488E" w14:textId="77777777" w:rsidR="00FC0334" w:rsidRDefault="00FC0334" w:rsidP="00FC0334">
      <w:pPr>
        <w:pStyle w:val="PL"/>
        <w:rPr>
          <w:noProof w:val="0"/>
        </w:rPr>
      </w:pPr>
      <w:r>
        <w:rPr>
          <w:noProof w:val="0"/>
        </w:rPr>
        <w:t xml:space="preserve">          description: A reference to the condition data. It is the condId described in subclause 5.6.2.9.</w:t>
      </w:r>
    </w:p>
    <w:p w14:paraId="23D444A2" w14:textId="77777777" w:rsidR="00FC0334" w:rsidRDefault="00FC0334" w:rsidP="00FC0334">
      <w:pPr>
        <w:pStyle w:val="PL"/>
        <w:rPr>
          <w:noProof w:val="0"/>
        </w:rPr>
      </w:pPr>
      <w:r>
        <w:rPr>
          <w:noProof w:val="0"/>
        </w:rPr>
        <w:t xml:space="preserve">          </w:t>
      </w:r>
      <w:r>
        <w:rPr>
          <w:rFonts w:cs="Courier New"/>
          <w:noProof w:val="0"/>
          <w:szCs w:val="16"/>
        </w:rPr>
        <w:t>nullable: true</w:t>
      </w:r>
    </w:p>
    <w:p w14:paraId="2159B48C" w14:textId="77777777" w:rsidR="00FC0334" w:rsidRDefault="00FC0334" w:rsidP="00FC0334">
      <w:pPr>
        <w:pStyle w:val="PL"/>
        <w:rPr>
          <w:noProof w:val="0"/>
        </w:rPr>
      </w:pPr>
      <w:r>
        <w:rPr>
          <w:noProof w:val="0"/>
        </w:rPr>
        <w:t xml:space="preserve">      required:</w:t>
      </w:r>
    </w:p>
    <w:p w14:paraId="09703375" w14:textId="77777777" w:rsidR="00FC0334" w:rsidRDefault="00FC0334" w:rsidP="00FC0334">
      <w:pPr>
        <w:pStyle w:val="PL"/>
        <w:rPr>
          <w:noProof w:val="0"/>
        </w:rPr>
      </w:pPr>
      <w:r>
        <w:rPr>
          <w:noProof w:val="0"/>
        </w:rPr>
        <w:t xml:space="preserve">        - sessRuleId</w:t>
      </w:r>
    </w:p>
    <w:p w14:paraId="3072C5C1" w14:textId="77777777" w:rsidR="00FC0334" w:rsidRDefault="00FC0334" w:rsidP="00FC0334">
      <w:pPr>
        <w:pStyle w:val="PL"/>
        <w:rPr>
          <w:noProof w:val="0"/>
        </w:rPr>
      </w:pPr>
      <w:r>
        <w:rPr>
          <w:rFonts w:cs="Courier New"/>
          <w:noProof w:val="0"/>
          <w:szCs w:val="16"/>
        </w:rPr>
        <w:t xml:space="preserve">      nullable: true</w:t>
      </w:r>
    </w:p>
    <w:p w14:paraId="3E194412" w14:textId="77777777" w:rsidR="00FC0334" w:rsidRDefault="00FC0334" w:rsidP="00FC0334">
      <w:pPr>
        <w:pStyle w:val="PL"/>
        <w:rPr>
          <w:noProof w:val="0"/>
        </w:rPr>
      </w:pPr>
      <w:r>
        <w:rPr>
          <w:noProof w:val="0"/>
        </w:rPr>
        <w:t xml:space="preserve">    QosData:</w:t>
      </w:r>
    </w:p>
    <w:p w14:paraId="6A5540E6" w14:textId="77777777" w:rsidR="00FC0334" w:rsidRDefault="00FC0334" w:rsidP="00FC0334">
      <w:pPr>
        <w:pStyle w:val="PL"/>
        <w:rPr>
          <w:noProof w:val="0"/>
        </w:rPr>
      </w:pPr>
      <w:r>
        <w:rPr>
          <w:noProof w:val="0"/>
        </w:rPr>
        <w:t xml:space="preserve">      type: object</w:t>
      </w:r>
    </w:p>
    <w:p w14:paraId="63A7BA01" w14:textId="77777777" w:rsidR="00FC0334" w:rsidRDefault="00FC0334" w:rsidP="00FC0334">
      <w:pPr>
        <w:pStyle w:val="PL"/>
        <w:rPr>
          <w:noProof w:val="0"/>
        </w:rPr>
      </w:pPr>
      <w:r>
        <w:rPr>
          <w:noProof w:val="0"/>
        </w:rPr>
        <w:t xml:space="preserve">      properties:</w:t>
      </w:r>
    </w:p>
    <w:p w14:paraId="34979B45" w14:textId="77777777" w:rsidR="00FC0334" w:rsidRDefault="00FC0334" w:rsidP="00FC0334">
      <w:pPr>
        <w:pStyle w:val="PL"/>
        <w:rPr>
          <w:noProof w:val="0"/>
        </w:rPr>
      </w:pPr>
      <w:r>
        <w:rPr>
          <w:noProof w:val="0"/>
        </w:rPr>
        <w:t xml:space="preserve">        qosId:</w:t>
      </w:r>
    </w:p>
    <w:p w14:paraId="372C76EA" w14:textId="77777777" w:rsidR="00FC0334" w:rsidRDefault="00FC0334" w:rsidP="00FC0334">
      <w:pPr>
        <w:pStyle w:val="PL"/>
        <w:rPr>
          <w:noProof w:val="0"/>
        </w:rPr>
      </w:pPr>
      <w:r>
        <w:rPr>
          <w:noProof w:val="0"/>
        </w:rPr>
        <w:t xml:space="preserve">          type: string</w:t>
      </w:r>
    </w:p>
    <w:p w14:paraId="3FDAC879" w14:textId="77777777" w:rsidR="00FC0334" w:rsidRDefault="00FC0334" w:rsidP="00FC0334">
      <w:pPr>
        <w:pStyle w:val="PL"/>
        <w:rPr>
          <w:noProof w:val="0"/>
        </w:rPr>
      </w:pPr>
      <w:r>
        <w:rPr>
          <w:noProof w:val="0"/>
        </w:rPr>
        <w:t xml:space="preserve">          description: Univocally identifies the QoS control policy data within a PDU session.</w:t>
      </w:r>
    </w:p>
    <w:p w14:paraId="47499F26" w14:textId="77777777" w:rsidR="00FC0334" w:rsidRDefault="00FC0334" w:rsidP="00FC0334">
      <w:pPr>
        <w:pStyle w:val="PL"/>
        <w:rPr>
          <w:noProof w:val="0"/>
        </w:rPr>
      </w:pPr>
      <w:r>
        <w:rPr>
          <w:noProof w:val="0"/>
        </w:rPr>
        <w:t xml:space="preserve">        5qi:</w:t>
      </w:r>
    </w:p>
    <w:p w14:paraId="6E6B62CC" w14:textId="77777777" w:rsidR="00FC0334" w:rsidRDefault="00FC0334" w:rsidP="00FC0334">
      <w:pPr>
        <w:pStyle w:val="PL"/>
        <w:rPr>
          <w:noProof w:val="0"/>
        </w:rPr>
      </w:pPr>
      <w:r>
        <w:rPr>
          <w:noProof w:val="0"/>
        </w:rPr>
        <w:t xml:space="preserve">          $ref: 'TS29571_CommonData.yaml#/components/schemas/5Qi'</w:t>
      </w:r>
    </w:p>
    <w:p w14:paraId="28BA1ED4" w14:textId="77777777" w:rsidR="00FC0334" w:rsidRDefault="00FC0334" w:rsidP="00FC0334">
      <w:pPr>
        <w:pStyle w:val="PL"/>
        <w:rPr>
          <w:noProof w:val="0"/>
        </w:rPr>
      </w:pPr>
      <w:r>
        <w:rPr>
          <w:noProof w:val="0"/>
        </w:rPr>
        <w:t xml:space="preserve">        maxbrUl:</w:t>
      </w:r>
    </w:p>
    <w:p w14:paraId="073D6217" w14:textId="77777777" w:rsidR="00FC0334" w:rsidRDefault="00FC0334" w:rsidP="00FC0334">
      <w:pPr>
        <w:pStyle w:val="PL"/>
        <w:rPr>
          <w:noProof w:val="0"/>
        </w:rPr>
      </w:pPr>
      <w:r>
        <w:rPr>
          <w:noProof w:val="0"/>
        </w:rPr>
        <w:t xml:space="preserve">          $ref: 'TS29571_CommonData.yaml#/components/schemas/BitRateRm'</w:t>
      </w:r>
    </w:p>
    <w:p w14:paraId="58E8D33D" w14:textId="77777777" w:rsidR="00FC0334" w:rsidRDefault="00FC0334" w:rsidP="00FC0334">
      <w:pPr>
        <w:pStyle w:val="PL"/>
        <w:rPr>
          <w:noProof w:val="0"/>
        </w:rPr>
      </w:pPr>
      <w:r>
        <w:rPr>
          <w:noProof w:val="0"/>
        </w:rPr>
        <w:t xml:space="preserve">        maxbrDl:</w:t>
      </w:r>
    </w:p>
    <w:p w14:paraId="76FC9E8D" w14:textId="77777777" w:rsidR="00FC0334" w:rsidRDefault="00FC0334" w:rsidP="00FC0334">
      <w:pPr>
        <w:pStyle w:val="PL"/>
        <w:rPr>
          <w:noProof w:val="0"/>
        </w:rPr>
      </w:pPr>
      <w:r>
        <w:rPr>
          <w:noProof w:val="0"/>
        </w:rPr>
        <w:t xml:space="preserve">          $ref: 'TS29571_CommonData.yaml#/components/schemas/BitRateRm'</w:t>
      </w:r>
    </w:p>
    <w:p w14:paraId="545B8DCB" w14:textId="77777777" w:rsidR="00FC0334" w:rsidRDefault="00FC0334" w:rsidP="00FC0334">
      <w:pPr>
        <w:pStyle w:val="PL"/>
        <w:rPr>
          <w:noProof w:val="0"/>
        </w:rPr>
      </w:pPr>
      <w:r>
        <w:rPr>
          <w:noProof w:val="0"/>
        </w:rPr>
        <w:t xml:space="preserve">        gbrUl:</w:t>
      </w:r>
    </w:p>
    <w:p w14:paraId="575B8747" w14:textId="77777777" w:rsidR="00FC0334" w:rsidRDefault="00FC0334" w:rsidP="00FC0334">
      <w:pPr>
        <w:pStyle w:val="PL"/>
        <w:rPr>
          <w:noProof w:val="0"/>
        </w:rPr>
      </w:pPr>
      <w:r>
        <w:rPr>
          <w:noProof w:val="0"/>
        </w:rPr>
        <w:t xml:space="preserve">          $ref: 'TS29571_CommonData.yaml#/components/schemas/BitRateRm'</w:t>
      </w:r>
    </w:p>
    <w:p w14:paraId="6D618329" w14:textId="77777777" w:rsidR="00FC0334" w:rsidRDefault="00FC0334" w:rsidP="00FC0334">
      <w:pPr>
        <w:pStyle w:val="PL"/>
        <w:rPr>
          <w:noProof w:val="0"/>
        </w:rPr>
      </w:pPr>
      <w:r>
        <w:rPr>
          <w:noProof w:val="0"/>
        </w:rPr>
        <w:t xml:space="preserve">        gbrDl:</w:t>
      </w:r>
    </w:p>
    <w:p w14:paraId="50F1A9F7" w14:textId="77777777" w:rsidR="00FC0334" w:rsidRDefault="00FC0334" w:rsidP="00FC0334">
      <w:pPr>
        <w:pStyle w:val="PL"/>
        <w:rPr>
          <w:noProof w:val="0"/>
        </w:rPr>
      </w:pPr>
      <w:r>
        <w:rPr>
          <w:noProof w:val="0"/>
        </w:rPr>
        <w:t xml:space="preserve">          $ref: 'TS29571_CommonData.yaml#/components/schemas/BitRateRm'</w:t>
      </w:r>
    </w:p>
    <w:p w14:paraId="62123C20" w14:textId="77777777" w:rsidR="00FC0334" w:rsidRDefault="00FC0334" w:rsidP="00FC0334">
      <w:pPr>
        <w:pStyle w:val="PL"/>
        <w:rPr>
          <w:noProof w:val="0"/>
        </w:rPr>
      </w:pPr>
      <w:r>
        <w:rPr>
          <w:noProof w:val="0"/>
        </w:rPr>
        <w:t xml:space="preserve">        arp:</w:t>
      </w:r>
    </w:p>
    <w:p w14:paraId="709977D5" w14:textId="77777777" w:rsidR="00FC0334" w:rsidRDefault="00FC0334" w:rsidP="00FC0334">
      <w:pPr>
        <w:pStyle w:val="PL"/>
        <w:rPr>
          <w:noProof w:val="0"/>
        </w:rPr>
      </w:pPr>
      <w:r>
        <w:rPr>
          <w:noProof w:val="0"/>
        </w:rPr>
        <w:t xml:space="preserve">          $ref: 'TS29571_CommonData.yaml#/components/schemas/Arp'</w:t>
      </w:r>
    </w:p>
    <w:p w14:paraId="4A9708E9" w14:textId="77777777" w:rsidR="00FC0334" w:rsidRDefault="00FC0334" w:rsidP="00FC0334">
      <w:pPr>
        <w:pStyle w:val="PL"/>
        <w:rPr>
          <w:noProof w:val="0"/>
        </w:rPr>
      </w:pPr>
      <w:r>
        <w:rPr>
          <w:noProof w:val="0"/>
        </w:rPr>
        <w:t xml:space="preserve">        qnc:</w:t>
      </w:r>
    </w:p>
    <w:p w14:paraId="1F3DA717" w14:textId="77777777" w:rsidR="00FC0334" w:rsidRDefault="00FC0334" w:rsidP="00FC0334">
      <w:pPr>
        <w:pStyle w:val="PL"/>
        <w:rPr>
          <w:noProof w:val="0"/>
        </w:rPr>
      </w:pPr>
      <w:r>
        <w:rPr>
          <w:noProof w:val="0"/>
        </w:rPr>
        <w:t xml:space="preserve">          type: boolean</w:t>
      </w:r>
    </w:p>
    <w:p w14:paraId="1B3FEC08" w14:textId="77777777" w:rsidR="00FC0334" w:rsidRDefault="00FC0334" w:rsidP="00FC0334">
      <w:pPr>
        <w:pStyle w:val="PL"/>
        <w:rPr>
          <w:noProof w:val="0"/>
        </w:rPr>
      </w:pPr>
      <w:r>
        <w:rPr>
          <w:noProof w:val="0"/>
        </w:rPr>
        <w:lastRenderedPageBreak/>
        <w:t xml:space="preserve">          description: Indicates whether notifications are requested from 3GPP NG-RAN when the GFBR can no longer (or again) be guaranteed for a QoS Flow during the lifetime of the QoS Flow.</w:t>
      </w:r>
    </w:p>
    <w:p w14:paraId="7E4EBE1A" w14:textId="77777777" w:rsidR="00FC0334" w:rsidRDefault="00FC0334" w:rsidP="00FC0334">
      <w:pPr>
        <w:pStyle w:val="PL"/>
        <w:rPr>
          <w:noProof w:val="0"/>
        </w:rPr>
      </w:pPr>
      <w:r>
        <w:rPr>
          <w:noProof w:val="0"/>
        </w:rPr>
        <w:t xml:space="preserve">        </w:t>
      </w:r>
      <w:r>
        <w:rPr>
          <w:noProof w:val="0"/>
          <w:szCs w:val="18"/>
          <w:lang w:eastAsia="zh-CN"/>
        </w:rPr>
        <w:t>priorityLevel</w:t>
      </w:r>
      <w:r>
        <w:rPr>
          <w:noProof w:val="0"/>
        </w:rPr>
        <w:t>:</w:t>
      </w:r>
    </w:p>
    <w:p w14:paraId="2DDFEB6D" w14:textId="77777777" w:rsidR="00FC0334" w:rsidRDefault="00FC0334" w:rsidP="00FC0334">
      <w:pPr>
        <w:pStyle w:val="PL"/>
        <w:rPr>
          <w:noProof w:val="0"/>
        </w:rPr>
      </w:pPr>
      <w:r>
        <w:rPr>
          <w:noProof w:val="0"/>
        </w:rPr>
        <w:t xml:space="preserve">          $ref: 'TS29571_CommonData.yaml#/components/schemas/5QiPriorityLevelRm'</w:t>
      </w:r>
    </w:p>
    <w:p w14:paraId="0257715E" w14:textId="77777777" w:rsidR="00FC0334" w:rsidRDefault="00FC0334" w:rsidP="00FC0334">
      <w:pPr>
        <w:pStyle w:val="PL"/>
        <w:rPr>
          <w:noProof w:val="0"/>
        </w:rPr>
      </w:pPr>
      <w:r>
        <w:rPr>
          <w:noProof w:val="0"/>
        </w:rPr>
        <w:t xml:space="preserve">        averWindow:</w:t>
      </w:r>
    </w:p>
    <w:p w14:paraId="6FA4E289" w14:textId="77777777" w:rsidR="00FC0334" w:rsidRDefault="00FC0334" w:rsidP="00FC0334">
      <w:pPr>
        <w:pStyle w:val="PL"/>
        <w:rPr>
          <w:noProof w:val="0"/>
        </w:rPr>
      </w:pPr>
      <w:r>
        <w:rPr>
          <w:noProof w:val="0"/>
        </w:rPr>
        <w:t xml:space="preserve">          $ref: 'TS29571_CommonData.yaml#/components/schemas/AverWindowRm'</w:t>
      </w:r>
    </w:p>
    <w:p w14:paraId="2393953D" w14:textId="77777777" w:rsidR="00FC0334" w:rsidRDefault="00FC0334" w:rsidP="00FC0334">
      <w:pPr>
        <w:pStyle w:val="PL"/>
        <w:rPr>
          <w:noProof w:val="0"/>
        </w:rPr>
      </w:pPr>
      <w:r>
        <w:rPr>
          <w:noProof w:val="0"/>
        </w:rPr>
        <w:t xml:space="preserve">        maxDataBurstVol:</w:t>
      </w:r>
    </w:p>
    <w:p w14:paraId="6FD10C1D" w14:textId="77777777" w:rsidR="00FC0334" w:rsidRDefault="00FC0334" w:rsidP="00FC0334">
      <w:pPr>
        <w:pStyle w:val="PL"/>
        <w:rPr>
          <w:noProof w:val="0"/>
        </w:rPr>
      </w:pPr>
      <w:r>
        <w:rPr>
          <w:noProof w:val="0"/>
        </w:rPr>
        <w:t xml:space="preserve">          $ref: 'TS29571_CommonData.yaml#/components/schemas/MaxDataBurstVolRm'</w:t>
      </w:r>
    </w:p>
    <w:p w14:paraId="41CAB543" w14:textId="77777777" w:rsidR="00FC0334" w:rsidRDefault="00FC0334" w:rsidP="00FC0334">
      <w:pPr>
        <w:pStyle w:val="PL"/>
        <w:rPr>
          <w:noProof w:val="0"/>
        </w:rPr>
      </w:pPr>
      <w:r>
        <w:rPr>
          <w:noProof w:val="0"/>
        </w:rPr>
        <w:t xml:space="preserve">        reflectiveQos:</w:t>
      </w:r>
    </w:p>
    <w:p w14:paraId="1898A794" w14:textId="77777777" w:rsidR="00FC0334" w:rsidRDefault="00FC0334" w:rsidP="00FC0334">
      <w:pPr>
        <w:pStyle w:val="PL"/>
        <w:rPr>
          <w:noProof w:val="0"/>
        </w:rPr>
      </w:pPr>
      <w:r>
        <w:rPr>
          <w:noProof w:val="0"/>
        </w:rPr>
        <w:t xml:space="preserve">          type: boolean</w:t>
      </w:r>
    </w:p>
    <w:p w14:paraId="3361A33F" w14:textId="77777777" w:rsidR="00FC0334" w:rsidRDefault="00FC0334" w:rsidP="00FC0334">
      <w:pPr>
        <w:pStyle w:val="PL"/>
        <w:rPr>
          <w:noProof w:val="0"/>
        </w:rPr>
      </w:pPr>
      <w:r>
        <w:rPr>
          <w:noProof w:val="0"/>
        </w:rPr>
        <w:t xml:space="preserve">          description: Indicates whether the QoS information is reflective for the corresponding service data flow.</w:t>
      </w:r>
    </w:p>
    <w:p w14:paraId="43C0707E" w14:textId="77777777" w:rsidR="00FC0334" w:rsidRDefault="00FC0334" w:rsidP="00FC0334">
      <w:pPr>
        <w:pStyle w:val="PL"/>
        <w:rPr>
          <w:noProof w:val="0"/>
        </w:rPr>
      </w:pPr>
      <w:r>
        <w:rPr>
          <w:noProof w:val="0"/>
        </w:rPr>
        <w:t xml:space="preserve">        sharingKeyDl:</w:t>
      </w:r>
    </w:p>
    <w:p w14:paraId="48A86BFD" w14:textId="77777777" w:rsidR="00FC0334" w:rsidRDefault="00FC0334" w:rsidP="00FC0334">
      <w:pPr>
        <w:pStyle w:val="PL"/>
        <w:rPr>
          <w:noProof w:val="0"/>
        </w:rPr>
      </w:pPr>
      <w:r>
        <w:rPr>
          <w:noProof w:val="0"/>
        </w:rPr>
        <w:t xml:space="preserve">          type: string</w:t>
      </w:r>
    </w:p>
    <w:p w14:paraId="00439711" w14:textId="77777777" w:rsidR="00FC0334" w:rsidRDefault="00FC0334" w:rsidP="00FC0334">
      <w:pPr>
        <w:pStyle w:val="PL"/>
        <w:rPr>
          <w:noProof w:val="0"/>
        </w:rPr>
      </w:pPr>
      <w:r>
        <w:rPr>
          <w:noProof w:val="0"/>
        </w:rPr>
        <w:t xml:space="preserve">          description: Indicates, by containing the same value, what PCC rules may share resource in downlink direction.</w:t>
      </w:r>
    </w:p>
    <w:p w14:paraId="3C070599" w14:textId="77777777" w:rsidR="00FC0334" w:rsidRDefault="00FC0334" w:rsidP="00FC0334">
      <w:pPr>
        <w:pStyle w:val="PL"/>
        <w:rPr>
          <w:noProof w:val="0"/>
        </w:rPr>
      </w:pPr>
      <w:r>
        <w:rPr>
          <w:noProof w:val="0"/>
        </w:rPr>
        <w:t xml:space="preserve">        sharingKeyUl:</w:t>
      </w:r>
    </w:p>
    <w:p w14:paraId="746E8EAE" w14:textId="77777777" w:rsidR="00FC0334" w:rsidRDefault="00FC0334" w:rsidP="00FC0334">
      <w:pPr>
        <w:pStyle w:val="PL"/>
        <w:rPr>
          <w:noProof w:val="0"/>
        </w:rPr>
      </w:pPr>
      <w:r>
        <w:rPr>
          <w:noProof w:val="0"/>
        </w:rPr>
        <w:t xml:space="preserve">          type: string</w:t>
      </w:r>
    </w:p>
    <w:p w14:paraId="5064981B" w14:textId="77777777" w:rsidR="00FC0334" w:rsidRDefault="00FC0334" w:rsidP="00FC0334">
      <w:pPr>
        <w:pStyle w:val="PL"/>
        <w:rPr>
          <w:noProof w:val="0"/>
        </w:rPr>
      </w:pPr>
      <w:r>
        <w:rPr>
          <w:noProof w:val="0"/>
        </w:rPr>
        <w:t xml:space="preserve">          description: Indicates, by containing the same value, what PCC rules may share resource in uplink direction.</w:t>
      </w:r>
    </w:p>
    <w:p w14:paraId="3E2C170E" w14:textId="77777777" w:rsidR="00FC0334" w:rsidRDefault="00FC0334" w:rsidP="00FC0334">
      <w:pPr>
        <w:pStyle w:val="PL"/>
        <w:rPr>
          <w:noProof w:val="0"/>
        </w:rPr>
      </w:pPr>
      <w:r>
        <w:rPr>
          <w:noProof w:val="0"/>
        </w:rPr>
        <w:t xml:space="preserve">        maxPacketLossRateDl:</w:t>
      </w:r>
    </w:p>
    <w:p w14:paraId="3C7D465C" w14:textId="77777777" w:rsidR="00FC0334" w:rsidRDefault="00FC0334" w:rsidP="00FC0334">
      <w:pPr>
        <w:pStyle w:val="PL"/>
        <w:rPr>
          <w:noProof w:val="0"/>
        </w:rPr>
      </w:pPr>
      <w:r>
        <w:rPr>
          <w:noProof w:val="0"/>
        </w:rPr>
        <w:t xml:space="preserve">          $ref: 'TS29571_CommonData.yaml#/components/schemas/PacketLossRateRm'</w:t>
      </w:r>
    </w:p>
    <w:p w14:paraId="2D00FBD5" w14:textId="77777777" w:rsidR="00FC0334" w:rsidRDefault="00FC0334" w:rsidP="00FC0334">
      <w:pPr>
        <w:pStyle w:val="PL"/>
        <w:rPr>
          <w:noProof w:val="0"/>
        </w:rPr>
      </w:pPr>
      <w:r>
        <w:rPr>
          <w:noProof w:val="0"/>
        </w:rPr>
        <w:t xml:space="preserve">        maxPacketLossRateUl:</w:t>
      </w:r>
    </w:p>
    <w:p w14:paraId="19C9EE00" w14:textId="77777777" w:rsidR="00FC0334" w:rsidRDefault="00FC0334" w:rsidP="00FC0334">
      <w:pPr>
        <w:pStyle w:val="PL"/>
        <w:rPr>
          <w:noProof w:val="0"/>
        </w:rPr>
      </w:pPr>
      <w:r>
        <w:rPr>
          <w:noProof w:val="0"/>
        </w:rPr>
        <w:t xml:space="preserve">          $ref: 'TS29571_CommonData.yaml#/components/schemas/PacketLossRateRm'</w:t>
      </w:r>
    </w:p>
    <w:p w14:paraId="72BC44BF" w14:textId="77777777" w:rsidR="00FC0334" w:rsidRDefault="00FC0334" w:rsidP="00FC0334">
      <w:pPr>
        <w:pStyle w:val="PL"/>
        <w:rPr>
          <w:noProof w:val="0"/>
        </w:rPr>
      </w:pPr>
      <w:r>
        <w:rPr>
          <w:noProof w:val="0"/>
        </w:rPr>
        <w:t xml:space="preserve">        defQosFlowIndication:</w:t>
      </w:r>
    </w:p>
    <w:p w14:paraId="3BA64FEB" w14:textId="77777777" w:rsidR="00FC0334" w:rsidRDefault="00FC0334" w:rsidP="00FC0334">
      <w:pPr>
        <w:pStyle w:val="PL"/>
        <w:rPr>
          <w:noProof w:val="0"/>
        </w:rPr>
      </w:pPr>
      <w:r>
        <w:rPr>
          <w:noProof w:val="0"/>
        </w:rPr>
        <w:t xml:space="preserve">          type: boolean</w:t>
      </w:r>
    </w:p>
    <w:p w14:paraId="7654C003" w14:textId="77777777" w:rsidR="00FC0334" w:rsidRDefault="00FC0334" w:rsidP="00FC0334">
      <w:pPr>
        <w:pStyle w:val="PL"/>
        <w:rPr>
          <w:noProof w:val="0"/>
        </w:rPr>
      </w:pPr>
      <w:r>
        <w:rPr>
          <w:noProof w:val="0"/>
        </w:rPr>
        <w:t xml:space="preserve">          description: Indicates that the dynamic PCC rule shall always have its binding with the QoS Flow associated with the default QoS rule</w:t>
      </w:r>
    </w:p>
    <w:p w14:paraId="2C572488" w14:textId="77777777" w:rsidR="00FC0334" w:rsidRDefault="00FC0334" w:rsidP="00FC0334">
      <w:pPr>
        <w:pStyle w:val="PL"/>
        <w:rPr>
          <w:noProof w:val="0"/>
        </w:rPr>
      </w:pPr>
      <w:r>
        <w:rPr>
          <w:noProof w:val="0"/>
        </w:rPr>
        <w:t xml:space="preserve">        extMaxDataBurstVol:</w:t>
      </w:r>
    </w:p>
    <w:p w14:paraId="26214F8C" w14:textId="77777777" w:rsidR="00FC0334" w:rsidRDefault="00FC0334" w:rsidP="00FC0334">
      <w:pPr>
        <w:pStyle w:val="PL"/>
        <w:rPr>
          <w:noProof w:val="0"/>
        </w:rPr>
      </w:pPr>
      <w:r>
        <w:rPr>
          <w:noProof w:val="0"/>
        </w:rPr>
        <w:t xml:space="preserve">          $ref: 'TS29571_CommonData.yaml#/components/schemas/ExtMaxDataBurstVolRm'</w:t>
      </w:r>
    </w:p>
    <w:p w14:paraId="66F5750A" w14:textId="77777777" w:rsidR="00FC0334" w:rsidRDefault="00FC0334" w:rsidP="00FC0334">
      <w:pPr>
        <w:pStyle w:val="PL"/>
        <w:rPr>
          <w:noProof w:val="0"/>
        </w:rPr>
      </w:pPr>
      <w:r>
        <w:rPr>
          <w:noProof w:val="0"/>
        </w:rPr>
        <w:t xml:space="preserve">        packetDelayBudget:</w:t>
      </w:r>
    </w:p>
    <w:p w14:paraId="7197EFE6" w14:textId="77777777" w:rsidR="00FC0334" w:rsidRDefault="00FC0334" w:rsidP="00FC0334">
      <w:pPr>
        <w:pStyle w:val="PL"/>
        <w:rPr>
          <w:noProof w:val="0"/>
        </w:rPr>
      </w:pPr>
      <w:r>
        <w:rPr>
          <w:noProof w:val="0"/>
        </w:rPr>
        <w:t xml:space="preserve">          $ref: 'TS29571_CommonData.yaml#/components/schemas/PacketDelBudget'</w:t>
      </w:r>
    </w:p>
    <w:p w14:paraId="6CDB40A4" w14:textId="77777777" w:rsidR="00FC0334" w:rsidRDefault="00FC0334" w:rsidP="00FC0334">
      <w:pPr>
        <w:pStyle w:val="PL"/>
        <w:rPr>
          <w:noProof w:val="0"/>
        </w:rPr>
      </w:pPr>
      <w:r>
        <w:rPr>
          <w:noProof w:val="0"/>
        </w:rPr>
        <w:t xml:space="preserve">        packetErrorRate:</w:t>
      </w:r>
    </w:p>
    <w:p w14:paraId="324BB79C" w14:textId="77777777" w:rsidR="00FC0334" w:rsidRDefault="00FC0334" w:rsidP="00FC0334">
      <w:pPr>
        <w:pStyle w:val="PL"/>
        <w:rPr>
          <w:noProof w:val="0"/>
        </w:rPr>
      </w:pPr>
      <w:r>
        <w:rPr>
          <w:noProof w:val="0"/>
        </w:rPr>
        <w:t xml:space="preserve">          $ref: 'TS29571_CommonData.yaml#/components/schemas/PacketErrRate'</w:t>
      </w:r>
    </w:p>
    <w:p w14:paraId="1DCFA208" w14:textId="77777777" w:rsidR="00FC0334" w:rsidRDefault="00FC0334" w:rsidP="00FC0334">
      <w:pPr>
        <w:pStyle w:val="PL"/>
        <w:rPr>
          <w:noProof w:val="0"/>
        </w:rPr>
      </w:pPr>
      <w:r>
        <w:rPr>
          <w:noProof w:val="0"/>
        </w:rPr>
        <w:t xml:space="preserve">      required:</w:t>
      </w:r>
    </w:p>
    <w:p w14:paraId="4187D5E3" w14:textId="77777777" w:rsidR="00FC0334" w:rsidRDefault="00FC0334" w:rsidP="00FC0334">
      <w:pPr>
        <w:pStyle w:val="PL"/>
        <w:rPr>
          <w:noProof w:val="0"/>
        </w:rPr>
      </w:pPr>
      <w:r>
        <w:rPr>
          <w:noProof w:val="0"/>
        </w:rPr>
        <w:t xml:space="preserve">        - qosId</w:t>
      </w:r>
    </w:p>
    <w:p w14:paraId="13253C29" w14:textId="77777777" w:rsidR="00FC0334" w:rsidRDefault="00FC0334" w:rsidP="00FC0334">
      <w:pPr>
        <w:pStyle w:val="PL"/>
        <w:rPr>
          <w:noProof w:val="0"/>
        </w:rPr>
      </w:pPr>
      <w:r>
        <w:rPr>
          <w:rFonts w:cs="Courier New"/>
          <w:noProof w:val="0"/>
          <w:szCs w:val="16"/>
        </w:rPr>
        <w:t xml:space="preserve">      nullable: true</w:t>
      </w:r>
    </w:p>
    <w:p w14:paraId="1681AA71" w14:textId="77777777" w:rsidR="00FC0334" w:rsidRDefault="00FC0334" w:rsidP="00FC0334">
      <w:pPr>
        <w:pStyle w:val="PL"/>
        <w:rPr>
          <w:noProof w:val="0"/>
        </w:rPr>
      </w:pPr>
      <w:r>
        <w:rPr>
          <w:noProof w:val="0"/>
        </w:rPr>
        <w:t xml:space="preserve">    ConditionData:</w:t>
      </w:r>
    </w:p>
    <w:p w14:paraId="077477B6" w14:textId="77777777" w:rsidR="00FC0334" w:rsidRDefault="00FC0334" w:rsidP="00FC0334">
      <w:pPr>
        <w:pStyle w:val="PL"/>
        <w:rPr>
          <w:noProof w:val="0"/>
        </w:rPr>
      </w:pPr>
      <w:r>
        <w:rPr>
          <w:noProof w:val="0"/>
        </w:rPr>
        <w:t xml:space="preserve">      type: object</w:t>
      </w:r>
    </w:p>
    <w:p w14:paraId="1A213F9C" w14:textId="77777777" w:rsidR="00FC0334" w:rsidRDefault="00FC0334" w:rsidP="00FC0334">
      <w:pPr>
        <w:pStyle w:val="PL"/>
        <w:rPr>
          <w:noProof w:val="0"/>
        </w:rPr>
      </w:pPr>
      <w:r>
        <w:rPr>
          <w:noProof w:val="0"/>
        </w:rPr>
        <w:t xml:space="preserve">      properties:</w:t>
      </w:r>
    </w:p>
    <w:p w14:paraId="089209E2" w14:textId="77777777" w:rsidR="00FC0334" w:rsidRDefault="00FC0334" w:rsidP="00FC0334">
      <w:pPr>
        <w:pStyle w:val="PL"/>
        <w:rPr>
          <w:noProof w:val="0"/>
        </w:rPr>
      </w:pPr>
      <w:r>
        <w:rPr>
          <w:noProof w:val="0"/>
        </w:rPr>
        <w:t xml:space="preserve">        condId:</w:t>
      </w:r>
    </w:p>
    <w:p w14:paraId="6591DE25" w14:textId="77777777" w:rsidR="00FC0334" w:rsidRDefault="00FC0334" w:rsidP="00FC0334">
      <w:pPr>
        <w:pStyle w:val="PL"/>
        <w:rPr>
          <w:noProof w:val="0"/>
        </w:rPr>
      </w:pPr>
      <w:r>
        <w:rPr>
          <w:noProof w:val="0"/>
        </w:rPr>
        <w:t xml:space="preserve">          type: string</w:t>
      </w:r>
    </w:p>
    <w:p w14:paraId="28041061" w14:textId="77777777" w:rsidR="00FC0334" w:rsidRDefault="00FC0334" w:rsidP="00FC0334">
      <w:pPr>
        <w:pStyle w:val="PL"/>
        <w:rPr>
          <w:noProof w:val="0"/>
        </w:rPr>
      </w:pPr>
      <w:r>
        <w:rPr>
          <w:noProof w:val="0"/>
        </w:rPr>
        <w:t xml:space="preserve">          description: Uniquely identifies the condition data within a PDU session.</w:t>
      </w:r>
    </w:p>
    <w:p w14:paraId="3EF51209" w14:textId="77777777" w:rsidR="00FC0334" w:rsidRDefault="00FC0334" w:rsidP="00FC0334">
      <w:pPr>
        <w:pStyle w:val="PL"/>
        <w:rPr>
          <w:noProof w:val="0"/>
        </w:rPr>
      </w:pPr>
      <w:r>
        <w:rPr>
          <w:noProof w:val="0"/>
        </w:rPr>
        <w:t xml:space="preserve">        activationTime:</w:t>
      </w:r>
    </w:p>
    <w:p w14:paraId="5AC1B0F8" w14:textId="77777777" w:rsidR="00FC0334" w:rsidRDefault="00FC0334" w:rsidP="00FC0334">
      <w:pPr>
        <w:pStyle w:val="PL"/>
        <w:rPr>
          <w:noProof w:val="0"/>
        </w:rPr>
      </w:pPr>
      <w:r>
        <w:rPr>
          <w:noProof w:val="0"/>
        </w:rPr>
        <w:t xml:space="preserve">          $ref: 'TS29571_CommonData.yaml#/components/schemas/DateTimeRm'</w:t>
      </w:r>
    </w:p>
    <w:p w14:paraId="53AF01CB" w14:textId="77777777" w:rsidR="00FC0334" w:rsidRDefault="00FC0334" w:rsidP="00FC0334">
      <w:pPr>
        <w:pStyle w:val="PL"/>
        <w:rPr>
          <w:noProof w:val="0"/>
        </w:rPr>
      </w:pPr>
      <w:r>
        <w:rPr>
          <w:noProof w:val="0"/>
        </w:rPr>
        <w:t xml:space="preserve">        deactivationTime:</w:t>
      </w:r>
    </w:p>
    <w:p w14:paraId="7BE4B191" w14:textId="77777777" w:rsidR="00FC0334" w:rsidRDefault="00FC0334" w:rsidP="00FC0334">
      <w:pPr>
        <w:pStyle w:val="PL"/>
        <w:rPr>
          <w:noProof w:val="0"/>
        </w:rPr>
      </w:pPr>
      <w:r>
        <w:rPr>
          <w:noProof w:val="0"/>
        </w:rPr>
        <w:t xml:space="preserve">          $ref: 'TS29571_CommonData.yaml#/components/schemas/DateTimeRm'</w:t>
      </w:r>
    </w:p>
    <w:p w14:paraId="0F7D0C4D" w14:textId="77777777" w:rsidR="00FC0334" w:rsidRDefault="00FC0334" w:rsidP="00FC0334">
      <w:pPr>
        <w:pStyle w:val="PL"/>
        <w:rPr>
          <w:noProof w:val="0"/>
        </w:rPr>
      </w:pPr>
      <w:r>
        <w:rPr>
          <w:noProof w:val="0"/>
        </w:rPr>
        <w:t xml:space="preserve">        accessType:</w:t>
      </w:r>
    </w:p>
    <w:p w14:paraId="4B4DACEE" w14:textId="77777777" w:rsidR="00FC0334" w:rsidRDefault="00FC0334" w:rsidP="00FC0334">
      <w:pPr>
        <w:pStyle w:val="PL"/>
        <w:rPr>
          <w:noProof w:val="0"/>
        </w:rPr>
      </w:pPr>
      <w:r>
        <w:rPr>
          <w:noProof w:val="0"/>
        </w:rPr>
        <w:t xml:space="preserve">          $ref: 'TS29571_CommonData.yaml#/components/schemas/AccessType'</w:t>
      </w:r>
    </w:p>
    <w:p w14:paraId="7DF000D2" w14:textId="77777777" w:rsidR="00FC0334" w:rsidRDefault="00FC0334" w:rsidP="00FC0334">
      <w:pPr>
        <w:pStyle w:val="PL"/>
        <w:rPr>
          <w:noProof w:val="0"/>
        </w:rPr>
      </w:pPr>
      <w:r>
        <w:rPr>
          <w:noProof w:val="0"/>
        </w:rPr>
        <w:t xml:space="preserve">        ratType:</w:t>
      </w:r>
    </w:p>
    <w:p w14:paraId="7B5C7ABC" w14:textId="77777777" w:rsidR="00FC0334" w:rsidRDefault="00FC0334" w:rsidP="00FC0334">
      <w:pPr>
        <w:pStyle w:val="PL"/>
        <w:rPr>
          <w:noProof w:val="0"/>
        </w:rPr>
      </w:pPr>
      <w:r>
        <w:rPr>
          <w:noProof w:val="0"/>
        </w:rPr>
        <w:t xml:space="preserve">          $ref: 'TS29571_CommonData.yaml#/components/schemas/RatType'</w:t>
      </w:r>
    </w:p>
    <w:p w14:paraId="25DD87A4" w14:textId="77777777" w:rsidR="00FC0334" w:rsidRDefault="00FC0334" w:rsidP="00FC0334">
      <w:pPr>
        <w:pStyle w:val="PL"/>
        <w:rPr>
          <w:noProof w:val="0"/>
        </w:rPr>
      </w:pPr>
      <w:r>
        <w:rPr>
          <w:noProof w:val="0"/>
        </w:rPr>
        <w:t xml:space="preserve">      required:</w:t>
      </w:r>
    </w:p>
    <w:p w14:paraId="3EA97678" w14:textId="77777777" w:rsidR="00FC0334" w:rsidRDefault="00FC0334" w:rsidP="00FC0334">
      <w:pPr>
        <w:pStyle w:val="PL"/>
        <w:rPr>
          <w:noProof w:val="0"/>
        </w:rPr>
      </w:pPr>
      <w:r>
        <w:rPr>
          <w:noProof w:val="0"/>
        </w:rPr>
        <w:t xml:space="preserve">        - condId</w:t>
      </w:r>
    </w:p>
    <w:p w14:paraId="0632B5E9" w14:textId="77777777" w:rsidR="00FC0334" w:rsidRDefault="00FC0334" w:rsidP="00FC0334">
      <w:pPr>
        <w:pStyle w:val="PL"/>
        <w:rPr>
          <w:noProof w:val="0"/>
        </w:rPr>
      </w:pPr>
      <w:r>
        <w:rPr>
          <w:rFonts w:cs="Courier New"/>
          <w:noProof w:val="0"/>
          <w:szCs w:val="16"/>
        </w:rPr>
        <w:t xml:space="preserve">      nullable: true</w:t>
      </w:r>
    </w:p>
    <w:p w14:paraId="627956BA" w14:textId="77777777" w:rsidR="00FC0334" w:rsidRDefault="00FC0334" w:rsidP="00FC0334">
      <w:pPr>
        <w:pStyle w:val="PL"/>
        <w:rPr>
          <w:noProof w:val="0"/>
        </w:rPr>
      </w:pPr>
      <w:r>
        <w:rPr>
          <w:noProof w:val="0"/>
        </w:rPr>
        <w:t xml:space="preserve">    TrafficControlData:</w:t>
      </w:r>
    </w:p>
    <w:p w14:paraId="6401086B" w14:textId="77777777" w:rsidR="00FC0334" w:rsidRDefault="00FC0334" w:rsidP="00FC0334">
      <w:pPr>
        <w:pStyle w:val="PL"/>
        <w:rPr>
          <w:noProof w:val="0"/>
        </w:rPr>
      </w:pPr>
      <w:r>
        <w:rPr>
          <w:noProof w:val="0"/>
        </w:rPr>
        <w:t xml:space="preserve">      type: object</w:t>
      </w:r>
    </w:p>
    <w:p w14:paraId="16ACCB76" w14:textId="77777777" w:rsidR="00FC0334" w:rsidRDefault="00FC0334" w:rsidP="00FC0334">
      <w:pPr>
        <w:pStyle w:val="PL"/>
        <w:rPr>
          <w:noProof w:val="0"/>
        </w:rPr>
      </w:pPr>
      <w:r>
        <w:rPr>
          <w:noProof w:val="0"/>
        </w:rPr>
        <w:t xml:space="preserve">      properties:</w:t>
      </w:r>
    </w:p>
    <w:p w14:paraId="7E06387E" w14:textId="77777777" w:rsidR="00FC0334" w:rsidRDefault="00FC0334" w:rsidP="00FC0334">
      <w:pPr>
        <w:pStyle w:val="PL"/>
        <w:rPr>
          <w:noProof w:val="0"/>
        </w:rPr>
      </w:pPr>
      <w:r>
        <w:rPr>
          <w:noProof w:val="0"/>
        </w:rPr>
        <w:t xml:space="preserve">        tcId:</w:t>
      </w:r>
    </w:p>
    <w:p w14:paraId="4FB236AE" w14:textId="77777777" w:rsidR="00FC0334" w:rsidRDefault="00FC0334" w:rsidP="00FC0334">
      <w:pPr>
        <w:pStyle w:val="PL"/>
        <w:rPr>
          <w:noProof w:val="0"/>
        </w:rPr>
      </w:pPr>
      <w:r>
        <w:rPr>
          <w:noProof w:val="0"/>
        </w:rPr>
        <w:t xml:space="preserve">          type: string</w:t>
      </w:r>
    </w:p>
    <w:p w14:paraId="02E88343" w14:textId="77777777" w:rsidR="00FC0334" w:rsidRDefault="00FC0334" w:rsidP="00FC0334">
      <w:pPr>
        <w:pStyle w:val="PL"/>
        <w:rPr>
          <w:noProof w:val="0"/>
        </w:rPr>
      </w:pPr>
      <w:r>
        <w:rPr>
          <w:noProof w:val="0"/>
        </w:rPr>
        <w:t xml:space="preserve">          description: Univocally identifies the traffic control policy data within a PDU session.</w:t>
      </w:r>
    </w:p>
    <w:p w14:paraId="2D0050D9" w14:textId="77777777" w:rsidR="00FC0334" w:rsidRDefault="00FC0334" w:rsidP="00FC0334">
      <w:pPr>
        <w:pStyle w:val="PL"/>
        <w:rPr>
          <w:noProof w:val="0"/>
        </w:rPr>
      </w:pPr>
      <w:r>
        <w:rPr>
          <w:noProof w:val="0"/>
        </w:rPr>
        <w:t xml:space="preserve">        flowStatus:</w:t>
      </w:r>
    </w:p>
    <w:p w14:paraId="002A4E75" w14:textId="77777777" w:rsidR="00FC0334" w:rsidRDefault="00FC0334" w:rsidP="00FC0334">
      <w:pPr>
        <w:pStyle w:val="PL"/>
        <w:rPr>
          <w:noProof w:val="0"/>
        </w:rPr>
      </w:pPr>
      <w:r>
        <w:rPr>
          <w:noProof w:val="0"/>
        </w:rPr>
        <w:t xml:space="preserve">          $ref: 'TS29514_Npcf_PolicyAuthorization.yaml#/components/schemas/FlowStatus'</w:t>
      </w:r>
    </w:p>
    <w:p w14:paraId="72109CC4" w14:textId="77777777" w:rsidR="00FC0334" w:rsidRDefault="00FC0334" w:rsidP="00FC0334">
      <w:pPr>
        <w:pStyle w:val="PL"/>
        <w:rPr>
          <w:noProof w:val="0"/>
        </w:rPr>
      </w:pPr>
      <w:r>
        <w:rPr>
          <w:noProof w:val="0"/>
        </w:rPr>
        <w:t xml:space="preserve">        redirectInfo:</w:t>
      </w:r>
    </w:p>
    <w:p w14:paraId="025B093D" w14:textId="77777777" w:rsidR="00FC0334" w:rsidRDefault="00FC0334" w:rsidP="00FC0334">
      <w:pPr>
        <w:pStyle w:val="PL"/>
        <w:rPr>
          <w:noProof w:val="0"/>
        </w:rPr>
      </w:pPr>
      <w:r>
        <w:rPr>
          <w:noProof w:val="0"/>
        </w:rPr>
        <w:t xml:space="preserve">          $ref: '#/components/schemas/RedirectInformation'</w:t>
      </w:r>
    </w:p>
    <w:p w14:paraId="797E1896" w14:textId="77777777" w:rsidR="00FC0334" w:rsidRDefault="00FC0334" w:rsidP="00FC0334">
      <w:pPr>
        <w:pStyle w:val="PL"/>
        <w:rPr>
          <w:noProof w:val="0"/>
        </w:rPr>
      </w:pPr>
      <w:r>
        <w:rPr>
          <w:noProof w:val="0"/>
        </w:rPr>
        <w:t xml:space="preserve">        addRedirectInfo:</w:t>
      </w:r>
    </w:p>
    <w:p w14:paraId="758231DF" w14:textId="77777777" w:rsidR="00FC0334" w:rsidRDefault="00FC0334" w:rsidP="00FC0334">
      <w:pPr>
        <w:pStyle w:val="PL"/>
        <w:rPr>
          <w:noProof w:val="0"/>
        </w:rPr>
      </w:pPr>
      <w:r>
        <w:rPr>
          <w:noProof w:val="0"/>
        </w:rPr>
        <w:t xml:space="preserve">          type: array</w:t>
      </w:r>
    </w:p>
    <w:p w14:paraId="1EC020D7" w14:textId="77777777" w:rsidR="00FC0334" w:rsidRDefault="00FC0334" w:rsidP="00FC0334">
      <w:pPr>
        <w:pStyle w:val="PL"/>
        <w:rPr>
          <w:noProof w:val="0"/>
        </w:rPr>
      </w:pPr>
      <w:r>
        <w:rPr>
          <w:noProof w:val="0"/>
        </w:rPr>
        <w:t xml:space="preserve">          items:</w:t>
      </w:r>
    </w:p>
    <w:p w14:paraId="4BB89014" w14:textId="77777777" w:rsidR="00FC0334" w:rsidRDefault="00FC0334" w:rsidP="00FC0334">
      <w:pPr>
        <w:pStyle w:val="PL"/>
        <w:rPr>
          <w:noProof w:val="0"/>
        </w:rPr>
      </w:pPr>
      <w:r>
        <w:rPr>
          <w:noProof w:val="0"/>
        </w:rPr>
        <w:t xml:space="preserve">            $ref: '#/components/schemas/RedirectInformation'</w:t>
      </w:r>
    </w:p>
    <w:p w14:paraId="027C1D0C" w14:textId="77777777" w:rsidR="00FC0334" w:rsidRDefault="00FC0334" w:rsidP="00FC0334">
      <w:pPr>
        <w:pStyle w:val="PL"/>
        <w:rPr>
          <w:noProof w:val="0"/>
        </w:rPr>
      </w:pPr>
      <w:r>
        <w:rPr>
          <w:noProof w:val="0"/>
        </w:rPr>
        <w:t xml:space="preserve">          minItems: 1</w:t>
      </w:r>
    </w:p>
    <w:p w14:paraId="6E72F74D" w14:textId="77777777" w:rsidR="00FC0334" w:rsidRDefault="00FC0334" w:rsidP="00FC0334">
      <w:pPr>
        <w:pStyle w:val="PL"/>
        <w:rPr>
          <w:noProof w:val="0"/>
        </w:rPr>
      </w:pPr>
      <w:r>
        <w:rPr>
          <w:noProof w:val="0"/>
        </w:rPr>
        <w:t xml:space="preserve">        muteNotif:</w:t>
      </w:r>
    </w:p>
    <w:p w14:paraId="4B8629AE" w14:textId="77777777" w:rsidR="00FC0334" w:rsidRDefault="00FC0334" w:rsidP="00FC0334">
      <w:pPr>
        <w:pStyle w:val="PL"/>
        <w:rPr>
          <w:noProof w:val="0"/>
        </w:rPr>
      </w:pPr>
      <w:r>
        <w:rPr>
          <w:noProof w:val="0"/>
        </w:rPr>
        <w:t xml:space="preserve">          type: boolean</w:t>
      </w:r>
    </w:p>
    <w:p w14:paraId="74F9C78F" w14:textId="77777777" w:rsidR="00FC0334" w:rsidRDefault="00FC0334" w:rsidP="00FC0334">
      <w:pPr>
        <w:pStyle w:val="PL"/>
        <w:rPr>
          <w:noProof w:val="0"/>
        </w:rPr>
      </w:pPr>
      <w:r>
        <w:rPr>
          <w:noProof w:val="0"/>
        </w:rPr>
        <w:t xml:space="preserve">          description: Indicates whether applicat'on's start or stop notification is to be muted.</w:t>
      </w:r>
    </w:p>
    <w:p w14:paraId="2D69A080" w14:textId="77777777" w:rsidR="00FC0334" w:rsidRDefault="00FC0334" w:rsidP="00FC0334">
      <w:pPr>
        <w:pStyle w:val="PL"/>
        <w:rPr>
          <w:noProof w:val="0"/>
        </w:rPr>
      </w:pPr>
      <w:r>
        <w:rPr>
          <w:noProof w:val="0"/>
        </w:rPr>
        <w:t xml:space="preserve">        trafficSteeringPolIdDl:</w:t>
      </w:r>
    </w:p>
    <w:p w14:paraId="483F298A" w14:textId="77777777" w:rsidR="00FC0334" w:rsidRDefault="00FC0334" w:rsidP="00FC0334">
      <w:pPr>
        <w:pStyle w:val="PL"/>
        <w:rPr>
          <w:noProof w:val="0"/>
        </w:rPr>
      </w:pPr>
      <w:r>
        <w:rPr>
          <w:noProof w:val="0"/>
        </w:rPr>
        <w:t xml:space="preserve">          type: string</w:t>
      </w:r>
    </w:p>
    <w:p w14:paraId="3A296135" w14:textId="77777777" w:rsidR="00FC0334" w:rsidRDefault="00FC0334" w:rsidP="00FC0334">
      <w:pPr>
        <w:pStyle w:val="PL"/>
        <w:rPr>
          <w:noProof w:val="0"/>
        </w:rPr>
      </w:pPr>
      <w:r>
        <w:rPr>
          <w:noProof w:val="0"/>
        </w:rPr>
        <w:t xml:space="preserve">          description: Reference to a pre-configured traffic steering policy for downlink traffic at the SMF.</w:t>
      </w:r>
    </w:p>
    <w:p w14:paraId="6083126E" w14:textId="77777777" w:rsidR="00FC0334" w:rsidRDefault="00FC0334" w:rsidP="00FC0334">
      <w:pPr>
        <w:pStyle w:val="PL"/>
        <w:rPr>
          <w:noProof w:val="0"/>
        </w:rPr>
      </w:pPr>
      <w:r>
        <w:rPr>
          <w:noProof w:val="0"/>
        </w:rPr>
        <w:t xml:space="preserve">          </w:t>
      </w:r>
      <w:r>
        <w:rPr>
          <w:rFonts w:cs="Courier New"/>
          <w:noProof w:val="0"/>
          <w:szCs w:val="16"/>
        </w:rPr>
        <w:t>nullable: true</w:t>
      </w:r>
    </w:p>
    <w:p w14:paraId="1F67008C" w14:textId="77777777" w:rsidR="00FC0334" w:rsidRDefault="00FC0334" w:rsidP="00FC0334">
      <w:pPr>
        <w:pStyle w:val="PL"/>
        <w:rPr>
          <w:noProof w:val="0"/>
        </w:rPr>
      </w:pPr>
      <w:r>
        <w:rPr>
          <w:noProof w:val="0"/>
        </w:rPr>
        <w:t xml:space="preserve">        trafficSteeringPolIdUl:</w:t>
      </w:r>
    </w:p>
    <w:p w14:paraId="4D8CB4A1" w14:textId="77777777" w:rsidR="00FC0334" w:rsidRDefault="00FC0334" w:rsidP="00FC0334">
      <w:pPr>
        <w:pStyle w:val="PL"/>
        <w:rPr>
          <w:noProof w:val="0"/>
        </w:rPr>
      </w:pPr>
      <w:r>
        <w:rPr>
          <w:noProof w:val="0"/>
        </w:rPr>
        <w:lastRenderedPageBreak/>
        <w:t xml:space="preserve">          type: string</w:t>
      </w:r>
    </w:p>
    <w:p w14:paraId="29FA600D" w14:textId="77777777" w:rsidR="00FC0334" w:rsidRDefault="00FC0334" w:rsidP="00FC0334">
      <w:pPr>
        <w:pStyle w:val="PL"/>
        <w:rPr>
          <w:noProof w:val="0"/>
        </w:rPr>
      </w:pPr>
      <w:r>
        <w:rPr>
          <w:noProof w:val="0"/>
        </w:rPr>
        <w:t xml:space="preserve">          description: Reference to a pre-configured traffic steering policy for uplink traffic at the SMF.</w:t>
      </w:r>
    </w:p>
    <w:p w14:paraId="0543AB38" w14:textId="77777777" w:rsidR="00FC0334" w:rsidRDefault="00FC0334" w:rsidP="00FC0334">
      <w:pPr>
        <w:pStyle w:val="PL"/>
        <w:rPr>
          <w:noProof w:val="0"/>
        </w:rPr>
      </w:pPr>
      <w:r>
        <w:rPr>
          <w:noProof w:val="0"/>
        </w:rPr>
        <w:t xml:space="preserve">          </w:t>
      </w:r>
      <w:r>
        <w:rPr>
          <w:rFonts w:cs="Courier New"/>
          <w:noProof w:val="0"/>
          <w:szCs w:val="16"/>
        </w:rPr>
        <w:t>nullable: true</w:t>
      </w:r>
    </w:p>
    <w:p w14:paraId="100C2451" w14:textId="77777777" w:rsidR="00FC0334" w:rsidRDefault="00FC0334" w:rsidP="00FC0334">
      <w:pPr>
        <w:pStyle w:val="PL"/>
        <w:rPr>
          <w:noProof w:val="0"/>
        </w:rPr>
      </w:pPr>
      <w:r>
        <w:rPr>
          <w:noProof w:val="0"/>
        </w:rPr>
        <w:t xml:space="preserve">        routeToLocs:</w:t>
      </w:r>
    </w:p>
    <w:p w14:paraId="3CD9E7E8" w14:textId="77777777" w:rsidR="00FC0334" w:rsidRDefault="00FC0334" w:rsidP="00FC0334">
      <w:pPr>
        <w:pStyle w:val="PL"/>
        <w:rPr>
          <w:noProof w:val="0"/>
        </w:rPr>
      </w:pPr>
      <w:r>
        <w:rPr>
          <w:noProof w:val="0"/>
        </w:rPr>
        <w:t xml:space="preserve">          type: array</w:t>
      </w:r>
    </w:p>
    <w:p w14:paraId="0EA276C4" w14:textId="77777777" w:rsidR="00FC0334" w:rsidRDefault="00FC0334" w:rsidP="00FC0334">
      <w:pPr>
        <w:pStyle w:val="PL"/>
        <w:rPr>
          <w:noProof w:val="0"/>
        </w:rPr>
      </w:pPr>
      <w:r>
        <w:rPr>
          <w:noProof w:val="0"/>
        </w:rPr>
        <w:t xml:space="preserve">          items:</w:t>
      </w:r>
    </w:p>
    <w:p w14:paraId="09B2FB9F" w14:textId="77777777" w:rsidR="00FC0334" w:rsidRDefault="00FC0334" w:rsidP="00FC0334">
      <w:pPr>
        <w:pStyle w:val="PL"/>
        <w:rPr>
          <w:noProof w:val="0"/>
        </w:rPr>
      </w:pPr>
      <w:r>
        <w:rPr>
          <w:noProof w:val="0"/>
        </w:rPr>
        <w:t xml:space="preserve">            $ref: 'TS29571_CommonData.yaml#/components/schemas/RouteToLocation'</w:t>
      </w:r>
    </w:p>
    <w:p w14:paraId="326BC201" w14:textId="77777777" w:rsidR="00FC0334" w:rsidRDefault="00FC0334" w:rsidP="00FC0334">
      <w:pPr>
        <w:pStyle w:val="PL"/>
        <w:rPr>
          <w:noProof w:val="0"/>
        </w:rPr>
      </w:pPr>
      <w:r>
        <w:rPr>
          <w:noProof w:val="0"/>
        </w:rPr>
        <w:t xml:space="preserve">          minItems: 1</w:t>
      </w:r>
    </w:p>
    <w:p w14:paraId="6AFE5F87" w14:textId="77777777" w:rsidR="00FC0334" w:rsidRDefault="00FC0334" w:rsidP="00FC033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BA39C9A" w14:textId="77777777" w:rsidR="00FC0334" w:rsidRDefault="00FC0334" w:rsidP="00FC0334">
      <w:pPr>
        <w:pStyle w:val="PL"/>
        <w:rPr>
          <w:noProof w:val="0"/>
        </w:rPr>
      </w:pPr>
      <w:r>
        <w:rPr>
          <w:noProof w:val="0"/>
        </w:rPr>
        <w:t xml:space="preserve">        </w:t>
      </w:r>
      <w:r>
        <w:rPr>
          <w:rFonts w:hint="eastAsia"/>
          <w:lang w:eastAsia="zh-CN"/>
        </w:rPr>
        <w:t>traffCorreInd</w:t>
      </w:r>
      <w:r>
        <w:rPr>
          <w:noProof w:val="0"/>
        </w:rPr>
        <w:t>:</w:t>
      </w:r>
    </w:p>
    <w:p w14:paraId="0EBBA2C7" w14:textId="77777777" w:rsidR="00FC0334" w:rsidRDefault="00FC0334" w:rsidP="00FC0334">
      <w:pPr>
        <w:pStyle w:val="PL"/>
        <w:rPr>
          <w:noProof w:val="0"/>
        </w:rPr>
      </w:pPr>
      <w:r>
        <w:rPr>
          <w:noProof w:val="0"/>
        </w:rPr>
        <w:t xml:space="preserve">          type: boolean</w:t>
      </w:r>
    </w:p>
    <w:p w14:paraId="4F60762C" w14:textId="77777777" w:rsidR="00FC0334" w:rsidRDefault="00FC0334" w:rsidP="00FC0334">
      <w:pPr>
        <w:pStyle w:val="PL"/>
        <w:rPr>
          <w:noProof w:val="0"/>
        </w:rPr>
      </w:pPr>
      <w:r>
        <w:rPr>
          <w:noProof w:val="0"/>
        </w:rPr>
        <w:t xml:space="preserve">        upPathChgEvent:</w:t>
      </w:r>
    </w:p>
    <w:p w14:paraId="42A25392" w14:textId="77777777" w:rsidR="00FC0334" w:rsidRDefault="00FC0334" w:rsidP="00FC0334">
      <w:pPr>
        <w:pStyle w:val="PL"/>
        <w:rPr>
          <w:noProof w:val="0"/>
        </w:rPr>
      </w:pPr>
      <w:r>
        <w:rPr>
          <w:noProof w:val="0"/>
        </w:rPr>
        <w:t xml:space="preserve">          $ref: '#/components/schemas/UpPathChgEvent'</w:t>
      </w:r>
    </w:p>
    <w:p w14:paraId="686CDCDB" w14:textId="77777777" w:rsidR="00FC0334" w:rsidRDefault="00FC0334" w:rsidP="00FC0334">
      <w:pPr>
        <w:pStyle w:val="PL"/>
        <w:rPr>
          <w:noProof w:val="0"/>
        </w:rPr>
      </w:pPr>
      <w:r>
        <w:rPr>
          <w:noProof w:val="0"/>
        </w:rPr>
        <w:t xml:space="preserve">        steerFun:</w:t>
      </w:r>
    </w:p>
    <w:p w14:paraId="3361AF13" w14:textId="77777777" w:rsidR="00FC0334" w:rsidRDefault="00FC0334" w:rsidP="00FC0334">
      <w:pPr>
        <w:pStyle w:val="PL"/>
        <w:rPr>
          <w:noProof w:val="0"/>
        </w:rPr>
      </w:pPr>
      <w:r>
        <w:rPr>
          <w:noProof w:val="0"/>
        </w:rPr>
        <w:t xml:space="preserve">          $ref: '#/components/schemas/SteeringFunctionality'</w:t>
      </w:r>
    </w:p>
    <w:p w14:paraId="45864CDC" w14:textId="77777777" w:rsidR="00FC0334" w:rsidRDefault="00FC0334" w:rsidP="00FC0334">
      <w:pPr>
        <w:pStyle w:val="PL"/>
        <w:rPr>
          <w:noProof w:val="0"/>
        </w:rPr>
      </w:pPr>
      <w:r>
        <w:rPr>
          <w:noProof w:val="0"/>
        </w:rPr>
        <w:t xml:space="preserve">        steerModeDl:</w:t>
      </w:r>
    </w:p>
    <w:p w14:paraId="4C3F6F69" w14:textId="77777777" w:rsidR="00FC0334" w:rsidRDefault="00FC0334" w:rsidP="00FC0334">
      <w:pPr>
        <w:pStyle w:val="PL"/>
        <w:rPr>
          <w:noProof w:val="0"/>
        </w:rPr>
      </w:pPr>
      <w:r>
        <w:rPr>
          <w:noProof w:val="0"/>
        </w:rPr>
        <w:t xml:space="preserve">          $ref: '#/components/schemas/SteeringMode'</w:t>
      </w:r>
    </w:p>
    <w:p w14:paraId="38A1E0AB" w14:textId="77777777" w:rsidR="00FC0334" w:rsidRDefault="00FC0334" w:rsidP="00FC0334">
      <w:pPr>
        <w:pStyle w:val="PL"/>
        <w:rPr>
          <w:noProof w:val="0"/>
        </w:rPr>
      </w:pPr>
      <w:r>
        <w:rPr>
          <w:noProof w:val="0"/>
        </w:rPr>
        <w:t xml:space="preserve">        steerModeUl:</w:t>
      </w:r>
    </w:p>
    <w:p w14:paraId="3534CB93" w14:textId="77777777" w:rsidR="00FC0334" w:rsidRDefault="00FC0334" w:rsidP="00FC0334">
      <w:pPr>
        <w:pStyle w:val="PL"/>
        <w:rPr>
          <w:noProof w:val="0"/>
        </w:rPr>
      </w:pPr>
      <w:r>
        <w:rPr>
          <w:noProof w:val="0"/>
        </w:rPr>
        <w:t xml:space="preserve">          $ref: '#/components/schemas/SteeringMode'</w:t>
      </w:r>
    </w:p>
    <w:p w14:paraId="45729CDF" w14:textId="77777777" w:rsidR="00FC0334" w:rsidRDefault="00FC0334" w:rsidP="00FC0334">
      <w:pPr>
        <w:pStyle w:val="PL"/>
        <w:rPr>
          <w:noProof w:val="0"/>
        </w:rPr>
      </w:pPr>
      <w:r>
        <w:rPr>
          <w:noProof w:val="0"/>
        </w:rPr>
        <w:t xml:space="preserve">        </w:t>
      </w:r>
      <w:r>
        <w:rPr>
          <w:noProof w:val="0"/>
          <w:lang w:eastAsia="zh-CN"/>
        </w:rPr>
        <w:t>mulAccCtrl</w:t>
      </w:r>
      <w:r>
        <w:rPr>
          <w:noProof w:val="0"/>
        </w:rPr>
        <w:t>:</w:t>
      </w:r>
    </w:p>
    <w:p w14:paraId="58F8E204" w14:textId="77777777" w:rsidR="00FC0334" w:rsidRDefault="00FC0334" w:rsidP="00FC0334">
      <w:pPr>
        <w:pStyle w:val="PL"/>
        <w:rPr>
          <w:noProof w:val="0"/>
        </w:rPr>
      </w:pPr>
      <w:r>
        <w:rPr>
          <w:noProof w:val="0"/>
        </w:rPr>
        <w:t xml:space="preserve">          $ref: '#/components/schemas/</w:t>
      </w:r>
      <w:r>
        <w:rPr>
          <w:noProof w:val="0"/>
          <w:lang w:eastAsia="zh-CN"/>
        </w:rPr>
        <w:t>MulticastAccessControl</w:t>
      </w:r>
      <w:r>
        <w:rPr>
          <w:noProof w:val="0"/>
        </w:rPr>
        <w:t>'</w:t>
      </w:r>
    </w:p>
    <w:p w14:paraId="5F038679" w14:textId="77777777" w:rsidR="00FC0334" w:rsidRDefault="00FC0334" w:rsidP="00FC0334">
      <w:pPr>
        <w:pStyle w:val="PL"/>
        <w:rPr>
          <w:noProof w:val="0"/>
        </w:rPr>
      </w:pPr>
      <w:r>
        <w:rPr>
          <w:noProof w:val="0"/>
        </w:rPr>
        <w:t xml:space="preserve">      required:</w:t>
      </w:r>
    </w:p>
    <w:p w14:paraId="254AB3B0" w14:textId="77777777" w:rsidR="00FC0334" w:rsidRDefault="00FC0334" w:rsidP="00FC0334">
      <w:pPr>
        <w:pStyle w:val="PL"/>
        <w:rPr>
          <w:noProof w:val="0"/>
        </w:rPr>
      </w:pPr>
      <w:r>
        <w:rPr>
          <w:noProof w:val="0"/>
        </w:rPr>
        <w:t xml:space="preserve">        - tcId</w:t>
      </w:r>
    </w:p>
    <w:p w14:paraId="3DDC37B6" w14:textId="77777777" w:rsidR="00FC0334" w:rsidRDefault="00FC0334" w:rsidP="00FC0334">
      <w:pPr>
        <w:pStyle w:val="PL"/>
        <w:rPr>
          <w:noProof w:val="0"/>
        </w:rPr>
      </w:pPr>
      <w:r>
        <w:rPr>
          <w:rFonts w:cs="Courier New"/>
          <w:noProof w:val="0"/>
          <w:szCs w:val="16"/>
        </w:rPr>
        <w:t xml:space="preserve">      nullable: true</w:t>
      </w:r>
    </w:p>
    <w:p w14:paraId="4452139D" w14:textId="77777777" w:rsidR="00FC0334" w:rsidRDefault="00FC0334" w:rsidP="00FC0334">
      <w:pPr>
        <w:pStyle w:val="PL"/>
        <w:rPr>
          <w:noProof w:val="0"/>
        </w:rPr>
      </w:pPr>
      <w:r>
        <w:rPr>
          <w:noProof w:val="0"/>
        </w:rPr>
        <w:t xml:space="preserve">    ChargingData:</w:t>
      </w:r>
    </w:p>
    <w:p w14:paraId="1BC7475A" w14:textId="77777777" w:rsidR="00FC0334" w:rsidRDefault="00FC0334" w:rsidP="00FC0334">
      <w:pPr>
        <w:pStyle w:val="PL"/>
        <w:rPr>
          <w:noProof w:val="0"/>
        </w:rPr>
      </w:pPr>
      <w:r>
        <w:rPr>
          <w:noProof w:val="0"/>
        </w:rPr>
        <w:t xml:space="preserve">      type: object</w:t>
      </w:r>
    </w:p>
    <w:p w14:paraId="47090EF4" w14:textId="77777777" w:rsidR="00FC0334" w:rsidRDefault="00FC0334" w:rsidP="00FC0334">
      <w:pPr>
        <w:pStyle w:val="PL"/>
        <w:rPr>
          <w:noProof w:val="0"/>
        </w:rPr>
      </w:pPr>
      <w:r>
        <w:rPr>
          <w:noProof w:val="0"/>
        </w:rPr>
        <w:t xml:space="preserve">      properties:</w:t>
      </w:r>
    </w:p>
    <w:p w14:paraId="418F7684" w14:textId="77777777" w:rsidR="00FC0334" w:rsidRDefault="00FC0334" w:rsidP="00FC0334">
      <w:pPr>
        <w:pStyle w:val="PL"/>
        <w:rPr>
          <w:noProof w:val="0"/>
        </w:rPr>
      </w:pPr>
      <w:r>
        <w:rPr>
          <w:noProof w:val="0"/>
        </w:rPr>
        <w:t xml:space="preserve">        chgId:</w:t>
      </w:r>
    </w:p>
    <w:p w14:paraId="37C2718E" w14:textId="77777777" w:rsidR="00FC0334" w:rsidRDefault="00FC0334" w:rsidP="00FC0334">
      <w:pPr>
        <w:pStyle w:val="PL"/>
        <w:rPr>
          <w:noProof w:val="0"/>
        </w:rPr>
      </w:pPr>
      <w:r>
        <w:rPr>
          <w:noProof w:val="0"/>
        </w:rPr>
        <w:t xml:space="preserve">          type: string</w:t>
      </w:r>
    </w:p>
    <w:p w14:paraId="398B38FE" w14:textId="77777777" w:rsidR="00FC0334" w:rsidRDefault="00FC0334" w:rsidP="00FC0334">
      <w:pPr>
        <w:pStyle w:val="PL"/>
        <w:rPr>
          <w:noProof w:val="0"/>
        </w:rPr>
      </w:pPr>
      <w:r>
        <w:rPr>
          <w:noProof w:val="0"/>
        </w:rPr>
        <w:t xml:space="preserve">          description: Univocally identifies the charging control policy data within a PDU session.</w:t>
      </w:r>
    </w:p>
    <w:p w14:paraId="2D162B09" w14:textId="77777777" w:rsidR="00FC0334" w:rsidRDefault="00FC0334" w:rsidP="00FC0334">
      <w:pPr>
        <w:pStyle w:val="PL"/>
        <w:rPr>
          <w:noProof w:val="0"/>
        </w:rPr>
      </w:pPr>
      <w:r>
        <w:rPr>
          <w:noProof w:val="0"/>
        </w:rPr>
        <w:t xml:space="preserve">        meteringMethod:</w:t>
      </w:r>
    </w:p>
    <w:p w14:paraId="467DCC0A" w14:textId="77777777" w:rsidR="00FC0334" w:rsidRDefault="00FC0334" w:rsidP="00FC0334">
      <w:pPr>
        <w:pStyle w:val="PL"/>
        <w:rPr>
          <w:noProof w:val="0"/>
        </w:rPr>
      </w:pPr>
      <w:r>
        <w:rPr>
          <w:noProof w:val="0"/>
        </w:rPr>
        <w:t xml:space="preserve">          $ref: '#/components/schemas/MeteringMethod'</w:t>
      </w:r>
    </w:p>
    <w:p w14:paraId="63097851" w14:textId="77777777" w:rsidR="00FC0334" w:rsidRDefault="00FC0334" w:rsidP="00FC0334">
      <w:pPr>
        <w:pStyle w:val="PL"/>
        <w:rPr>
          <w:noProof w:val="0"/>
        </w:rPr>
      </w:pPr>
      <w:r>
        <w:rPr>
          <w:noProof w:val="0"/>
        </w:rPr>
        <w:t xml:space="preserve">        offline:</w:t>
      </w:r>
    </w:p>
    <w:p w14:paraId="7D59AFB6" w14:textId="77777777" w:rsidR="00FC0334" w:rsidRDefault="00FC0334" w:rsidP="00FC0334">
      <w:pPr>
        <w:pStyle w:val="PL"/>
        <w:rPr>
          <w:noProof w:val="0"/>
        </w:rPr>
      </w:pPr>
      <w:r>
        <w:rPr>
          <w:noProof w:val="0"/>
        </w:rPr>
        <w:t xml:space="preserve">          type: boolean</w:t>
      </w:r>
    </w:p>
    <w:p w14:paraId="74B6D5B8" w14:textId="77777777" w:rsidR="00FC0334" w:rsidRDefault="00FC0334" w:rsidP="00FC033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2531F6BF" w14:textId="77777777" w:rsidR="00FC0334" w:rsidRDefault="00FC0334" w:rsidP="00FC0334">
      <w:pPr>
        <w:pStyle w:val="PL"/>
        <w:rPr>
          <w:noProof w:val="0"/>
        </w:rPr>
      </w:pPr>
      <w:r>
        <w:rPr>
          <w:noProof w:val="0"/>
        </w:rPr>
        <w:t xml:space="preserve">        online:</w:t>
      </w:r>
    </w:p>
    <w:p w14:paraId="08D3BD74" w14:textId="77777777" w:rsidR="00FC0334" w:rsidRDefault="00FC0334" w:rsidP="00FC0334">
      <w:pPr>
        <w:pStyle w:val="PL"/>
        <w:rPr>
          <w:noProof w:val="0"/>
        </w:rPr>
      </w:pPr>
      <w:r>
        <w:rPr>
          <w:noProof w:val="0"/>
        </w:rPr>
        <w:t xml:space="preserve">          type: boolean</w:t>
      </w:r>
    </w:p>
    <w:p w14:paraId="3E17CA3B" w14:textId="77777777" w:rsidR="00FC0334" w:rsidRDefault="00FC0334" w:rsidP="00FC033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1B61107" w14:textId="77777777" w:rsidR="00FC0334" w:rsidRDefault="00FC0334" w:rsidP="00FC0334">
      <w:pPr>
        <w:pStyle w:val="PL"/>
        <w:rPr>
          <w:rFonts w:eastAsia="DengXian"/>
          <w:noProof w:val="0"/>
          <w:lang w:eastAsia="zh-CN"/>
        </w:rPr>
      </w:pPr>
      <w:r>
        <w:rPr>
          <w:noProof w:val="0"/>
        </w:rPr>
        <w:t xml:space="preserve">        sdf</w:t>
      </w:r>
      <w:r>
        <w:rPr>
          <w:rFonts w:eastAsia="DengXian"/>
          <w:noProof w:val="0"/>
          <w:lang w:eastAsia="zh-CN"/>
        </w:rPr>
        <w:t>Handl:</w:t>
      </w:r>
    </w:p>
    <w:p w14:paraId="30B7F9FC" w14:textId="77777777" w:rsidR="00FC0334" w:rsidRDefault="00FC0334" w:rsidP="00FC0334">
      <w:pPr>
        <w:pStyle w:val="PL"/>
        <w:rPr>
          <w:rFonts w:eastAsia="DengXian"/>
          <w:noProof w:val="0"/>
          <w:lang w:eastAsia="zh-CN"/>
        </w:rPr>
      </w:pPr>
      <w:r>
        <w:rPr>
          <w:rFonts w:eastAsia="DengXian"/>
          <w:noProof w:val="0"/>
          <w:lang w:eastAsia="zh-CN"/>
        </w:rPr>
        <w:t xml:space="preserve">          type: boolean</w:t>
      </w:r>
    </w:p>
    <w:p w14:paraId="1CFDF41E" w14:textId="77777777" w:rsidR="00FC0334" w:rsidRDefault="00FC0334" w:rsidP="00FC0334">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558AE5E2" w14:textId="77777777" w:rsidR="00FC0334" w:rsidRDefault="00FC0334" w:rsidP="00FC0334">
      <w:pPr>
        <w:pStyle w:val="PL"/>
        <w:rPr>
          <w:noProof w:val="0"/>
        </w:rPr>
      </w:pPr>
      <w:r>
        <w:rPr>
          <w:noProof w:val="0"/>
        </w:rPr>
        <w:t xml:space="preserve">        ratingGroup:</w:t>
      </w:r>
    </w:p>
    <w:p w14:paraId="4CA1F7C7" w14:textId="77777777" w:rsidR="00FC0334" w:rsidRDefault="00FC0334" w:rsidP="00FC0334">
      <w:pPr>
        <w:pStyle w:val="PL"/>
        <w:rPr>
          <w:noProof w:val="0"/>
        </w:rPr>
      </w:pPr>
      <w:r>
        <w:rPr>
          <w:noProof w:val="0"/>
        </w:rPr>
        <w:t xml:space="preserve">          $ref: 'TS29571_CommonData.yaml#/components/schemas/RatingGroup'</w:t>
      </w:r>
    </w:p>
    <w:p w14:paraId="7CAB5D9D" w14:textId="77777777" w:rsidR="00FC0334" w:rsidRDefault="00FC0334" w:rsidP="00FC0334">
      <w:pPr>
        <w:pStyle w:val="PL"/>
        <w:rPr>
          <w:noProof w:val="0"/>
        </w:rPr>
      </w:pPr>
      <w:r>
        <w:rPr>
          <w:noProof w:val="0"/>
        </w:rPr>
        <w:t xml:space="preserve">        reportingLevel:</w:t>
      </w:r>
    </w:p>
    <w:p w14:paraId="55334572" w14:textId="77777777" w:rsidR="00FC0334" w:rsidRDefault="00FC0334" w:rsidP="00FC0334">
      <w:pPr>
        <w:pStyle w:val="PL"/>
        <w:rPr>
          <w:noProof w:val="0"/>
        </w:rPr>
      </w:pPr>
      <w:r>
        <w:rPr>
          <w:noProof w:val="0"/>
        </w:rPr>
        <w:t xml:space="preserve">          $ref: '#/components/schemas/ReportingLevel'</w:t>
      </w:r>
    </w:p>
    <w:p w14:paraId="2AFC1888" w14:textId="77777777" w:rsidR="00FC0334" w:rsidRDefault="00FC0334" w:rsidP="00FC0334">
      <w:pPr>
        <w:pStyle w:val="PL"/>
        <w:rPr>
          <w:noProof w:val="0"/>
        </w:rPr>
      </w:pPr>
      <w:r>
        <w:rPr>
          <w:noProof w:val="0"/>
        </w:rPr>
        <w:t xml:space="preserve">        serviceId:</w:t>
      </w:r>
    </w:p>
    <w:p w14:paraId="2445E563" w14:textId="77777777" w:rsidR="00FC0334" w:rsidRDefault="00FC0334" w:rsidP="00FC0334">
      <w:pPr>
        <w:pStyle w:val="PL"/>
        <w:rPr>
          <w:noProof w:val="0"/>
        </w:rPr>
      </w:pPr>
      <w:r>
        <w:rPr>
          <w:noProof w:val="0"/>
        </w:rPr>
        <w:t xml:space="preserve">          $ref: 'TS29571_CommonData.yaml#/components/schemas/ServiceId'</w:t>
      </w:r>
    </w:p>
    <w:p w14:paraId="287DC17C" w14:textId="77777777" w:rsidR="00FC0334" w:rsidRDefault="00FC0334" w:rsidP="00FC0334">
      <w:pPr>
        <w:pStyle w:val="PL"/>
        <w:rPr>
          <w:noProof w:val="0"/>
        </w:rPr>
      </w:pPr>
      <w:r>
        <w:rPr>
          <w:noProof w:val="0"/>
        </w:rPr>
        <w:t xml:space="preserve">        sponsorId:</w:t>
      </w:r>
    </w:p>
    <w:p w14:paraId="7B748690" w14:textId="77777777" w:rsidR="00FC0334" w:rsidRDefault="00FC0334" w:rsidP="00FC0334">
      <w:pPr>
        <w:pStyle w:val="PL"/>
        <w:rPr>
          <w:noProof w:val="0"/>
        </w:rPr>
      </w:pPr>
      <w:r>
        <w:rPr>
          <w:noProof w:val="0"/>
        </w:rPr>
        <w:t xml:space="preserve">          type: string</w:t>
      </w:r>
    </w:p>
    <w:p w14:paraId="405B3E52" w14:textId="77777777" w:rsidR="00FC0334" w:rsidRDefault="00FC0334" w:rsidP="00FC0334">
      <w:pPr>
        <w:pStyle w:val="PL"/>
        <w:rPr>
          <w:noProof w:val="0"/>
        </w:rPr>
      </w:pPr>
      <w:r>
        <w:rPr>
          <w:noProof w:val="0"/>
        </w:rPr>
        <w:t xml:space="preserve">          description: Indicates the sponsor identity.</w:t>
      </w:r>
    </w:p>
    <w:p w14:paraId="07729AF2" w14:textId="77777777" w:rsidR="00FC0334" w:rsidRDefault="00FC0334" w:rsidP="00FC0334">
      <w:pPr>
        <w:pStyle w:val="PL"/>
        <w:rPr>
          <w:noProof w:val="0"/>
        </w:rPr>
      </w:pPr>
      <w:r>
        <w:rPr>
          <w:noProof w:val="0"/>
        </w:rPr>
        <w:t xml:space="preserve">        appSvcProvId:</w:t>
      </w:r>
    </w:p>
    <w:p w14:paraId="52AEF082" w14:textId="77777777" w:rsidR="00FC0334" w:rsidRDefault="00FC0334" w:rsidP="00FC0334">
      <w:pPr>
        <w:pStyle w:val="PL"/>
        <w:rPr>
          <w:noProof w:val="0"/>
        </w:rPr>
      </w:pPr>
      <w:r>
        <w:rPr>
          <w:noProof w:val="0"/>
        </w:rPr>
        <w:t xml:space="preserve">          type: string</w:t>
      </w:r>
    </w:p>
    <w:p w14:paraId="1C4D86B7" w14:textId="77777777" w:rsidR="00FC0334" w:rsidRDefault="00FC0334" w:rsidP="00FC0334">
      <w:pPr>
        <w:pStyle w:val="PL"/>
        <w:rPr>
          <w:noProof w:val="0"/>
        </w:rPr>
      </w:pPr>
      <w:r>
        <w:rPr>
          <w:noProof w:val="0"/>
        </w:rPr>
        <w:t xml:space="preserve">          description: Indicates the application service provider identity.</w:t>
      </w:r>
    </w:p>
    <w:p w14:paraId="6535EC00" w14:textId="77777777" w:rsidR="00FC0334" w:rsidRDefault="00FC0334" w:rsidP="00FC0334">
      <w:pPr>
        <w:pStyle w:val="PL"/>
        <w:rPr>
          <w:noProof w:val="0"/>
        </w:rPr>
      </w:pPr>
      <w:r>
        <w:rPr>
          <w:noProof w:val="0"/>
        </w:rPr>
        <w:t xml:space="preserve">        afChargingIdentifier:</w:t>
      </w:r>
    </w:p>
    <w:p w14:paraId="60ABADD0" w14:textId="77777777" w:rsidR="00FC0334" w:rsidRDefault="00FC0334" w:rsidP="00FC0334">
      <w:pPr>
        <w:pStyle w:val="PL"/>
        <w:rPr>
          <w:noProof w:val="0"/>
        </w:rPr>
      </w:pPr>
      <w:r>
        <w:rPr>
          <w:noProof w:val="0"/>
        </w:rPr>
        <w:t xml:space="preserve">          $ref: 'TS29571_CommonData.yaml#/components/schemas/ChargingId'</w:t>
      </w:r>
    </w:p>
    <w:p w14:paraId="35380165" w14:textId="77777777" w:rsidR="00FC0334" w:rsidRDefault="00FC0334" w:rsidP="00FC0334">
      <w:pPr>
        <w:pStyle w:val="PL"/>
        <w:rPr>
          <w:noProof w:val="0"/>
        </w:rPr>
      </w:pPr>
      <w:r>
        <w:rPr>
          <w:noProof w:val="0"/>
        </w:rPr>
        <w:t xml:space="preserve">        afChargId:</w:t>
      </w:r>
    </w:p>
    <w:p w14:paraId="409A4AB2" w14:textId="77777777" w:rsidR="00FC0334" w:rsidRDefault="00FC0334" w:rsidP="00FC0334">
      <w:pPr>
        <w:pStyle w:val="PL"/>
        <w:rPr>
          <w:noProof w:val="0"/>
        </w:rPr>
      </w:pPr>
      <w:r>
        <w:rPr>
          <w:noProof w:val="0"/>
        </w:rPr>
        <w:t xml:space="preserve">          $ref: 'TS29571_CommonData.yaml#/components/schemas/ApplicationChargingId'</w:t>
      </w:r>
    </w:p>
    <w:p w14:paraId="7A3061AE" w14:textId="77777777" w:rsidR="00FC0334" w:rsidRDefault="00FC0334" w:rsidP="00FC0334">
      <w:pPr>
        <w:pStyle w:val="PL"/>
        <w:rPr>
          <w:noProof w:val="0"/>
        </w:rPr>
      </w:pPr>
      <w:r>
        <w:rPr>
          <w:noProof w:val="0"/>
        </w:rPr>
        <w:t xml:space="preserve">      required:</w:t>
      </w:r>
    </w:p>
    <w:p w14:paraId="2D205A4E" w14:textId="77777777" w:rsidR="00FC0334" w:rsidRDefault="00FC0334" w:rsidP="00FC0334">
      <w:pPr>
        <w:pStyle w:val="PL"/>
        <w:rPr>
          <w:noProof w:val="0"/>
        </w:rPr>
      </w:pPr>
      <w:r>
        <w:rPr>
          <w:noProof w:val="0"/>
        </w:rPr>
        <w:t xml:space="preserve">        - chgId</w:t>
      </w:r>
    </w:p>
    <w:p w14:paraId="4D35332F" w14:textId="77777777" w:rsidR="00FC0334" w:rsidRDefault="00FC0334" w:rsidP="00FC0334">
      <w:pPr>
        <w:pStyle w:val="PL"/>
        <w:rPr>
          <w:noProof w:val="0"/>
        </w:rPr>
      </w:pPr>
      <w:r>
        <w:rPr>
          <w:rFonts w:cs="Courier New"/>
          <w:noProof w:val="0"/>
          <w:szCs w:val="16"/>
        </w:rPr>
        <w:t xml:space="preserve">      nullable: true</w:t>
      </w:r>
    </w:p>
    <w:p w14:paraId="0CF96B8B" w14:textId="77777777" w:rsidR="00FC0334" w:rsidRDefault="00FC0334" w:rsidP="00FC0334">
      <w:pPr>
        <w:pStyle w:val="PL"/>
        <w:rPr>
          <w:noProof w:val="0"/>
        </w:rPr>
      </w:pPr>
      <w:r>
        <w:rPr>
          <w:noProof w:val="0"/>
        </w:rPr>
        <w:t xml:space="preserve">    UsageMonitoringData:</w:t>
      </w:r>
    </w:p>
    <w:p w14:paraId="579F6253" w14:textId="77777777" w:rsidR="00FC0334" w:rsidRDefault="00FC0334" w:rsidP="00FC0334">
      <w:pPr>
        <w:pStyle w:val="PL"/>
        <w:rPr>
          <w:noProof w:val="0"/>
        </w:rPr>
      </w:pPr>
      <w:r>
        <w:rPr>
          <w:noProof w:val="0"/>
        </w:rPr>
        <w:t xml:space="preserve">      type: object</w:t>
      </w:r>
    </w:p>
    <w:p w14:paraId="188BF826" w14:textId="77777777" w:rsidR="00FC0334" w:rsidRDefault="00FC0334" w:rsidP="00FC0334">
      <w:pPr>
        <w:pStyle w:val="PL"/>
        <w:rPr>
          <w:noProof w:val="0"/>
        </w:rPr>
      </w:pPr>
      <w:r>
        <w:rPr>
          <w:noProof w:val="0"/>
        </w:rPr>
        <w:t xml:space="preserve">      properties:</w:t>
      </w:r>
    </w:p>
    <w:p w14:paraId="4CBB9628" w14:textId="77777777" w:rsidR="00FC0334" w:rsidRDefault="00FC0334" w:rsidP="00FC0334">
      <w:pPr>
        <w:pStyle w:val="PL"/>
        <w:rPr>
          <w:noProof w:val="0"/>
        </w:rPr>
      </w:pPr>
      <w:r>
        <w:rPr>
          <w:noProof w:val="0"/>
        </w:rPr>
        <w:t xml:space="preserve">        umId:</w:t>
      </w:r>
    </w:p>
    <w:p w14:paraId="537C59E4" w14:textId="77777777" w:rsidR="00FC0334" w:rsidRDefault="00FC0334" w:rsidP="00FC0334">
      <w:pPr>
        <w:pStyle w:val="PL"/>
        <w:rPr>
          <w:noProof w:val="0"/>
        </w:rPr>
      </w:pPr>
      <w:r>
        <w:rPr>
          <w:noProof w:val="0"/>
        </w:rPr>
        <w:t xml:space="preserve">          type: string</w:t>
      </w:r>
    </w:p>
    <w:p w14:paraId="6491661A" w14:textId="77777777" w:rsidR="00FC0334" w:rsidRDefault="00FC0334" w:rsidP="00FC0334">
      <w:pPr>
        <w:pStyle w:val="PL"/>
        <w:rPr>
          <w:noProof w:val="0"/>
        </w:rPr>
      </w:pPr>
      <w:r>
        <w:rPr>
          <w:noProof w:val="0"/>
        </w:rPr>
        <w:t xml:space="preserve">          description: Univocally identifies the usage monitoring policy data within a PDU session.</w:t>
      </w:r>
    </w:p>
    <w:p w14:paraId="3906F153" w14:textId="77777777" w:rsidR="00FC0334" w:rsidRDefault="00FC0334" w:rsidP="00FC0334">
      <w:pPr>
        <w:pStyle w:val="PL"/>
        <w:rPr>
          <w:noProof w:val="0"/>
        </w:rPr>
      </w:pPr>
      <w:r>
        <w:rPr>
          <w:noProof w:val="0"/>
        </w:rPr>
        <w:t xml:space="preserve">        volumeThreshold:</w:t>
      </w:r>
    </w:p>
    <w:p w14:paraId="5A64DCFC"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A7E9599" w14:textId="77777777" w:rsidR="00FC0334" w:rsidRDefault="00FC0334" w:rsidP="00FC0334">
      <w:pPr>
        <w:pStyle w:val="PL"/>
        <w:rPr>
          <w:noProof w:val="0"/>
        </w:rPr>
      </w:pPr>
      <w:r>
        <w:rPr>
          <w:noProof w:val="0"/>
        </w:rPr>
        <w:t xml:space="preserve">        volumeThresholdUplink:</w:t>
      </w:r>
    </w:p>
    <w:p w14:paraId="153DF78F"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54EEEC9" w14:textId="77777777" w:rsidR="00FC0334" w:rsidRDefault="00FC0334" w:rsidP="00FC0334">
      <w:pPr>
        <w:pStyle w:val="PL"/>
        <w:rPr>
          <w:noProof w:val="0"/>
        </w:rPr>
      </w:pPr>
      <w:r>
        <w:rPr>
          <w:noProof w:val="0"/>
        </w:rPr>
        <w:t xml:space="preserve">        volumeThresholdDownlink:</w:t>
      </w:r>
    </w:p>
    <w:p w14:paraId="402B5396"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9326EAB" w14:textId="77777777" w:rsidR="00FC0334" w:rsidRDefault="00FC0334" w:rsidP="00FC0334">
      <w:pPr>
        <w:pStyle w:val="PL"/>
        <w:rPr>
          <w:noProof w:val="0"/>
        </w:rPr>
      </w:pPr>
      <w:r>
        <w:rPr>
          <w:noProof w:val="0"/>
        </w:rPr>
        <w:t xml:space="preserve">        timeThreshold:</w:t>
      </w:r>
    </w:p>
    <w:p w14:paraId="7ECC7367" w14:textId="77777777" w:rsidR="00FC0334" w:rsidRDefault="00FC0334" w:rsidP="00FC0334">
      <w:pPr>
        <w:pStyle w:val="PL"/>
        <w:rPr>
          <w:noProof w:val="0"/>
        </w:rPr>
      </w:pPr>
      <w:r>
        <w:rPr>
          <w:noProof w:val="0"/>
        </w:rPr>
        <w:t xml:space="preserve">          $ref: 'TS29571_CommonData.yaml#/components/schemas/DurationSecRm'</w:t>
      </w:r>
    </w:p>
    <w:p w14:paraId="04743C18" w14:textId="77777777" w:rsidR="00FC0334" w:rsidRDefault="00FC0334" w:rsidP="00FC0334">
      <w:pPr>
        <w:pStyle w:val="PL"/>
        <w:rPr>
          <w:noProof w:val="0"/>
        </w:rPr>
      </w:pPr>
      <w:r>
        <w:rPr>
          <w:noProof w:val="0"/>
        </w:rPr>
        <w:lastRenderedPageBreak/>
        <w:t xml:space="preserve">        monitoringTime:</w:t>
      </w:r>
    </w:p>
    <w:p w14:paraId="7A3219FD" w14:textId="77777777" w:rsidR="00FC0334" w:rsidRDefault="00FC0334" w:rsidP="00FC0334">
      <w:pPr>
        <w:pStyle w:val="PL"/>
        <w:rPr>
          <w:noProof w:val="0"/>
        </w:rPr>
      </w:pPr>
      <w:r>
        <w:rPr>
          <w:noProof w:val="0"/>
        </w:rPr>
        <w:t xml:space="preserve">          $ref: 'TS29571_CommonData.yaml#/components/schemas/DateTimeRm'</w:t>
      </w:r>
    </w:p>
    <w:p w14:paraId="6F1C04BB" w14:textId="77777777" w:rsidR="00FC0334" w:rsidRDefault="00FC0334" w:rsidP="00FC0334">
      <w:pPr>
        <w:pStyle w:val="PL"/>
        <w:rPr>
          <w:noProof w:val="0"/>
        </w:rPr>
      </w:pPr>
      <w:r>
        <w:rPr>
          <w:noProof w:val="0"/>
        </w:rPr>
        <w:t xml:space="preserve">        nextVolThreshold:</w:t>
      </w:r>
    </w:p>
    <w:p w14:paraId="20EE63A9"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4720942" w14:textId="77777777" w:rsidR="00FC0334" w:rsidRDefault="00FC0334" w:rsidP="00FC0334">
      <w:pPr>
        <w:pStyle w:val="PL"/>
        <w:rPr>
          <w:noProof w:val="0"/>
        </w:rPr>
      </w:pPr>
      <w:r>
        <w:rPr>
          <w:noProof w:val="0"/>
        </w:rPr>
        <w:t xml:space="preserve">        nextVolThresholdUplink:</w:t>
      </w:r>
    </w:p>
    <w:p w14:paraId="55DA1206"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9F2637F" w14:textId="77777777" w:rsidR="00FC0334" w:rsidRDefault="00FC0334" w:rsidP="00FC0334">
      <w:pPr>
        <w:pStyle w:val="PL"/>
        <w:rPr>
          <w:noProof w:val="0"/>
        </w:rPr>
      </w:pPr>
      <w:r>
        <w:rPr>
          <w:noProof w:val="0"/>
        </w:rPr>
        <w:t xml:space="preserve">        nextVolThresholdDownlink:</w:t>
      </w:r>
    </w:p>
    <w:p w14:paraId="52DFC784"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DF5FE9F" w14:textId="77777777" w:rsidR="00FC0334" w:rsidRDefault="00FC0334" w:rsidP="00FC0334">
      <w:pPr>
        <w:pStyle w:val="PL"/>
        <w:rPr>
          <w:noProof w:val="0"/>
        </w:rPr>
      </w:pPr>
      <w:r>
        <w:rPr>
          <w:noProof w:val="0"/>
        </w:rPr>
        <w:t xml:space="preserve">        nextTimeThreshold:</w:t>
      </w:r>
    </w:p>
    <w:p w14:paraId="11361AA4" w14:textId="77777777" w:rsidR="00FC0334" w:rsidRDefault="00FC0334" w:rsidP="00FC0334">
      <w:pPr>
        <w:pStyle w:val="PL"/>
        <w:rPr>
          <w:noProof w:val="0"/>
        </w:rPr>
      </w:pPr>
      <w:r>
        <w:rPr>
          <w:noProof w:val="0"/>
        </w:rPr>
        <w:t xml:space="preserve">          $ref: 'TS29571_CommonData.yaml#/components/schemas/DurationSecRm'</w:t>
      </w:r>
    </w:p>
    <w:p w14:paraId="63A8C93D" w14:textId="77777777" w:rsidR="00FC0334" w:rsidRDefault="00FC0334" w:rsidP="00FC0334">
      <w:pPr>
        <w:pStyle w:val="PL"/>
        <w:rPr>
          <w:noProof w:val="0"/>
        </w:rPr>
      </w:pPr>
      <w:r>
        <w:rPr>
          <w:noProof w:val="0"/>
        </w:rPr>
        <w:t xml:space="preserve">        inactivityTime:</w:t>
      </w:r>
    </w:p>
    <w:p w14:paraId="5D3D03D2" w14:textId="77777777" w:rsidR="00FC0334" w:rsidRDefault="00FC0334" w:rsidP="00FC0334">
      <w:pPr>
        <w:pStyle w:val="PL"/>
        <w:rPr>
          <w:noProof w:val="0"/>
        </w:rPr>
      </w:pPr>
      <w:r>
        <w:rPr>
          <w:noProof w:val="0"/>
        </w:rPr>
        <w:t xml:space="preserve">          $ref: 'TS29571_CommonData.yaml#/components/schemas/DurationSecRm'</w:t>
      </w:r>
    </w:p>
    <w:p w14:paraId="08C88741" w14:textId="77777777" w:rsidR="00FC0334" w:rsidRDefault="00FC0334" w:rsidP="00FC0334">
      <w:pPr>
        <w:pStyle w:val="PL"/>
        <w:rPr>
          <w:noProof w:val="0"/>
        </w:rPr>
      </w:pPr>
      <w:r>
        <w:rPr>
          <w:noProof w:val="0"/>
        </w:rPr>
        <w:t xml:space="preserve">        </w:t>
      </w:r>
      <w:r>
        <w:rPr>
          <w:noProof w:val="0"/>
          <w:lang w:eastAsia="zh-CN"/>
        </w:rPr>
        <w:t>exUsagePccRuleIds:</w:t>
      </w:r>
    </w:p>
    <w:p w14:paraId="0FF974AD" w14:textId="77777777" w:rsidR="00FC0334" w:rsidRDefault="00FC0334" w:rsidP="00FC0334">
      <w:pPr>
        <w:pStyle w:val="PL"/>
        <w:rPr>
          <w:noProof w:val="0"/>
        </w:rPr>
      </w:pPr>
      <w:r>
        <w:rPr>
          <w:noProof w:val="0"/>
        </w:rPr>
        <w:t xml:space="preserve">          type: array</w:t>
      </w:r>
    </w:p>
    <w:p w14:paraId="6FFDBCD4" w14:textId="77777777" w:rsidR="00FC0334" w:rsidRDefault="00FC0334" w:rsidP="00FC0334">
      <w:pPr>
        <w:pStyle w:val="PL"/>
        <w:rPr>
          <w:noProof w:val="0"/>
        </w:rPr>
      </w:pPr>
      <w:r>
        <w:rPr>
          <w:noProof w:val="0"/>
        </w:rPr>
        <w:t xml:space="preserve">          items:</w:t>
      </w:r>
    </w:p>
    <w:p w14:paraId="744202C1" w14:textId="77777777" w:rsidR="00FC0334" w:rsidRDefault="00FC0334" w:rsidP="00FC0334">
      <w:pPr>
        <w:pStyle w:val="PL"/>
        <w:rPr>
          <w:noProof w:val="0"/>
        </w:rPr>
      </w:pPr>
      <w:r>
        <w:rPr>
          <w:noProof w:val="0"/>
        </w:rPr>
        <w:t xml:space="preserve">            type: string</w:t>
      </w:r>
    </w:p>
    <w:p w14:paraId="23709C21" w14:textId="77777777" w:rsidR="00FC0334" w:rsidRDefault="00FC0334" w:rsidP="00FC0334">
      <w:pPr>
        <w:pStyle w:val="PL"/>
        <w:rPr>
          <w:noProof w:val="0"/>
        </w:rPr>
      </w:pPr>
      <w:r>
        <w:rPr>
          <w:noProof w:val="0"/>
        </w:rPr>
        <w:t xml:space="preserve">          minItems: 1</w:t>
      </w:r>
    </w:p>
    <w:p w14:paraId="322254C3" w14:textId="77777777" w:rsidR="00FC0334" w:rsidRDefault="00FC0334" w:rsidP="00FC033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6A1A8E36" w14:textId="77777777" w:rsidR="00FC0334" w:rsidRDefault="00FC0334" w:rsidP="00FC0334">
      <w:pPr>
        <w:pStyle w:val="PL"/>
        <w:rPr>
          <w:noProof w:val="0"/>
        </w:rPr>
      </w:pPr>
      <w:r>
        <w:rPr>
          <w:noProof w:val="0"/>
        </w:rPr>
        <w:t xml:space="preserve">          </w:t>
      </w:r>
      <w:r>
        <w:rPr>
          <w:rFonts w:cs="Courier New"/>
          <w:noProof w:val="0"/>
          <w:szCs w:val="16"/>
        </w:rPr>
        <w:t>nullable: true</w:t>
      </w:r>
    </w:p>
    <w:p w14:paraId="17CE9180" w14:textId="77777777" w:rsidR="00FC0334" w:rsidRDefault="00FC0334" w:rsidP="00FC0334">
      <w:pPr>
        <w:pStyle w:val="PL"/>
        <w:rPr>
          <w:noProof w:val="0"/>
        </w:rPr>
      </w:pPr>
      <w:r>
        <w:rPr>
          <w:noProof w:val="0"/>
        </w:rPr>
        <w:t xml:space="preserve">      required:</w:t>
      </w:r>
    </w:p>
    <w:p w14:paraId="6AB093D8" w14:textId="77777777" w:rsidR="00FC0334" w:rsidRDefault="00FC0334" w:rsidP="00FC0334">
      <w:pPr>
        <w:pStyle w:val="PL"/>
        <w:rPr>
          <w:noProof w:val="0"/>
        </w:rPr>
      </w:pPr>
      <w:r>
        <w:rPr>
          <w:noProof w:val="0"/>
        </w:rPr>
        <w:t xml:space="preserve">        - umId</w:t>
      </w:r>
    </w:p>
    <w:p w14:paraId="1324B617" w14:textId="77777777" w:rsidR="00FC0334" w:rsidRDefault="00FC0334" w:rsidP="00FC0334">
      <w:pPr>
        <w:pStyle w:val="PL"/>
        <w:rPr>
          <w:noProof w:val="0"/>
        </w:rPr>
      </w:pPr>
      <w:r>
        <w:rPr>
          <w:rFonts w:cs="Courier New"/>
          <w:noProof w:val="0"/>
          <w:szCs w:val="16"/>
        </w:rPr>
        <w:t xml:space="preserve">      nullable: true</w:t>
      </w:r>
    </w:p>
    <w:p w14:paraId="026A440F" w14:textId="77777777" w:rsidR="00FC0334" w:rsidRDefault="00FC0334" w:rsidP="00FC0334">
      <w:pPr>
        <w:pStyle w:val="PL"/>
        <w:rPr>
          <w:noProof w:val="0"/>
        </w:rPr>
      </w:pPr>
      <w:r>
        <w:rPr>
          <w:noProof w:val="0"/>
        </w:rPr>
        <w:t xml:space="preserve">    RedirectInformation:</w:t>
      </w:r>
    </w:p>
    <w:p w14:paraId="41C1B3AA" w14:textId="77777777" w:rsidR="00FC0334" w:rsidRDefault="00FC0334" w:rsidP="00FC0334">
      <w:pPr>
        <w:pStyle w:val="PL"/>
        <w:rPr>
          <w:noProof w:val="0"/>
        </w:rPr>
      </w:pPr>
      <w:r>
        <w:rPr>
          <w:noProof w:val="0"/>
        </w:rPr>
        <w:t xml:space="preserve">      type: object</w:t>
      </w:r>
    </w:p>
    <w:p w14:paraId="3F164DC9" w14:textId="77777777" w:rsidR="00FC0334" w:rsidRDefault="00FC0334" w:rsidP="00FC0334">
      <w:pPr>
        <w:pStyle w:val="PL"/>
        <w:rPr>
          <w:noProof w:val="0"/>
        </w:rPr>
      </w:pPr>
      <w:r>
        <w:rPr>
          <w:noProof w:val="0"/>
        </w:rPr>
        <w:t xml:space="preserve">      properties:</w:t>
      </w:r>
    </w:p>
    <w:p w14:paraId="55B2FE5F" w14:textId="77777777" w:rsidR="00FC0334" w:rsidRDefault="00FC0334" w:rsidP="00FC0334">
      <w:pPr>
        <w:pStyle w:val="PL"/>
        <w:rPr>
          <w:noProof w:val="0"/>
        </w:rPr>
      </w:pPr>
      <w:r>
        <w:rPr>
          <w:noProof w:val="0"/>
        </w:rPr>
        <w:t xml:space="preserve">        redirectEnabled:</w:t>
      </w:r>
    </w:p>
    <w:p w14:paraId="4ED560FF" w14:textId="77777777" w:rsidR="00FC0334" w:rsidRDefault="00FC0334" w:rsidP="00FC0334">
      <w:pPr>
        <w:pStyle w:val="PL"/>
        <w:rPr>
          <w:noProof w:val="0"/>
        </w:rPr>
      </w:pPr>
      <w:r>
        <w:rPr>
          <w:noProof w:val="0"/>
        </w:rPr>
        <w:t xml:space="preserve">          type: boolean</w:t>
      </w:r>
    </w:p>
    <w:p w14:paraId="6AF6F259" w14:textId="77777777" w:rsidR="00FC0334" w:rsidRDefault="00FC0334" w:rsidP="00FC0334">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1EBC26C3" w14:textId="77777777" w:rsidR="00FC0334" w:rsidRDefault="00FC0334" w:rsidP="00FC0334">
      <w:pPr>
        <w:pStyle w:val="PL"/>
        <w:rPr>
          <w:noProof w:val="0"/>
        </w:rPr>
      </w:pPr>
      <w:r>
        <w:rPr>
          <w:noProof w:val="0"/>
        </w:rPr>
        <w:t xml:space="preserve">        redirectAddressType:</w:t>
      </w:r>
    </w:p>
    <w:p w14:paraId="3327C601" w14:textId="77777777" w:rsidR="00FC0334" w:rsidRDefault="00FC0334" w:rsidP="00FC0334">
      <w:pPr>
        <w:pStyle w:val="PL"/>
        <w:rPr>
          <w:noProof w:val="0"/>
        </w:rPr>
      </w:pPr>
      <w:r>
        <w:rPr>
          <w:noProof w:val="0"/>
        </w:rPr>
        <w:t xml:space="preserve">          $ref: '#/components/schemas/RedirectAddressType'</w:t>
      </w:r>
    </w:p>
    <w:p w14:paraId="17E3F2ED" w14:textId="77777777" w:rsidR="00FC0334" w:rsidRDefault="00FC0334" w:rsidP="00FC0334">
      <w:pPr>
        <w:pStyle w:val="PL"/>
        <w:rPr>
          <w:noProof w:val="0"/>
        </w:rPr>
      </w:pPr>
      <w:r>
        <w:rPr>
          <w:noProof w:val="0"/>
        </w:rPr>
        <w:t xml:space="preserve">        redirectServerAddress:</w:t>
      </w:r>
    </w:p>
    <w:p w14:paraId="1EEB2A6B" w14:textId="77777777" w:rsidR="00FC0334" w:rsidRDefault="00FC0334" w:rsidP="00FC0334">
      <w:pPr>
        <w:pStyle w:val="PL"/>
        <w:rPr>
          <w:noProof w:val="0"/>
        </w:rPr>
      </w:pPr>
      <w:r>
        <w:rPr>
          <w:noProof w:val="0"/>
        </w:rPr>
        <w:t xml:space="preserve">          type: string</w:t>
      </w:r>
    </w:p>
    <w:p w14:paraId="3EC706D0" w14:textId="77777777" w:rsidR="00FC0334" w:rsidRDefault="00FC0334" w:rsidP="00FC033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745D3F63" w14:textId="77777777" w:rsidR="00FC0334" w:rsidRDefault="00FC0334" w:rsidP="00FC0334">
      <w:pPr>
        <w:pStyle w:val="PL"/>
        <w:rPr>
          <w:noProof w:val="0"/>
        </w:rPr>
      </w:pPr>
      <w:r>
        <w:rPr>
          <w:noProof w:val="0"/>
        </w:rPr>
        <w:t xml:space="preserve">    FlowInformation:</w:t>
      </w:r>
    </w:p>
    <w:p w14:paraId="3855B366" w14:textId="77777777" w:rsidR="00FC0334" w:rsidRDefault="00FC0334" w:rsidP="00FC0334">
      <w:pPr>
        <w:pStyle w:val="PL"/>
        <w:rPr>
          <w:noProof w:val="0"/>
        </w:rPr>
      </w:pPr>
      <w:r>
        <w:rPr>
          <w:noProof w:val="0"/>
        </w:rPr>
        <w:t xml:space="preserve">      type: object</w:t>
      </w:r>
    </w:p>
    <w:p w14:paraId="4AD02267" w14:textId="77777777" w:rsidR="00FC0334" w:rsidRDefault="00FC0334" w:rsidP="00FC0334">
      <w:pPr>
        <w:pStyle w:val="PL"/>
        <w:rPr>
          <w:noProof w:val="0"/>
        </w:rPr>
      </w:pPr>
      <w:r>
        <w:rPr>
          <w:noProof w:val="0"/>
        </w:rPr>
        <w:t xml:space="preserve">      properties:</w:t>
      </w:r>
    </w:p>
    <w:p w14:paraId="2DC494CC" w14:textId="77777777" w:rsidR="00FC0334" w:rsidRDefault="00FC0334" w:rsidP="00FC0334">
      <w:pPr>
        <w:pStyle w:val="PL"/>
        <w:rPr>
          <w:noProof w:val="0"/>
        </w:rPr>
      </w:pPr>
      <w:r>
        <w:rPr>
          <w:noProof w:val="0"/>
        </w:rPr>
        <w:t xml:space="preserve">        flowDescription:</w:t>
      </w:r>
    </w:p>
    <w:p w14:paraId="698D259B" w14:textId="77777777" w:rsidR="00FC0334" w:rsidRDefault="00FC0334" w:rsidP="00FC0334">
      <w:pPr>
        <w:pStyle w:val="PL"/>
        <w:rPr>
          <w:noProof w:val="0"/>
        </w:rPr>
      </w:pPr>
      <w:r>
        <w:rPr>
          <w:noProof w:val="0"/>
        </w:rPr>
        <w:t xml:space="preserve">          $ref: '#/components/schemas/FlowDescription'</w:t>
      </w:r>
    </w:p>
    <w:p w14:paraId="66E8A0CB" w14:textId="77777777" w:rsidR="00FC0334" w:rsidRDefault="00FC0334" w:rsidP="00FC0334">
      <w:pPr>
        <w:pStyle w:val="PL"/>
        <w:rPr>
          <w:noProof w:val="0"/>
        </w:rPr>
      </w:pPr>
      <w:r>
        <w:rPr>
          <w:noProof w:val="0"/>
        </w:rPr>
        <w:t xml:space="preserve">        ethFlowDescription:</w:t>
      </w:r>
    </w:p>
    <w:p w14:paraId="056D84C2" w14:textId="77777777" w:rsidR="00FC0334" w:rsidRDefault="00FC0334" w:rsidP="00FC0334">
      <w:pPr>
        <w:pStyle w:val="PL"/>
        <w:rPr>
          <w:noProof w:val="0"/>
        </w:rPr>
      </w:pPr>
      <w:r>
        <w:rPr>
          <w:noProof w:val="0"/>
        </w:rPr>
        <w:t xml:space="preserve">          $ref: 'TS29514_Npcf_PolicyAuthorization.yaml#/components/schemas/EthFlowDescription'</w:t>
      </w:r>
    </w:p>
    <w:p w14:paraId="558AC75D" w14:textId="77777777" w:rsidR="00FC0334" w:rsidRDefault="00FC0334" w:rsidP="00FC0334">
      <w:pPr>
        <w:pStyle w:val="PL"/>
        <w:rPr>
          <w:noProof w:val="0"/>
        </w:rPr>
      </w:pPr>
      <w:r>
        <w:rPr>
          <w:noProof w:val="0"/>
        </w:rPr>
        <w:t xml:space="preserve">        packFiltId:</w:t>
      </w:r>
    </w:p>
    <w:p w14:paraId="480F202A" w14:textId="77777777" w:rsidR="00FC0334" w:rsidRDefault="00FC0334" w:rsidP="00FC0334">
      <w:pPr>
        <w:pStyle w:val="PL"/>
        <w:rPr>
          <w:noProof w:val="0"/>
        </w:rPr>
      </w:pPr>
      <w:r>
        <w:rPr>
          <w:noProof w:val="0"/>
        </w:rPr>
        <w:t xml:space="preserve">          type: string</w:t>
      </w:r>
    </w:p>
    <w:p w14:paraId="0751BBE2" w14:textId="77777777" w:rsidR="00FC0334" w:rsidRDefault="00FC0334" w:rsidP="00FC0334">
      <w:pPr>
        <w:pStyle w:val="PL"/>
        <w:rPr>
          <w:noProof w:val="0"/>
        </w:rPr>
      </w:pPr>
      <w:r>
        <w:rPr>
          <w:noProof w:val="0"/>
        </w:rPr>
        <w:t xml:space="preserve">          description: An identifier of packet filter.</w:t>
      </w:r>
    </w:p>
    <w:p w14:paraId="65A191A9" w14:textId="77777777" w:rsidR="00FC0334" w:rsidRDefault="00FC0334" w:rsidP="00FC0334">
      <w:pPr>
        <w:pStyle w:val="PL"/>
        <w:rPr>
          <w:noProof w:val="0"/>
        </w:rPr>
      </w:pPr>
      <w:r>
        <w:rPr>
          <w:noProof w:val="0"/>
        </w:rPr>
        <w:t xml:space="preserve">        packetFilterUsage:</w:t>
      </w:r>
    </w:p>
    <w:p w14:paraId="025DE1F5" w14:textId="77777777" w:rsidR="00FC0334" w:rsidRDefault="00FC0334" w:rsidP="00FC0334">
      <w:pPr>
        <w:pStyle w:val="PL"/>
        <w:rPr>
          <w:noProof w:val="0"/>
        </w:rPr>
      </w:pPr>
      <w:r>
        <w:rPr>
          <w:noProof w:val="0"/>
        </w:rPr>
        <w:t xml:space="preserve">          type: boolean</w:t>
      </w:r>
    </w:p>
    <w:p w14:paraId="66B21425" w14:textId="77777777" w:rsidR="00FC0334" w:rsidRDefault="00FC0334" w:rsidP="00FC0334">
      <w:pPr>
        <w:pStyle w:val="PL"/>
        <w:rPr>
          <w:noProof w:val="0"/>
        </w:rPr>
      </w:pPr>
      <w:r>
        <w:rPr>
          <w:noProof w:val="0"/>
        </w:rPr>
        <w:t xml:space="preserve">          description: The packet shall be sent to the UE.</w:t>
      </w:r>
    </w:p>
    <w:p w14:paraId="58BBCCB9" w14:textId="77777777" w:rsidR="00FC0334" w:rsidRDefault="00FC0334" w:rsidP="00FC0334">
      <w:pPr>
        <w:pStyle w:val="PL"/>
        <w:rPr>
          <w:noProof w:val="0"/>
        </w:rPr>
      </w:pPr>
      <w:r>
        <w:rPr>
          <w:noProof w:val="0"/>
        </w:rPr>
        <w:t xml:space="preserve">        tosTrafficClass:</w:t>
      </w:r>
    </w:p>
    <w:p w14:paraId="37A9BAA9" w14:textId="77777777" w:rsidR="00FC0334" w:rsidRDefault="00FC0334" w:rsidP="00FC0334">
      <w:pPr>
        <w:pStyle w:val="PL"/>
        <w:rPr>
          <w:noProof w:val="0"/>
        </w:rPr>
      </w:pPr>
      <w:r>
        <w:rPr>
          <w:noProof w:val="0"/>
        </w:rPr>
        <w:t xml:space="preserve">          type: string</w:t>
      </w:r>
    </w:p>
    <w:p w14:paraId="056ABCFD" w14:textId="77777777" w:rsidR="00FC0334" w:rsidRDefault="00FC0334" w:rsidP="00FC0334">
      <w:pPr>
        <w:pStyle w:val="PL"/>
        <w:rPr>
          <w:noProof w:val="0"/>
        </w:rPr>
      </w:pPr>
      <w:r>
        <w:rPr>
          <w:noProof w:val="0"/>
        </w:rPr>
        <w:t xml:space="preserve">          description: Contains the Ipv4 Type-of-Service and mask field or the Ipv6 Traffic-Class field and mask field.</w:t>
      </w:r>
    </w:p>
    <w:p w14:paraId="6AE0F659" w14:textId="77777777" w:rsidR="00FC0334" w:rsidRDefault="00FC0334" w:rsidP="00FC0334">
      <w:pPr>
        <w:pStyle w:val="PL"/>
        <w:rPr>
          <w:noProof w:val="0"/>
        </w:rPr>
      </w:pPr>
      <w:r>
        <w:rPr>
          <w:noProof w:val="0"/>
        </w:rPr>
        <w:t xml:space="preserve">          </w:t>
      </w:r>
      <w:r>
        <w:rPr>
          <w:rFonts w:cs="Courier New"/>
          <w:noProof w:val="0"/>
          <w:szCs w:val="16"/>
        </w:rPr>
        <w:t>nullable: true</w:t>
      </w:r>
    </w:p>
    <w:p w14:paraId="53579643" w14:textId="77777777" w:rsidR="00FC0334" w:rsidRDefault="00FC0334" w:rsidP="00FC0334">
      <w:pPr>
        <w:pStyle w:val="PL"/>
        <w:rPr>
          <w:noProof w:val="0"/>
        </w:rPr>
      </w:pPr>
      <w:r>
        <w:rPr>
          <w:noProof w:val="0"/>
        </w:rPr>
        <w:t xml:space="preserve">        spi:</w:t>
      </w:r>
    </w:p>
    <w:p w14:paraId="622C71C3" w14:textId="77777777" w:rsidR="00FC0334" w:rsidRDefault="00FC0334" w:rsidP="00FC0334">
      <w:pPr>
        <w:pStyle w:val="PL"/>
        <w:rPr>
          <w:noProof w:val="0"/>
        </w:rPr>
      </w:pPr>
      <w:r>
        <w:rPr>
          <w:noProof w:val="0"/>
        </w:rPr>
        <w:t xml:space="preserve">          type: string</w:t>
      </w:r>
    </w:p>
    <w:p w14:paraId="5E15357B" w14:textId="77777777" w:rsidR="00FC0334" w:rsidRDefault="00FC0334" w:rsidP="00FC0334">
      <w:pPr>
        <w:pStyle w:val="PL"/>
        <w:rPr>
          <w:noProof w:val="0"/>
        </w:rPr>
      </w:pPr>
      <w:r>
        <w:rPr>
          <w:noProof w:val="0"/>
        </w:rPr>
        <w:t xml:space="preserve">          description: the security parameter index of the IPSec packet.</w:t>
      </w:r>
    </w:p>
    <w:p w14:paraId="6EB1A23F" w14:textId="77777777" w:rsidR="00FC0334" w:rsidRDefault="00FC0334" w:rsidP="00FC0334">
      <w:pPr>
        <w:pStyle w:val="PL"/>
        <w:rPr>
          <w:noProof w:val="0"/>
        </w:rPr>
      </w:pPr>
      <w:r>
        <w:rPr>
          <w:noProof w:val="0"/>
        </w:rPr>
        <w:t xml:space="preserve">          </w:t>
      </w:r>
      <w:r>
        <w:rPr>
          <w:rFonts w:cs="Courier New"/>
          <w:noProof w:val="0"/>
          <w:szCs w:val="16"/>
        </w:rPr>
        <w:t>nullable: true</w:t>
      </w:r>
    </w:p>
    <w:p w14:paraId="2FAA40AD" w14:textId="77777777" w:rsidR="00FC0334" w:rsidRDefault="00FC0334" w:rsidP="00FC0334">
      <w:pPr>
        <w:pStyle w:val="PL"/>
        <w:rPr>
          <w:noProof w:val="0"/>
        </w:rPr>
      </w:pPr>
      <w:r>
        <w:rPr>
          <w:noProof w:val="0"/>
        </w:rPr>
        <w:t xml:space="preserve">        flowLabel:</w:t>
      </w:r>
    </w:p>
    <w:p w14:paraId="317FF501" w14:textId="77777777" w:rsidR="00FC0334" w:rsidRDefault="00FC0334" w:rsidP="00FC0334">
      <w:pPr>
        <w:pStyle w:val="PL"/>
        <w:rPr>
          <w:noProof w:val="0"/>
        </w:rPr>
      </w:pPr>
      <w:r>
        <w:rPr>
          <w:noProof w:val="0"/>
        </w:rPr>
        <w:t xml:space="preserve">          type: string</w:t>
      </w:r>
    </w:p>
    <w:p w14:paraId="14E6FE22" w14:textId="77777777" w:rsidR="00FC0334" w:rsidRDefault="00FC0334" w:rsidP="00FC0334">
      <w:pPr>
        <w:pStyle w:val="PL"/>
        <w:rPr>
          <w:noProof w:val="0"/>
        </w:rPr>
      </w:pPr>
      <w:r>
        <w:rPr>
          <w:noProof w:val="0"/>
        </w:rPr>
        <w:t xml:space="preserve">          description: the Ipv6 flow label header field.</w:t>
      </w:r>
    </w:p>
    <w:p w14:paraId="7CB01EDD" w14:textId="77777777" w:rsidR="00FC0334" w:rsidRDefault="00FC0334" w:rsidP="00FC0334">
      <w:pPr>
        <w:pStyle w:val="PL"/>
        <w:rPr>
          <w:noProof w:val="0"/>
        </w:rPr>
      </w:pPr>
      <w:r>
        <w:rPr>
          <w:noProof w:val="0"/>
        </w:rPr>
        <w:t xml:space="preserve">          </w:t>
      </w:r>
      <w:r>
        <w:rPr>
          <w:rFonts w:cs="Courier New"/>
          <w:noProof w:val="0"/>
          <w:szCs w:val="16"/>
        </w:rPr>
        <w:t>nullable: true</w:t>
      </w:r>
    </w:p>
    <w:p w14:paraId="0B9CED30" w14:textId="77777777" w:rsidR="00FC0334" w:rsidRDefault="00FC0334" w:rsidP="00FC0334">
      <w:pPr>
        <w:pStyle w:val="PL"/>
        <w:rPr>
          <w:noProof w:val="0"/>
        </w:rPr>
      </w:pPr>
      <w:r>
        <w:rPr>
          <w:noProof w:val="0"/>
        </w:rPr>
        <w:t xml:space="preserve">        flowDirection:</w:t>
      </w:r>
    </w:p>
    <w:p w14:paraId="1E44094E" w14:textId="77777777" w:rsidR="00FC0334" w:rsidRDefault="00FC0334" w:rsidP="00FC0334">
      <w:pPr>
        <w:pStyle w:val="PL"/>
        <w:rPr>
          <w:noProof w:val="0"/>
        </w:rPr>
      </w:pPr>
      <w:r>
        <w:rPr>
          <w:noProof w:val="0"/>
        </w:rPr>
        <w:t xml:space="preserve">          $ref: '#/components/schemas/FlowDirectionRm'</w:t>
      </w:r>
    </w:p>
    <w:p w14:paraId="3325B806" w14:textId="77777777" w:rsidR="00FC0334" w:rsidRDefault="00FC0334" w:rsidP="00FC0334">
      <w:pPr>
        <w:pStyle w:val="PL"/>
        <w:rPr>
          <w:noProof w:val="0"/>
        </w:rPr>
      </w:pPr>
      <w:r>
        <w:rPr>
          <w:noProof w:val="0"/>
        </w:rPr>
        <w:t xml:space="preserve">    SmPolicyDeleteData:</w:t>
      </w:r>
    </w:p>
    <w:p w14:paraId="49118AFB" w14:textId="77777777" w:rsidR="00FC0334" w:rsidRDefault="00FC0334" w:rsidP="00FC0334">
      <w:pPr>
        <w:pStyle w:val="PL"/>
        <w:rPr>
          <w:noProof w:val="0"/>
        </w:rPr>
      </w:pPr>
      <w:r>
        <w:rPr>
          <w:noProof w:val="0"/>
        </w:rPr>
        <w:t xml:space="preserve">      type: object</w:t>
      </w:r>
    </w:p>
    <w:p w14:paraId="410D9FFE" w14:textId="77777777" w:rsidR="00FC0334" w:rsidRDefault="00FC0334" w:rsidP="00FC0334">
      <w:pPr>
        <w:pStyle w:val="PL"/>
        <w:rPr>
          <w:noProof w:val="0"/>
        </w:rPr>
      </w:pPr>
      <w:r>
        <w:rPr>
          <w:noProof w:val="0"/>
        </w:rPr>
        <w:t xml:space="preserve">      properties:</w:t>
      </w:r>
    </w:p>
    <w:p w14:paraId="42BFA0D3" w14:textId="77777777" w:rsidR="00FC0334" w:rsidRDefault="00FC0334" w:rsidP="00FC0334">
      <w:pPr>
        <w:pStyle w:val="PL"/>
        <w:rPr>
          <w:noProof w:val="0"/>
        </w:rPr>
      </w:pPr>
      <w:r>
        <w:rPr>
          <w:noProof w:val="0"/>
        </w:rPr>
        <w:t xml:space="preserve">        userLocationInfo:</w:t>
      </w:r>
    </w:p>
    <w:p w14:paraId="4C89986A" w14:textId="77777777" w:rsidR="00FC0334" w:rsidRDefault="00FC0334" w:rsidP="00FC0334">
      <w:pPr>
        <w:pStyle w:val="PL"/>
        <w:rPr>
          <w:noProof w:val="0"/>
        </w:rPr>
      </w:pPr>
      <w:r>
        <w:rPr>
          <w:noProof w:val="0"/>
        </w:rPr>
        <w:t xml:space="preserve">          $ref: 'TS29571_CommonData.yaml#/components/schemas/UserLocation'</w:t>
      </w:r>
    </w:p>
    <w:p w14:paraId="55A90B93" w14:textId="77777777" w:rsidR="00FC0334" w:rsidRDefault="00FC0334" w:rsidP="00FC0334">
      <w:pPr>
        <w:pStyle w:val="PL"/>
        <w:rPr>
          <w:noProof w:val="0"/>
        </w:rPr>
      </w:pPr>
      <w:r>
        <w:rPr>
          <w:noProof w:val="0"/>
        </w:rPr>
        <w:t xml:space="preserve">        ueTimeZone:</w:t>
      </w:r>
    </w:p>
    <w:p w14:paraId="512DE3EA" w14:textId="77777777" w:rsidR="00FC0334" w:rsidRDefault="00FC0334" w:rsidP="00FC0334">
      <w:pPr>
        <w:pStyle w:val="PL"/>
        <w:rPr>
          <w:noProof w:val="0"/>
        </w:rPr>
      </w:pPr>
      <w:r>
        <w:rPr>
          <w:noProof w:val="0"/>
        </w:rPr>
        <w:t xml:space="preserve">          $ref: 'TS29571_CommonData.yaml#/components/schemas/TimeZone'</w:t>
      </w:r>
    </w:p>
    <w:p w14:paraId="688D55DB" w14:textId="77777777" w:rsidR="00FC0334" w:rsidRDefault="00FC0334" w:rsidP="00FC0334">
      <w:pPr>
        <w:pStyle w:val="PL"/>
        <w:rPr>
          <w:noProof w:val="0"/>
        </w:rPr>
      </w:pPr>
      <w:r>
        <w:rPr>
          <w:noProof w:val="0"/>
        </w:rPr>
        <w:t xml:space="preserve">        servingNetwork:</w:t>
      </w:r>
    </w:p>
    <w:p w14:paraId="1123A833" w14:textId="77777777" w:rsidR="00FC0334" w:rsidRDefault="00FC0334" w:rsidP="00FC0334">
      <w:pPr>
        <w:pStyle w:val="PL"/>
        <w:rPr>
          <w:noProof w:val="0"/>
        </w:rPr>
      </w:pPr>
      <w:r>
        <w:rPr>
          <w:noProof w:val="0"/>
        </w:rPr>
        <w:t xml:space="preserve">          $ref: 'TS29571_CommonData.yaml#/components/schemas/PlmnIdNid'</w:t>
      </w:r>
    </w:p>
    <w:p w14:paraId="1FF866C0" w14:textId="77777777" w:rsidR="00FC0334" w:rsidRDefault="00FC0334" w:rsidP="00FC0334">
      <w:pPr>
        <w:pStyle w:val="PL"/>
        <w:rPr>
          <w:noProof w:val="0"/>
        </w:rPr>
      </w:pPr>
      <w:r>
        <w:rPr>
          <w:noProof w:val="0"/>
        </w:rPr>
        <w:t xml:space="preserve">        userLocationInfo</w:t>
      </w:r>
      <w:r>
        <w:rPr>
          <w:noProof w:val="0"/>
          <w:lang w:eastAsia="zh-CN"/>
        </w:rPr>
        <w:t>Time</w:t>
      </w:r>
      <w:r>
        <w:rPr>
          <w:noProof w:val="0"/>
        </w:rPr>
        <w:t>:</w:t>
      </w:r>
    </w:p>
    <w:p w14:paraId="178A8C66" w14:textId="77777777" w:rsidR="00FC0334" w:rsidRDefault="00FC0334" w:rsidP="00FC0334">
      <w:pPr>
        <w:pStyle w:val="PL"/>
        <w:rPr>
          <w:noProof w:val="0"/>
        </w:rPr>
      </w:pPr>
      <w:r>
        <w:rPr>
          <w:noProof w:val="0"/>
        </w:rPr>
        <w:t xml:space="preserve">          $ref: 'TS29571_CommonData.yaml#/components/schemas/DateTime'</w:t>
      </w:r>
    </w:p>
    <w:p w14:paraId="3938E4D2" w14:textId="77777777" w:rsidR="00FC0334" w:rsidRDefault="00FC0334" w:rsidP="00FC0334">
      <w:pPr>
        <w:pStyle w:val="PL"/>
        <w:rPr>
          <w:noProof w:val="0"/>
          <w:lang w:eastAsia="zh-CN"/>
        </w:rPr>
      </w:pPr>
      <w:r>
        <w:rPr>
          <w:noProof w:val="0"/>
        </w:rPr>
        <w:lastRenderedPageBreak/>
        <w:t xml:space="preserve">        </w:t>
      </w:r>
      <w:r>
        <w:rPr>
          <w:noProof w:val="0"/>
          <w:lang w:eastAsia="zh-CN"/>
        </w:rPr>
        <w:t>ranNasRelCauses:</w:t>
      </w:r>
    </w:p>
    <w:p w14:paraId="56AF15DE" w14:textId="77777777" w:rsidR="00FC0334" w:rsidRDefault="00FC0334" w:rsidP="00FC0334">
      <w:pPr>
        <w:pStyle w:val="PL"/>
        <w:rPr>
          <w:noProof w:val="0"/>
        </w:rPr>
      </w:pPr>
      <w:r>
        <w:rPr>
          <w:noProof w:val="0"/>
        </w:rPr>
        <w:t xml:space="preserve">          type: array</w:t>
      </w:r>
    </w:p>
    <w:p w14:paraId="15E6CDBA" w14:textId="77777777" w:rsidR="00FC0334" w:rsidRDefault="00FC0334" w:rsidP="00FC0334">
      <w:pPr>
        <w:pStyle w:val="PL"/>
        <w:rPr>
          <w:noProof w:val="0"/>
        </w:rPr>
      </w:pPr>
      <w:r>
        <w:rPr>
          <w:noProof w:val="0"/>
        </w:rPr>
        <w:t xml:space="preserve">          items:</w:t>
      </w:r>
    </w:p>
    <w:p w14:paraId="526F1782" w14:textId="77777777" w:rsidR="00FC0334" w:rsidRDefault="00FC0334" w:rsidP="00FC0334">
      <w:pPr>
        <w:pStyle w:val="PL"/>
        <w:rPr>
          <w:noProof w:val="0"/>
        </w:rPr>
      </w:pPr>
      <w:r>
        <w:rPr>
          <w:noProof w:val="0"/>
        </w:rPr>
        <w:t xml:space="preserve">            $ref: '#/components/schemas/</w:t>
      </w:r>
      <w:r>
        <w:rPr>
          <w:noProof w:val="0"/>
          <w:lang w:eastAsia="zh-CN"/>
        </w:rPr>
        <w:t>RanNasRelCause</w:t>
      </w:r>
      <w:r>
        <w:rPr>
          <w:noProof w:val="0"/>
        </w:rPr>
        <w:t>'</w:t>
      </w:r>
    </w:p>
    <w:p w14:paraId="0AE5C63F" w14:textId="77777777" w:rsidR="00FC0334" w:rsidRDefault="00FC0334" w:rsidP="00FC0334">
      <w:pPr>
        <w:pStyle w:val="PL"/>
        <w:rPr>
          <w:noProof w:val="0"/>
        </w:rPr>
      </w:pPr>
      <w:r>
        <w:rPr>
          <w:noProof w:val="0"/>
        </w:rPr>
        <w:t xml:space="preserve">          minItems: 1</w:t>
      </w:r>
    </w:p>
    <w:p w14:paraId="2BF32792" w14:textId="77777777" w:rsidR="00FC0334" w:rsidRDefault="00FC0334" w:rsidP="00FC0334">
      <w:pPr>
        <w:pStyle w:val="PL"/>
        <w:rPr>
          <w:noProof w:val="0"/>
        </w:rPr>
      </w:pPr>
      <w:r>
        <w:rPr>
          <w:noProof w:val="0"/>
        </w:rPr>
        <w:t xml:space="preserve">          description: Contains the RAN and/or NAS release cause.</w:t>
      </w:r>
    </w:p>
    <w:p w14:paraId="2A41C6DC" w14:textId="77777777" w:rsidR="00FC0334" w:rsidRDefault="00FC0334" w:rsidP="00FC0334">
      <w:pPr>
        <w:pStyle w:val="PL"/>
        <w:rPr>
          <w:noProof w:val="0"/>
        </w:rPr>
      </w:pPr>
      <w:r>
        <w:rPr>
          <w:noProof w:val="0"/>
        </w:rPr>
        <w:t xml:space="preserve">        accuUsageReports:</w:t>
      </w:r>
    </w:p>
    <w:p w14:paraId="3876AFF4" w14:textId="77777777" w:rsidR="00FC0334" w:rsidRDefault="00FC0334" w:rsidP="00FC0334">
      <w:pPr>
        <w:pStyle w:val="PL"/>
        <w:rPr>
          <w:noProof w:val="0"/>
        </w:rPr>
      </w:pPr>
      <w:r>
        <w:rPr>
          <w:noProof w:val="0"/>
        </w:rPr>
        <w:t xml:space="preserve">          type: array</w:t>
      </w:r>
    </w:p>
    <w:p w14:paraId="3C48E8CD" w14:textId="77777777" w:rsidR="00FC0334" w:rsidRDefault="00FC0334" w:rsidP="00FC0334">
      <w:pPr>
        <w:pStyle w:val="PL"/>
        <w:rPr>
          <w:noProof w:val="0"/>
        </w:rPr>
      </w:pPr>
      <w:r>
        <w:rPr>
          <w:noProof w:val="0"/>
        </w:rPr>
        <w:t xml:space="preserve">          items:</w:t>
      </w:r>
    </w:p>
    <w:p w14:paraId="5417CD0C" w14:textId="77777777" w:rsidR="00FC0334" w:rsidRDefault="00FC0334" w:rsidP="00FC0334">
      <w:pPr>
        <w:pStyle w:val="PL"/>
        <w:rPr>
          <w:noProof w:val="0"/>
        </w:rPr>
      </w:pPr>
      <w:r>
        <w:rPr>
          <w:noProof w:val="0"/>
        </w:rPr>
        <w:t xml:space="preserve">            $ref: '#/components/schemas/AccuUsageReport'</w:t>
      </w:r>
    </w:p>
    <w:p w14:paraId="302237A0" w14:textId="77777777" w:rsidR="00FC0334" w:rsidRDefault="00FC0334" w:rsidP="00FC0334">
      <w:pPr>
        <w:pStyle w:val="PL"/>
        <w:rPr>
          <w:noProof w:val="0"/>
        </w:rPr>
      </w:pPr>
      <w:r>
        <w:rPr>
          <w:noProof w:val="0"/>
        </w:rPr>
        <w:t xml:space="preserve">          minItems: 1</w:t>
      </w:r>
    </w:p>
    <w:p w14:paraId="2BBCCF0A" w14:textId="77777777" w:rsidR="00FC0334" w:rsidRDefault="00FC0334" w:rsidP="00FC0334">
      <w:pPr>
        <w:pStyle w:val="PL"/>
        <w:rPr>
          <w:noProof w:val="0"/>
        </w:rPr>
      </w:pPr>
      <w:r>
        <w:rPr>
          <w:noProof w:val="0"/>
        </w:rPr>
        <w:t xml:space="preserve">          description: Contains the usage report</w:t>
      </w:r>
    </w:p>
    <w:p w14:paraId="055F8B47" w14:textId="77777777" w:rsidR="00FC0334" w:rsidRDefault="00FC0334" w:rsidP="00FC0334">
      <w:pPr>
        <w:pStyle w:val="PL"/>
        <w:rPr>
          <w:noProof w:val="0"/>
        </w:rPr>
      </w:pPr>
      <w:r>
        <w:rPr>
          <w:noProof w:val="0"/>
        </w:rPr>
        <w:t xml:space="preserve">        pduSessRelCause:</w:t>
      </w:r>
    </w:p>
    <w:p w14:paraId="3D6ED1B3" w14:textId="77777777" w:rsidR="00FC0334" w:rsidRDefault="00FC0334" w:rsidP="00FC0334">
      <w:pPr>
        <w:pStyle w:val="PL"/>
        <w:rPr>
          <w:noProof w:val="0"/>
        </w:rPr>
      </w:pPr>
      <w:r>
        <w:rPr>
          <w:noProof w:val="0"/>
        </w:rPr>
        <w:t xml:space="preserve">          $ref: '#/components/schemas/PduSessionRelCause'</w:t>
      </w:r>
    </w:p>
    <w:p w14:paraId="5F6F8EA0" w14:textId="77777777" w:rsidR="00FC0334" w:rsidRDefault="00FC0334" w:rsidP="00FC0334">
      <w:pPr>
        <w:pStyle w:val="PL"/>
        <w:rPr>
          <w:noProof w:val="0"/>
        </w:rPr>
      </w:pPr>
      <w:r>
        <w:rPr>
          <w:noProof w:val="0"/>
        </w:rPr>
        <w:t xml:space="preserve">        qosMonReports:</w:t>
      </w:r>
    </w:p>
    <w:p w14:paraId="55BF7EB8" w14:textId="77777777" w:rsidR="00FC0334" w:rsidRDefault="00FC0334" w:rsidP="00FC0334">
      <w:pPr>
        <w:pStyle w:val="PL"/>
        <w:rPr>
          <w:noProof w:val="0"/>
        </w:rPr>
      </w:pPr>
      <w:r>
        <w:rPr>
          <w:noProof w:val="0"/>
        </w:rPr>
        <w:t xml:space="preserve">          type: array</w:t>
      </w:r>
    </w:p>
    <w:p w14:paraId="2E6D3695" w14:textId="77777777" w:rsidR="00FC0334" w:rsidRDefault="00FC0334" w:rsidP="00FC0334">
      <w:pPr>
        <w:pStyle w:val="PL"/>
        <w:rPr>
          <w:noProof w:val="0"/>
        </w:rPr>
      </w:pPr>
      <w:r>
        <w:rPr>
          <w:noProof w:val="0"/>
        </w:rPr>
        <w:t xml:space="preserve">          items:</w:t>
      </w:r>
    </w:p>
    <w:p w14:paraId="2ED3AE86" w14:textId="77777777" w:rsidR="00FC0334" w:rsidRDefault="00FC0334" w:rsidP="00FC0334">
      <w:pPr>
        <w:pStyle w:val="PL"/>
        <w:rPr>
          <w:noProof w:val="0"/>
        </w:rPr>
      </w:pPr>
      <w:r>
        <w:rPr>
          <w:noProof w:val="0"/>
        </w:rPr>
        <w:t xml:space="preserve">            $ref: '#/components/schemas/QosMonitoringReport'</w:t>
      </w:r>
    </w:p>
    <w:p w14:paraId="09DB0D98" w14:textId="77777777" w:rsidR="00FC0334" w:rsidRDefault="00FC0334" w:rsidP="00FC0334">
      <w:pPr>
        <w:pStyle w:val="PL"/>
        <w:rPr>
          <w:noProof w:val="0"/>
        </w:rPr>
      </w:pPr>
      <w:r>
        <w:rPr>
          <w:noProof w:val="0"/>
        </w:rPr>
        <w:t xml:space="preserve">          minItems: 1</w:t>
      </w:r>
    </w:p>
    <w:p w14:paraId="33A53B90" w14:textId="77777777" w:rsidR="00FC0334" w:rsidRDefault="00FC0334" w:rsidP="00FC0334">
      <w:pPr>
        <w:pStyle w:val="PL"/>
        <w:rPr>
          <w:noProof w:val="0"/>
        </w:rPr>
      </w:pPr>
      <w:r>
        <w:rPr>
          <w:noProof w:val="0"/>
        </w:rPr>
        <w:t xml:space="preserve">    QosCharacteristics:</w:t>
      </w:r>
    </w:p>
    <w:p w14:paraId="64EAD7C1" w14:textId="77777777" w:rsidR="00FC0334" w:rsidRDefault="00FC0334" w:rsidP="00FC0334">
      <w:pPr>
        <w:pStyle w:val="PL"/>
        <w:rPr>
          <w:noProof w:val="0"/>
        </w:rPr>
      </w:pPr>
      <w:r>
        <w:rPr>
          <w:noProof w:val="0"/>
        </w:rPr>
        <w:t xml:space="preserve">      type: object</w:t>
      </w:r>
    </w:p>
    <w:p w14:paraId="2063FC27" w14:textId="77777777" w:rsidR="00FC0334" w:rsidRDefault="00FC0334" w:rsidP="00FC0334">
      <w:pPr>
        <w:pStyle w:val="PL"/>
        <w:rPr>
          <w:noProof w:val="0"/>
        </w:rPr>
      </w:pPr>
      <w:r>
        <w:rPr>
          <w:noProof w:val="0"/>
        </w:rPr>
        <w:t xml:space="preserve">      properties:</w:t>
      </w:r>
    </w:p>
    <w:p w14:paraId="36CD335E" w14:textId="77777777" w:rsidR="00FC0334" w:rsidRDefault="00FC0334" w:rsidP="00FC0334">
      <w:pPr>
        <w:pStyle w:val="PL"/>
        <w:rPr>
          <w:noProof w:val="0"/>
        </w:rPr>
      </w:pPr>
      <w:r>
        <w:rPr>
          <w:noProof w:val="0"/>
        </w:rPr>
        <w:t xml:space="preserve">        5qi:</w:t>
      </w:r>
    </w:p>
    <w:p w14:paraId="793876C2" w14:textId="77777777" w:rsidR="00FC0334" w:rsidRDefault="00FC0334" w:rsidP="00FC0334">
      <w:pPr>
        <w:pStyle w:val="PL"/>
        <w:rPr>
          <w:noProof w:val="0"/>
        </w:rPr>
      </w:pPr>
      <w:r>
        <w:rPr>
          <w:noProof w:val="0"/>
        </w:rPr>
        <w:t xml:space="preserve">          $ref: 'TS29571_CommonData.yaml#/components/schemas/5Qi'</w:t>
      </w:r>
    </w:p>
    <w:p w14:paraId="0630F9F9" w14:textId="77777777" w:rsidR="00FC0334" w:rsidRDefault="00FC0334" w:rsidP="00FC0334">
      <w:pPr>
        <w:pStyle w:val="PL"/>
        <w:rPr>
          <w:noProof w:val="0"/>
        </w:rPr>
      </w:pPr>
      <w:r>
        <w:rPr>
          <w:noProof w:val="0"/>
        </w:rPr>
        <w:t xml:space="preserve">        resourceType:</w:t>
      </w:r>
    </w:p>
    <w:p w14:paraId="1FF284EC" w14:textId="77777777" w:rsidR="00FC0334" w:rsidRDefault="00FC0334" w:rsidP="00FC0334">
      <w:pPr>
        <w:pStyle w:val="PL"/>
        <w:rPr>
          <w:noProof w:val="0"/>
        </w:rPr>
      </w:pPr>
      <w:r>
        <w:rPr>
          <w:noProof w:val="0"/>
        </w:rPr>
        <w:t xml:space="preserve">          $ref: 'TS29571_CommonData.yaml#/components/schemas/QosResourceType'</w:t>
      </w:r>
    </w:p>
    <w:p w14:paraId="35E225CE" w14:textId="77777777" w:rsidR="00FC0334" w:rsidRDefault="00FC0334" w:rsidP="00FC0334">
      <w:pPr>
        <w:pStyle w:val="PL"/>
        <w:rPr>
          <w:noProof w:val="0"/>
        </w:rPr>
      </w:pPr>
      <w:r>
        <w:rPr>
          <w:noProof w:val="0"/>
        </w:rPr>
        <w:t xml:space="preserve">        priorityLevel:</w:t>
      </w:r>
    </w:p>
    <w:p w14:paraId="3FD12208" w14:textId="77777777" w:rsidR="00FC0334" w:rsidRDefault="00FC0334" w:rsidP="00FC0334">
      <w:pPr>
        <w:pStyle w:val="PL"/>
        <w:rPr>
          <w:noProof w:val="0"/>
        </w:rPr>
      </w:pPr>
      <w:r>
        <w:rPr>
          <w:noProof w:val="0"/>
        </w:rPr>
        <w:t xml:space="preserve">          $ref: 'TS29571_CommonData.yaml#/components/schemas/5QiPriorityLevel'</w:t>
      </w:r>
    </w:p>
    <w:p w14:paraId="551370B6" w14:textId="77777777" w:rsidR="00FC0334" w:rsidRDefault="00FC0334" w:rsidP="00FC0334">
      <w:pPr>
        <w:pStyle w:val="PL"/>
        <w:rPr>
          <w:noProof w:val="0"/>
        </w:rPr>
      </w:pPr>
      <w:r>
        <w:rPr>
          <w:noProof w:val="0"/>
        </w:rPr>
        <w:t xml:space="preserve">        packetDelayBudget:</w:t>
      </w:r>
    </w:p>
    <w:p w14:paraId="65D7CDDB" w14:textId="77777777" w:rsidR="00FC0334" w:rsidRDefault="00FC0334" w:rsidP="00FC0334">
      <w:pPr>
        <w:pStyle w:val="PL"/>
        <w:rPr>
          <w:noProof w:val="0"/>
        </w:rPr>
      </w:pPr>
      <w:r>
        <w:rPr>
          <w:noProof w:val="0"/>
        </w:rPr>
        <w:t xml:space="preserve">          $ref: 'TS29571_CommonData.yaml#/components/schemas/PacketDelBudget'</w:t>
      </w:r>
    </w:p>
    <w:p w14:paraId="23013F4D" w14:textId="77777777" w:rsidR="00FC0334" w:rsidRDefault="00FC0334" w:rsidP="00FC0334">
      <w:pPr>
        <w:pStyle w:val="PL"/>
        <w:rPr>
          <w:noProof w:val="0"/>
        </w:rPr>
      </w:pPr>
      <w:r>
        <w:rPr>
          <w:noProof w:val="0"/>
        </w:rPr>
        <w:t xml:space="preserve">        packetErrorRate:</w:t>
      </w:r>
    </w:p>
    <w:p w14:paraId="01E6204D" w14:textId="77777777" w:rsidR="00FC0334" w:rsidRDefault="00FC0334" w:rsidP="00FC0334">
      <w:pPr>
        <w:pStyle w:val="PL"/>
        <w:rPr>
          <w:noProof w:val="0"/>
        </w:rPr>
      </w:pPr>
      <w:r>
        <w:rPr>
          <w:noProof w:val="0"/>
        </w:rPr>
        <w:t xml:space="preserve">          $ref: 'TS29571_CommonData.yaml#/components/schemas/PacketErrRate'</w:t>
      </w:r>
    </w:p>
    <w:p w14:paraId="7471EDB4" w14:textId="77777777" w:rsidR="00FC0334" w:rsidRDefault="00FC0334" w:rsidP="00FC0334">
      <w:pPr>
        <w:pStyle w:val="PL"/>
        <w:rPr>
          <w:noProof w:val="0"/>
        </w:rPr>
      </w:pPr>
      <w:r>
        <w:rPr>
          <w:noProof w:val="0"/>
        </w:rPr>
        <w:t xml:space="preserve">        averagingWindow:</w:t>
      </w:r>
    </w:p>
    <w:p w14:paraId="51B91A63" w14:textId="77777777" w:rsidR="00FC0334" w:rsidRDefault="00FC0334" w:rsidP="00FC0334">
      <w:pPr>
        <w:pStyle w:val="PL"/>
        <w:rPr>
          <w:noProof w:val="0"/>
        </w:rPr>
      </w:pPr>
      <w:r>
        <w:rPr>
          <w:noProof w:val="0"/>
        </w:rPr>
        <w:t xml:space="preserve">          $ref: 'TS29571_CommonData.yaml#/components/schemas/AverWindow'</w:t>
      </w:r>
    </w:p>
    <w:p w14:paraId="45362C72" w14:textId="77777777" w:rsidR="00FC0334" w:rsidRDefault="00FC0334" w:rsidP="00FC0334">
      <w:pPr>
        <w:pStyle w:val="PL"/>
        <w:rPr>
          <w:noProof w:val="0"/>
        </w:rPr>
      </w:pPr>
      <w:r>
        <w:rPr>
          <w:noProof w:val="0"/>
        </w:rPr>
        <w:t xml:space="preserve">        maxDataBurstVol:</w:t>
      </w:r>
    </w:p>
    <w:p w14:paraId="4A53DB25" w14:textId="77777777" w:rsidR="00FC0334" w:rsidRDefault="00FC0334" w:rsidP="00FC0334">
      <w:pPr>
        <w:pStyle w:val="PL"/>
        <w:rPr>
          <w:noProof w:val="0"/>
        </w:rPr>
      </w:pPr>
      <w:r>
        <w:rPr>
          <w:noProof w:val="0"/>
        </w:rPr>
        <w:t xml:space="preserve">          $ref: 'TS29571_CommonData.yaml#/components/schemas/MaxDataBurstVol'</w:t>
      </w:r>
    </w:p>
    <w:p w14:paraId="0E0AEA18" w14:textId="77777777" w:rsidR="00FC0334" w:rsidRDefault="00FC0334" w:rsidP="00FC0334">
      <w:pPr>
        <w:pStyle w:val="PL"/>
        <w:rPr>
          <w:noProof w:val="0"/>
        </w:rPr>
      </w:pPr>
      <w:r>
        <w:rPr>
          <w:noProof w:val="0"/>
        </w:rPr>
        <w:t xml:space="preserve">        extMaxDataBurstVol:</w:t>
      </w:r>
    </w:p>
    <w:p w14:paraId="53C3516A" w14:textId="77777777" w:rsidR="00FC0334" w:rsidRDefault="00FC0334" w:rsidP="00FC0334">
      <w:pPr>
        <w:pStyle w:val="PL"/>
        <w:rPr>
          <w:noProof w:val="0"/>
        </w:rPr>
      </w:pPr>
      <w:r>
        <w:rPr>
          <w:noProof w:val="0"/>
        </w:rPr>
        <w:t xml:space="preserve">          $ref: 'TS29571_CommonData.yaml#/components/schemas/ExtMaxDataBurstVol'</w:t>
      </w:r>
    </w:p>
    <w:p w14:paraId="07174047" w14:textId="77777777" w:rsidR="00FC0334" w:rsidRDefault="00FC0334" w:rsidP="00FC0334">
      <w:pPr>
        <w:pStyle w:val="PL"/>
        <w:rPr>
          <w:noProof w:val="0"/>
        </w:rPr>
      </w:pPr>
      <w:r>
        <w:rPr>
          <w:noProof w:val="0"/>
        </w:rPr>
        <w:t xml:space="preserve">      required:</w:t>
      </w:r>
    </w:p>
    <w:p w14:paraId="2209A56F" w14:textId="77777777" w:rsidR="00FC0334" w:rsidRDefault="00FC0334" w:rsidP="00FC0334">
      <w:pPr>
        <w:pStyle w:val="PL"/>
        <w:rPr>
          <w:noProof w:val="0"/>
        </w:rPr>
      </w:pPr>
      <w:r>
        <w:rPr>
          <w:noProof w:val="0"/>
        </w:rPr>
        <w:t xml:space="preserve">        - 5qi</w:t>
      </w:r>
    </w:p>
    <w:p w14:paraId="671C4B4B" w14:textId="77777777" w:rsidR="00FC0334" w:rsidRDefault="00FC0334" w:rsidP="00FC0334">
      <w:pPr>
        <w:pStyle w:val="PL"/>
        <w:rPr>
          <w:noProof w:val="0"/>
        </w:rPr>
      </w:pPr>
      <w:r>
        <w:rPr>
          <w:noProof w:val="0"/>
        </w:rPr>
        <w:t xml:space="preserve">        - resourceType</w:t>
      </w:r>
    </w:p>
    <w:p w14:paraId="43817063" w14:textId="77777777" w:rsidR="00FC0334" w:rsidRDefault="00FC0334" w:rsidP="00FC0334">
      <w:pPr>
        <w:pStyle w:val="PL"/>
        <w:rPr>
          <w:noProof w:val="0"/>
        </w:rPr>
      </w:pPr>
      <w:r>
        <w:rPr>
          <w:noProof w:val="0"/>
        </w:rPr>
        <w:t xml:space="preserve">        - priorityLevel</w:t>
      </w:r>
    </w:p>
    <w:p w14:paraId="57C14E45" w14:textId="77777777" w:rsidR="00FC0334" w:rsidRDefault="00FC0334" w:rsidP="00FC0334">
      <w:pPr>
        <w:pStyle w:val="PL"/>
        <w:rPr>
          <w:noProof w:val="0"/>
        </w:rPr>
      </w:pPr>
      <w:r>
        <w:rPr>
          <w:noProof w:val="0"/>
        </w:rPr>
        <w:t xml:space="preserve">        - packetDelayBudget</w:t>
      </w:r>
    </w:p>
    <w:p w14:paraId="2DE491C5" w14:textId="77777777" w:rsidR="00FC0334" w:rsidRDefault="00FC0334" w:rsidP="00FC0334">
      <w:pPr>
        <w:pStyle w:val="PL"/>
        <w:rPr>
          <w:noProof w:val="0"/>
        </w:rPr>
      </w:pPr>
      <w:r>
        <w:rPr>
          <w:noProof w:val="0"/>
        </w:rPr>
        <w:t xml:space="preserve">        - packetErrorRate</w:t>
      </w:r>
    </w:p>
    <w:p w14:paraId="34B91134" w14:textId="77777777" w:rsidR="00FC0334" w:rsidRDefault="00FC0334" w:rsidP="00FC0334">
      <w:pPr>
        <w:pStyle w:val="PL"/>
        <w:rPr>
          <w:noProof w:val="0"/>
        </w:rPr>
      </w:pPr>
      <w:r>
        <w:rPr>
          <w:noProof w:val="0"/>
        </w:rPr>
        <w:t xml:space="preserve">    ChargingInformation:</w:t>
      </w:r>
    </w:p>
    <w:p w14:paraId="3AD5BB2D" w14:textId="77777777" w:rsidR="00FC0334" w:rsidRDefault="00FC0334" w:rsidP="00FC0334">
      <w:pPr>
        <w:pStyle w:val="PL"/>
        <w:rPr>
          <w:noProof w:val="0"/>
        </w:rPr>
      </w:pPr>
      <w:r>
        <w:rPr>
          <w:noProof w:val="0"/>
        </w:rPr>
        <w:t xml:space="preserve">      type: object</w:t>
      </w:r>
    </w:p>
    <w:p w14:paraId="347A8B89" w14:textId="77777777" w:rsidR="00FC0334" w:rsidRDefault="00FC0334" w:rsidP="00FC0334">
      <w:pPr>
        <w:pStyle w:val="PL"/>
        <w:rPr>
          <w:noProof w:val="0"/>
        </w:rPr>
      </w:pPr>
      <w:r>
        <w:rPr>
          <w:noProof w:val="0"/>
        </w:rPr>
        <w:t xml:space="preserve">      properties:</w:t>
      </w:r>
    </w:p>
    <w:p w14:paraId="5C47C69B" w14:textId="77777777" w:rsidR="00FC0334" w:rsidRDefault="00FC0334" w:rsidP="00FC0334">
      <w:pPr>
        <w:pStyle w:val="PL"/>
        <w:rPr>
          <w:noProof w:val="0"/>
        </w:rPr>
      </w:pPr>
      <w:r>
        <w:rPr>
          <w:noProof w:val="0"/>
        </w:rPr>
        <w:t xml:space="preserve">        primaryChfAddress:</w:t>
      </w:r>
    </w:p>
    <w:p w14:paraId="489B1F38" w14:textId="77777777" w:rsidR="00FC0334" w:rsidRDefault="00FC0334" w:rsidP="00FC0334">
      <w:pPr>
        <w:pStyle w:val="PL"/>
        <w:rPr>
          <w:noProof w:val="0"/>
        </w:rPr>
      </w:pPr>
      <w:r>
        <w:rPr>
          <w:noProof w:val="0"/>
        </w:rPr>
        <w:t xml:space="preserve">          $ref: 'TS29571_CommonData.yaml#/components/schemas/Uri'</w:t>
      </w:r>
    </w:p>
    <w:p w14:paraId="02098B4D" w14:textId="77777777" w:rsidR="00FC0334" w:rsidRDefault="00FC0334" w:rsidP="00FC0334">
      <w:pPr>
        <w:pStyle w:val="PL"/>
        <w:rPr>
          <w:noProof w:val="0"/>
        </w:rPr>
      </w:pPr>
      <w:r>
        <w:rPr>
          <w:noProof w:val="0"/>
        </w:rPr>
        <w:t xml:space="preserve">        secondaryChfAddress:</w:t>
      </w:r>
    </w:p>
    <w:p w14:paraId="4331C84A" w14:textId="77777777" w:rsidR="00FC0334" w:rsidRDefault="00FC0334" w:rsidP="00FC0334">
      <w:pPr>
        <w:pStyle w:val="PL"/>
        <w:rPr>
          <w:noProof w:val="0"/>
        </w:rPr>
      </w:pPr>
      <w:r>
        <w:rPr>
          <w:noProof w:val="0"/>
        </w:rPr>
        <w:t xml:space="preserve">          $ref: 'TS29571_CommonData.yaml#/components/schemas/Uri'</w:t>
      </w:r>
    </w:p>
    <w:p w14:paraId="67DD8504" w14:textId="77777777" w:rsidR="00FC0334" w:rsidRDefault="00FC0334" w:rsidP="00FC0334">
      <w:pPr>
        <w:pStyle w:val="PL"/>
        <w:rPr>
          <w:noProof w:val="0"/>
        </w:rPr>
      </w:pPr>
      <w:r>
        <w:rPr>
          <w:noProof w:val="0"/>
        </w:rPr>
        <w:t xml:space="preserve">        primaryChfSetId:</w:t>
      </w:r>
    </w:p>
    <w:p w14:paraId="3844DBE5" w14:textId="77777777" w:rsidR="00FC0334" w:rsidRDefault="00FC0334" w:rsidP="00FC0334">
      <w:pPr>
        <w:pStyle w:val="PL"/>
        <w:rPr>
          <w:noProof w:val="0"/>
        </w:rPr>
      </w:pPr>
      <w:r>
        <w:rPr>
          <w:noProof w:val="0"/>
        </w:rPr>
        <w:t xml:space="preserve">          $ref: 'TS29571_CommonData.yaml#/components/schemas/NfSetId'</w:t>
      </w:r>
    </w:p>
    <w:p w14:paraId="44B4BA2E" w14:textId="77777777" w:rsidR="00FC0334" w:rsidRDefault="00FC0334" w:rsidP="00FC0334">
      <w:pPr>
        <w:pStyle w:val="PL"/>
        <w:rPr>
          <w:noProof w:val="0"/>
        </w:rPr>
      </w:pPr>
      <w:r>
        <w:rPr>
          <w:noProof w:val="0"/>
        </w:rPr>
        <w:t xml:space="preserve">        </w:t>
      </w:r>
      <w:r>
        <w:t>primaryChfInstanceId</w:t>
      </w:r>
      <w:r>
        <w:rPr>
          <w:noProof w:val="0"/>
        </w:rPr>
        <w:t>:</w:t>
      </w:r>
    </w:p>
    <w:p w14:paraId="64575651" w14:textId="77777777" w:rsidR="00FC0334" w:rsidRDefault="00FC0334" w:rsidP="00FC0334">
      <w:pPr>
        <w:pStyle w:val="PL"/>
        <w:rPr>
          <w:noProof w:val="0"/>
        </w:rPr>
      </w:pPr>
      <w:r>
        <w:rPr>
          <w:noProof w:val="0"/>
        </w:rPr>
        <w:t xml:space="preserve">          $ref: 'TS29571_CommonData.yaml#/components/schemas/</w:t>
      </w:r>
      <w:r>
        <w:t>NfInstanceId</w:t>
      </w:r>
      <w:r>
        <w:rPr>
          <w:noProof w:val="0"/>
        </w:rPr>
        <w:t>'</w:t>
      </w:r>
    </w:p>
    <w:p w14:paraId="059758F1" w14:textId="77777777" w:rsidR="00FC0334" w:rsidRDefault="00FC0334" w:rsidP="00FC0334">
      <w:pPr>
        <w:pStyle w:val="PL"/>
        <w:rPr>
          <w:noProof w:val="0"/>
        </w:rPr>
      </w:pPr>
      <w:r>
        <w:rPr>
          <w:noProof w:val="0"/>
        </w:rPr>
        <w:t xml:space="preserve">        secondaryChfSetId:</w:t>
      </w:r>
    </w:p>
    <w:p w14:paraId="1A3BBE2A" w14:textId="77777777" w:rsidR="00FC0334" w:rsidRDefault="00FC0334" w:rsidP="00FC0334">
      <w:pPr>
        <w:pStyle w:val="PL"/>
        <w:rPr>
          <w:noProof w:val="0"/>
        </w:rPr>
      </w:pPr>
      <w:r>
        <w:rPr>
          <w:noProof w:val="0"/>
        </w:rPr>
        <w:t xml:space="preserve">          $ref: 'TS29571_CommonData.yaml#/components/schemas/NfSetId'</w:t>
      </w:r>
    </w:p>
    <w:p w14:paraId="00FB15F9" w14:textId="77777777" w:rsidR="00FC0334" w:rsidRDefault="00FC0334" w:rsidP="00FC0334">
      <w:pPr>
        <w:pStyle w:val="PL"/>
        <w:rPr>
          <w:noProof w:val="0"/>
        </w:rPr>
      </w:pPr>
      <w:r>
        <w:rPr>
          <w:noProof w:val="0"/>
        </w:rPr>
        <w:t xml:space="preserve">        </w:t>
      </w:r>
      <w:r>
        <w:t>secondaryChfInstanceId</w:t>
      </w:r>
      <w:r>
        <w:rPr>
          <w:noProof w:val="0"/>
        </w:rPr>
        <w:t>:</w:t>
      </w:r>
    </w:p>
    <w:p w14:paraId="3B869439" w14:textId="77777777" w:rsidR="00FC0334" w:rsidRDefault="00FC0334" w:rsidP="00FC0334">
      <w:pPr>
        <w:pStyle w:val="PL"/>
        <w:rPr>
          <w:noProof w:val="0"/>
        </w:rPr>
      </w:pPr>
      <w:r>
        <w:rPr>
          <w:noProof w:val="0"/>
        </w:rPr>
        <w:t xml:space="preserve">          $ref: 'TS29571_CommonData.yaml#/components/schemas/</w:t>
      </w:r>
      <w:r>
        <w:t>NfInstanceId</w:t>
      </w:r>
      <w:r>
        <w:rPr>
          <w:noProof w:val="0"/>
        </w:rPr>
        <w:t>'</w:t>
      </w:r>
    </w:p>
    <w:p w14:paraId="34F13357" w14:textId="77777777" w:rsidR="00FC0334" w:rsidRDefault="00FC0334" w:rsidP="00FC0334">
      <w:pPr>
        <w:pStyle w:val="PL"/>
        <w:rPr>
          <w:noProof w:val="0"/>
        </w:rPr>
      </w:pPr>
      <w:r>
        <w:rPr>
          <w:noProof w:val="0"/>
        </w:rPr>
        <w:t xml:space="preserve">      required:</w:t>
      </w:r>
    </w:p>
    <w:p w14:paraId="244B4D60" w14:textId="77777777" w:rsidR="00FC0334" w:rsidRDefault="00FC0334" w:rsidP="00FC0334">
      <w:pPr>
        <w:pStyle w:val="PL"/>
        <w:rPr>
          <w:noProof w:val="0"/>
        </w:rPr>
      </w:pPr>
      <w:r>
        <w:rPr>
          <w:noProof w:val="0"/>
        </w:rPr>
        <w:t xml:space="preserve">        - primaryChfAddress</w:t>
      </w:r>
    </w:p>
    <w:p w14:paraId="77E41B43" w14:textId="77777777" w:rsidR="00FC0334" w:rsidRDefault="00FC0334" w:rsidP="00FC0334">
      <w:pPr>
        <w:pStyle w:val="PL"/>
        <w:rPr>
          <w:noProof w:val="0"/>
        </w:rPr>
      </w:pPr>
      <w:r>
        <w:rPr>
          <w:noProof w:val="0"/>
        </w:rPr>
        <w:t xml:space="preserve">        - secondaryChfAddress</w:t>
      </w:r>
    </w:p>
    <w:p w14:paraId="04F6CCCF" w14:textId="77777777" w:rsidR="00FC0334" w:rsidRDefault="00FC0334" w:rsidP="00FC0334">
      <w:pPr>
        <w:pStyle w:val="PL"/>
        <w:rPr>
          <w:noProof w:val="0"/>
        </w:rPr>
      </w:pPr>
      <w:r>
        <w:rPr>
          <w:noProof w:val="0"/>
        </w:rPr>
        <w:t xml:space="preserve">    AccuUsageReport:</w:t>
      </w:r>
    </w:p>
    <w:p w14:paraId="0B1BD13B" w14:textId="77777777" w:rsidR="00FC0334" w:rsidRDefault="00FC0334" w:rsidP="00FC0334">
      <w:pPr>
        <w:pStyle w:val="PL"/>
        <w:rPr>
          <w:noProof w:val="0"/>
        </w:rPr>
      </w:pPr>
      <w:r>
        <w:rPr>
          <w:noProof w:val="0"/>
        </w:rPr>
        <w:t xml:space="preserve">      type: object</w:t>
      </w:r>
    </w:p>
    <w:p w14:paraId="45368878" w14:textId="77777777" w:rsidR="00FC0334" w:rsidRDefault="00FC0334" w:rsidP="00FC0334">
      <w:pPr>
        <w:pStyle w:val="PL"/>
        <w:rPr>
          <w:noProof w:val="0"/>
        </w:rPr>
      </w:pPr>
      <w:r>
        <w:rPr>
          <w:noProof w:val="0"/>
        </w:rPr>
        <w:t xml:space="preserve">      properties:</w:t>
      </w:r>
    </w:p>
    <w:p w14:paraId="581E3ABC" w14:textId="77777777" w:rsidR="00FC0334" w:rsidRDefault="00FC0334" w:rsidP="00FC0334">
      <w:pPr>
        <w:pStyle w:val="PL"/>
        <w:rPr>
          <w:noProof w:val="0"/>
        </w:rPr>
      </w:pPr>
      <w:r>
        <w:rPr>
          <w:noProof w:val="0"/>
        </w:rPr>
        <w:t xml:space="preserve">        refUmIds:</w:t>
      </w:r>
    </w:p>
    <w:p w14:paraId="1AC021A8" w14:textId="77777777" w:rsidR="00FC0334" w:rsidRDefault="00FC0334" w:rsidP="00FC0334">
      <w:pPr>
        <w:pStyle w:val="PL"/>
        <w:rPr>
          <w:noProof w:val="0"/>
        </w:rPr>
      </w:pPr>
      <w:r>
        <w:rPr>
          <w:noProof w:val="0"/>
        </w:rPr>
        <w:t xml:space="preserve">          type: string</w:t>
      </w:r>
    </w:p>
    <w:p w14:paraId="57D7D7F6" w14:textId="77777777" w:rsidR="00FC0334" w:rsidRDefault="00FC0334" w:rsidP="00FC0334">
      <w:pPr>
        <w:pStyle w:val="PL"/>
        <w:rPr>
          <w:noProof w:val="0"/>
        </w:rPr>
      </w:pPr>
      <w:r>
        <w:rPr>
          <w:noProof w:val="0"/>
        </w:rPr>
        <w:t xml:space="preserve">          description: An id referencing UsageMonitoringData objects associated with this usage report.</w:t>
      </w:r>
    </w:p>
    <w:p w14:paraId="0E84DF79" w14:textId="77777777" w:rsidR="00FC0334" w:rsidRDefault="00FC0334" w:rsidP="00FC0334">
      <w:pPr>
        <w:pStyle w:val="PL"/>
        <w:rPr>
          <w:noProof w:val="0"/>
        </w:rPr>
      </w:pPr>
      <w:r>
        <w:rPr>
          <w:noProof w:val="0"/>
        </w:rPr>
        <w:t xml:space="preserve">        volUsage:</w:t>
      </w:r>
    </w:p>
    <w:p w14:paraId="1A7DD60A"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6888F022" w14:textId="77777777" w:rsidR="00FC0334" w:rsidRDefault="00FC0334" w:rsidP="00FC0334">
      <w:pPr>
        <w:pStyle w:val="PL"/>
        <w:rPr>
          <w:noProof w:val="0"/>
        </w:rPr>
      </w:pPr>
      <w:r>
        <w:rPr>
          <w:noProof w:val="0"/>
        </w:rPr>
        <w:t xml:space="preserve">        volUsageUplink:</w:t>
      </w:r>
    </w:p>
    <w:p w14:paraId="68713286"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59AC2747" w14:textId="77777777" w:rsidR="00FC0334" w:rsidRDefault="00FC0334" w:rsidP="00FC0334">
      <w:pPr>
        <w:pStyle w:val="PL"/>
        <w:rPr>
          <w:noProof w:val="0"/>
        </w:rPr>
      </w:pPr>
      <w:r>
        <w:rPr>
          <w:noProof w:val="0"/>
        </w:rPr>
        <w:t xml:space="preserve">        volUsageDownlink:</w:t>
      </w:r>
    </w:p>
    <w:p w14:paraId="3C6BBE83"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0C787AC4" w14:textId="77777777" w:rsidR="00FC0334" w:rsidRDefault="00FC0334" w:rsidP="00FC0334">
      <w:pPr>
        <w:pStyle w:val="PL"/>
        <w:rPr>
          <w:noProof w:val="0"/>
        </w:rPr>
      </w:pPr>
      <w:r>
        <w:rPr>
          <w:noProof w:val="0"/>
        </w:rPr>
        <w:t xml:space="preserve">        timeUsage:</w:t>
      </w:r>
    </w:p>
    <w:p w14:paraId="050A5626" w14:textId="77777777" w:rsidR="00FC0334" w:rsidRDefault="00FC0334" w:rsidP="00FC0334">
      <w:pPr>
        <w:pStyle w:val="PL"/>
        <w:rPr>
          <w:noProof w:val="0"/>
        </w:rPr>
      </w:pPr>
      <w:r>
        <w:rPr>
          <w:noProof w:val="0"/>
        </w:rPr>
        <w:t xml:space="preserve">          $ref: 'TS29571_CommonData.yaml#/components/schemas/DurationSec'</w:t>
      </w:r>
    </w:p>
    <w:p w14:paraId="789791F8" w14:textId="77777777" w:rsidR="00FC0334" w:rsidRDefault="00FC0334" w:rsidP="00FC0334">
      <w:pPr>
        <w:pStyle w:val="PL"/>
        <w:rPr>
          <w:noProof w:val="0"/>
        </w:rPr>
      </w:pPr>
      <w:r>
        <w:rPr>
          <w:noProof w:val="0"/>
        </w:rPr>
        <w:t xml:space="preserve">        nextVolUsage:</w:t>
      </w:r>
    </w:p>
    <w:p w14:paraId="69C7D0B3" w14:textId="77777777" w:rsidR="00FC0334" w:rsidRDefault="00FC0334" w:rsidP="00FC0334">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319E5BBD" w14:textId="77777777" w:rsidR="00FC0334" w:rsidRDefault="00FC0334" w:rsidP="00FC0334">
      <w:pPr>
        <w:pStyle w:val="PL"/>
        <w:rPr>
          <w:noProof w:val="0"/>
        </w:rPr>
      </w:pPr>
      <w:r>
        <w:rPr>
          <w:noProof w:val="0"/>
        </w:rPr>
        <w:t xml:space="preserve">        nextVolUsageUplink:</w:t>
      </w:r>
    </w:p>
    <w:p w14:paraId="23322D0A"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56F6A821" w14:textId="77777777" w:rsidR="00FC0334" w:rsidRDefault="00FC0334" w:rsidP="00FC0334">
      <w:pPr>
        <w:pStyle w:val="PL"/>
        <w:rPr>
          <w:noProof w:val="0"/>
        </w:rPr>
      </w:pPr>
      <w:r>
        <w:rPr>
          <w:noProof w:val="0"/>
        </w:rPr>
        <w:t xml:space="preserve">        nextVolUsageDownlink:</w:t>
      </w:r>
    </w:p>
    <w:p w14:paraId="4F9CEF7A"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529BEDF7" w14:textId="77777777" w:rsidR="00FC0334" w:rsidRDefault="00FC0334" w:rsidP="00FC0334">
      <w:pPr>
        <w:pStyle w:val="PL"/>
        <w:rPr>
          <w:noProof w:val="0"/>
        </w:rPr>
      </w:pPr>
      <w:r>
        <w:rPr>
          <w:noProof w:val="0"/>
        </w:rPr>
        <w:t xml:space="preserve">        nextTimeUsage:</w:t>
      </w:r>
    </w:p>
    <w:p w14:paraId="430503FB" w14:textId="77777777" w:rsidR="00FC0334" w:rsidRDefault="00FC0334" w:rsidP="00FC0334">
      <w:pPr>
        <w:pStyle w:val="PL"/>
        <w:rPr>
          <w:noProof w:val="0"/>
        </w:rPr>
      </w:pPr>
      <w:r>
        <w:rPr>
          <w:noProof w:val="0"/>
        </w:rPr>
        <w:t xml:space="preserve">          $ref: 'TS29571_CommonData.yaml#/components/schemas/DurationSec'</w:t>
      </w:r>
    </w:p>
    <w:p w14:paraId="32769990" w14:textId="77777777" w:rsidR="00FC0334" w:rsidRDefault="00FC0334" w:rsidP="00FC0334">
      <w:pPr>
        <w:pStyle w:val="PL"/>
        <w:rPr>
          <w:noProof w:val="0"/>
        </w:rPr>
      </w:pPr>
      <w:r>
        <w:rPr>
          <w:noProof w:val="0"/>
        </w:rPr>
        <w:t xml:space="preserve">      required:</w:t>
      </w:r>
    </w:p>
    <w:p w14:paraId="0AEDF9F0" w14:textId="77777777" w:rsidR="00FC0334" w:rsidRDefault="00FC0334" w:rsidP="00FC0334">
      <w:pPr>
        <w:pStyle w:val="PL"/>
        <w:rPr>
          <w:noProof w:val="0"/>
        </w:rPr>
      </w:pPr>
      <w:r>
        <w:rPr>
          <w:noProof w:val="0"/>
        </w:rPr>
        <w:t xml:space="preserve">        - refUmIds</w:t>
      </w:r>
    </w:p>
    <w:p w14:paraId="669A30BF" w14:textId="77777777" w:rsidR="00FC0334" w:rsidRDefault="00FC0334" w:rsidP="00FC0334">
      <w:pPr>
        <w:pStyle w:val="PL"/>
        <w:rPr>
          <w:noProof w:val="0"/>
        </w:rPr>
      </w:pPr>
      <w:r>
        <w:rPr>
          <w:noProof w:val="0"/>
        </w:rPr>
        <w:t xml:space="preserve">    SmPolicyUpdateContextData:</w:t>
      </w:r>
    </w:p>
    <w:p w14:paraId="444CF0F2" w14:textId="77777777" w:rsidR="00FC0334" w:rsidRDefault="00FC0334" w:rsidP="00FC0334">
      <w:pPr>
        <w:pStyle w:val="PL"/>
        <w:rPr>
          <w:noProof w:val="0"/>
        </w:rPr>
      </w:pPr>
      <w:r>
        <w:rPr>
          <w:noProof w:val="0"/>
        </w:rPr>
        <w:t xml:space="preserve">      type: object</w:t>
      </w:r>
    </w:p>
    <w:p w14:paraId="56C43A6C" w14:textId="77777777" w:rsidR="00FC0334" w:rsidRDefault="00FC0334" w:rsidP="00FC0334">
      <w:pPr>
        <w:pStyle w:val="PL"/>
        <w:rPr>
          <w:noProof w:val="0"/>
        </w:rPr>
      </w:pPr>
      <w:r>
        <w:rPr>
          <w:noProof w:val="0"/>
        </w:rPr>
        <w:t xml:space="preserve">      properties:</w:t>
      </w:r>
    </w:p>
    <w:p w14:paraId="41021827" w14:textId="77777777" w:rsidR="00FC0334" w:rsidRDefault="00FC0334" w:rsidP="00FC0334">
      <w:pPr>
        <w:pStyle w:val="PL"/>
        <w:rPr>
          <w:noProof w:val="0"/>
        </w:rPr>
      </w:pPr>
      <w:r>
        <w:rPr>
          <w:noProof w:val="0"/>
        </w:rPr>
        <w:t xml:space="preserve">        repPolicyCtrlReqTriggers:</w:t>
      </w:r>
    </w:p>
    <w:p w14:paraId="08655E9F" w14:textId="77777777" w:rsidR="00FC0334" w:rsidRDefault="00FC0334" w:rsidP="00FC0334">
      <w:pPr>
        <w:pStyle w:val="PL"/>
        <w:rPr>
          <w:noProof w:val="0"/>
        </w:rPr>
      </w:pPr>
      <w:r>
        <w:rPr>
          <w:noProof w:val="0"/>
        </w:rPr>
        <w:t xml:space="preserve">          type: array</w:t>
      </w:r>
    </w:p>
    <w:p w14:paraId="33EBB40F" w14:textId="77777777" w:rsidR="00FC0334" w:rsidRDefault="00FC0334" w:rsidP="00FC0334">
      <w:pPr>
        <w:pStyle w:val="PL"/>
        <w:rPr>
          <w:noProof w:val="0"/>
        </w:rPr>
      </w:pPr>
      <w:r>
        <w:rPr>
          <w:noProof w:val="0"/>
        </w:rPr>
        <w:t xml:space="preserve">          items:</w:t>
      </w:r>
    </w:p>
    <w:p w14:paraId="7467630F" w14:textId="77777777" w:rsidR="00FC0334" w:rsidRDefault="00FC0334" w:rsidP="00FC0334">
      <w:pPr>
        <w:pStyle w:val="PL"/>
        <w:rPr>
          <w:noProof w:val="0"/>
        </w:rPr>
      </w:pPr>
      <w:r>
        <w:rPr>
          <w:noProof w:val="0"/>
        </w:rPr>
        <w:t xml:space="preserve">            $ref: '#/components/schemas/PolicyControlRequestTrigger'</w:t>
      </w:r>
    </w:p>
    <w:p w14:paraId="3D503ED2" w14:textId="77777777" w:rsidR="00FC0334" w:rsidRDefault="00FC0334" w:rsidP="00FC0334">
      <w:pPr>
        <w:pStyle w:val="PL"/>
        <w:rPr>
          <w:noProof w:val="0"/>
        </w:rPr>
      </w:pPr>
      <w:r>
        <w:rPr>
          <w:noProof w:val="0"/>
        </w:rPr>
        <w:t xml:space="preserve">          minItems: 1</w:t>
      </w:r>
    </w:p>
    <w:p w14:paraId="4A86C83E" w14:textId="77777777" w:rsidR="00FC0334" w:rsidRDefault="00FC0334" w:rsidP="00FC0334">
      <w:pPr>
        <w:pStyle w:val="PL"/>
        <w:rPr>
          <w:noProof w:val="0"/>
        </w:rPr>
      </w:pPr>
      <w:r>
        <w:rPr>
          <w:noProof w:val="0"/>
        </w:rPr>
        <w:t xml:space="preserve">          description: The policy control reqeust trigges which are met.</w:t>
      </w:r>
    </w:p>
    <w:p w14:paraId="2FBCD714" w14:textId="77777777" w:rsidR="00FC0334" w:rsidRDefault="00FC0334" w:rsidP="00FC0334">
      <w:pPr>
        <w:pStyle w:val="PL"/>
        <w:rPr>
          <w:noProof w:val="0"/>
        </w:rPr>
      </w:pPr>
      <w:r>
        <w:rPr>
          <w:noProof w:val="0"/>
        </w:rPr>
        <w:t xml:space="preserve">        accNetChIds:</w:t>
      </w:r>
    </w:p>
    <w:p w14:paraId="7A93EAF6" w14:textId="77777777" w:rsidR="00FC0334" w:rsidRDefault="00FC0334" w:rsidP="00FC0334">
      <w:pPr>
        <w:pStyle w:val="PL"/>
        <w:rPr>
          <w:noProof w:val="0"/>
        </w:rPr>
      </w:pPr>
      <w:r>
        <w:rPr>
          <w:noProof w:val="0"/>
        </w:rPr>
        <w:t xml:space="preserve">          type: array</w:t>
      </w:r>
    </w:p>
    <w:p w14:paraId="17A9D143" w14:textId="77777777" w:rsidR="00FC0334" w:rsidRDefault="00FC0334" w:rsidP="00FC0334">
      <w:pPr>
        <w:pStyle w:val="PL"/>
        <w:rPr>
          <w:noProof w:val="0"/>
        </w:rPr>
      </w:pPr>
      <w:r>
        <w:rPr>
          <w:noProof w:val="0"/>
        </w:rPr>
        <w:t xml:space="preserve">          items:</w:t>
      </w:r>
    </w:p>
    <w:p w14:paraId="68CDAE69" w14:textId="77777777" w:rsidR="00FC0334" w:rsidRDefault="00FC0334" w:rsidP="00FC0334">
      <w:pPr>
        <w:pStyle w:val="PL"/>
        <w:rPr>
          <w:noProof w:val="0"/>
        </w:rPr>
      </w:pPr>
      <w:r>
        <w:rPr>
          <w:noProof w:val="0"/>
        </w:rPr>
        <w:t xml:space="preserve">            $ref: '#/components/schemas/AccNetChId'</w:t>
      </w:r>
    </w:p>
    <w:p w14:paraId="35A8DF64" w14:textId="77777777" w:rsidR="00FC0334" w:rsidRDefault="00FC0334" w:rsidP="00FC0334">
      <w:pPr>
        <w:pStyle w:val="PL"/>
        <w:rPr>
          <w:noProof w:val="0"/>
        </w:rPr>
      </w:pPr>
      <w:r>
        <w:rPr>
          <w:noProof w:val="0"/>
        </w:rPr>
        <w:t xml:space="preserve">          minItems: 1</w:t>
      </w:r>
    </w:p>
    <w:p w14:paraId="2A8ED2BA" w14:textId="77777777" w:rsidR="00FC0334" w:rsidRDefault="00FC0334" w:rsidP="00FC0334">
      <w:pPr>
        <w:pStyle w:val="PL"/>
        <w:rPr>
          <w:noProof w:val="0"/>
        </w:rPr>
      </w:pPr>
      <w:r>
        <w:rPr>
          <w:noProof w:val="0"/>
        </w:rPr>
        <w:t xml:space="preserve">          description: Indicates the access network charging identifier for the PCC rule(s) or whole PDU session.</w:t>
      </w:r>
    </w:p>
    <w:p w14:paraId="4436E36A" w14:textId="77777777" w:rsidR="00FC0334" w:rsidRDefault="00FC0334" w:rsidP="00FC0334">
      <w:pPr>
        <w:pStyle w:val="PL"/>
        <w:rPr>
          <w:noProof w:val="0"/>
        </w:rPr>
      </w:pPr>
      <w:r>
        <w:rPr>
          <w:noProof w:val="0"/>
        </w:rPr>
        <w:t xml:space="preserve">        accessType:</w:t>
      </w:r>
    </w:p>
    <w:p w14:paraId="08BF3C0B" w14:textId="77777777" w:rsidR="00FC0334" w:rsidRDefault="00FC0334" w:rsidP="00FC0334">
      <w:pPr>
        <w:pStyle w:val="PL"/>
        <w:rPr>
          <w:noProof w:val="0"/>
        </w:rPr>
      </w:pPr>
      <w:r>
        <w:rPr>
          <w:noProof w:val="0"/>
        </w:rPr>
        <w:t xml:space="preserve">          $ref: 'TS29571_CommonData.yaml#/components/schemas/AccessType'</w:t>
      </w:r>
    </w:p>
    <w:p w14:paraId="2B6F2001" w14:textId="77777777" w:rsidR="00FC0334" w:rsidRDefault="00FC0334" w:rsidP="00FC0334">
      <w:pPr>
        <w:pStyle w:val="PL"/>
        <w:rPr>
          <w:noProof w:val="0"/>
        </w:rPr>
      </w:pPr>
      <w:r>
        <w:rPr>
          <w:noProof w:val="0"/>
        </w:rPr>
        <w:t xml:space="preserve">        ratType:</w:t>
      </w:r>
    </w:p>
    <w:p w14:paraId="612B8E11" w14:textId="77777777" w:rsidR="00FC0334" w:rsidRDefault="00FC0334" w:rsidP="00FC0334">
      <w:pPr>
        <w:pStyle w:val="PL"/>
        <w:rPr>
          <w:noProof w:val="0"/>
        </w:rPr>
      </w:pPr>
      <w:r>
        <w:rPr>
          <w:noProof w:val="0"/>
        </w:rPr>
        <w:t xml:space="preserve">          $ref: 'TS29571_CommonData.yaml#/components/schemas/RatType'</w:t>
      </w:r>
    </w:p>
    <w:p w14:paraId="5EF61BDC" w14:textId="77777777" w:rsidR="00FC0334" w:rsidRDefault="00FC0334" w:rsidP="00FC0334">
      <w:pPr>
        <w:pStyle w:val="PL"/>
      </w:pPr>
      <w:r>
        <w:t xml:space="preserve">        </w:t>
      </w:r>
      <w:r>
        <w:rPr>
          <w:rFonts w:hint="eastAsia"/>
          <w:lang w:eastAsia="zh-CN"/>
        </w:rPr>
        <w:t>addAccess</w:t>
      </w:r>
      <w:r>
        <w:rPr>
          <w:lang w:eastAsia="zh-CN"/>
        </w:rPr>
        <w:t>Info</w:t>
      </w:r>
      <w:r>
        <w:t>:</w:t>
      </w:r>
    </w:p>
    <w:p w14:paraId="2297A02A" w14:textId="77777777" w:rsidR="00FC0334" w:rsidRDefault="00FC0334" w:rsidP="00FC0334">
      <w:pPr>
        <w:pStyle w:val="PL"/>
      </w:pPr>
      <w:r>
        <w:t xml:space="preserve">          $ref: '#/components/schemas/</w:t>
      </w:r>
      <w:r>
        <w:rPr>
          <w:lang w:eastAsia="zh-CN"/>
        </w:rPr>
        <w:t>Additional</w:t>
      </w:r>
      <w:r>
        <w:rPr>
          <w:rFonts w:hint="eastAsia"/>
          <w:lang w:eastAsia="zh-CN"/>
        </w:rPr>
        <w:t>AccessInfo</w:t>
      </w:r>
      <w:r>
        <w:t>'</w:t>
      </w:r>
    </w:p>
    <w:p w14:paraId="2DE82B8C" w14:textId="77777777" w:rsidR="00FC0334" w:rsidRDefault="00FC0334" w:rsidP="00FC0334">
      <w:pPr>
        <w:pStyle w:val="PL"/>
      </w:pPr>
      <w:r>
        <w:t xml:space="preserve">        </w:t>
      </w:r>
      <w:r>
        <w:rPr>
          <w:lang w:eastAsia="zh-CN"/>
        </w:rPr>
        <w:t>rel</w:t>
      </w:r>
      <w:r>
        <w:rPr>
          <w:rFonts w:hint="eastAsia"/>
          <w:lang w:eastAsia="zh-CN"/>
        </w:rPr>
        <w:t>Access</w:t>
      </w:r>
      <w:r>
        <w:rPr>
          <w:lang w:eastAsia="zh-CN"/>
        </w:rPr>
        <w:t>Info</w:t>
      </w:r>
      <w:r>
        <w:t>:</w:t>
      </w:r>
    </w:p>
    <w:p w14:paraId="3EDB6DDB" w14:textId="77777777" w:rsidR="00FC0334" w:rsidRDefault="00FC0334" w:rsidP="00FC0334">
      <w:pPr>
        <w:pStyle w:val="PL"/>
        <w:rPr>
          <w:noProof w:val="0"/>
        </w:rPr>
      </w:pPr>
      <w:r>
        <w:t xml:space="preserve">          $ref: '#/components/schemas/</w:t>
      </w:r>
      <w:r>
        <w:rPr>
          <w:lang w:eastAsia="zh-CN"/>
        </w:rPr>
        <w:t>Additional</w:t>
      </w:r>
      <w:r>
        <w:rPr>
          <w:rFonts w:hint="eastAsia"/>
          <w:lang w:eastAsia="zh-CN"/>
        </w:rPr>
        <w:t>AccessInfo</w:t>
      </w:r>
      <w:r>
        <w:t>'</w:t>
      </w:r>
    </w:p>
    <w:p w14:paraId="031235CA" w14:textId="77777777" w:rsidR="00FC0334" w:rsidRDefault="00FC0334" w:rsidP="00FC0334">
      <w:pPr>
        <w:pStyle w:val="PL"/>
        <w:rPr>
          <w:noProof w:val="0"/>
        </w:rPr>
      </w:pPr>
      <w:r>
        <w:rPr>
          <w:noProof w:val="0"/>
        </w:rPr>
        <w:t xml:space="preserve">        servingNetwork:</w:t>
      </w:r>
    </w:p>
    <w:p w14:paraId="6CA647F1" w14:textId="77777777" w:rsidR="00FC0334" w:rsidRDefault="00FC0334" w:rsidP="00FC0334">
      <w:pPr>
        <w:pStyle w:val="PL"/>
        <w:rPr>
          <w:noProof w:val="0"/>
        </w:rPr>
      </w:pPr>
      <w:r>
        <w:rPr>
          <w:noProof w:val="0"/>
        </w:rPr>
        <w:t xml:space="preserve">          $ref: 'TS29571_CommonData.yaml#/components/schemas/PlmnIdNid'</w:t>
      </w:r>
    </w:p>
    <w:p w14:paraId="4222E648" w14:textId="77777777" w:rsidR="00FC0334" w:rsidRDefault="00FC0334" w:rsidP="00FC0334">
      <w:pPr>
        <w:pStyle w:val="PL"/>
        <w:rPr>
          <w:noProof w:val="0"/>
        </w:rPr>
      </w:pPr>
      <w:r>
        <w:rPr>
          <w:noProof w:val="0"/>
        </w:rPr>
        <w:t xml:space="preserve">        userLocationInfo:</w:t>
      </w:r>
    </w:p>
    <w:p w14:paraId="4FE94121" w14:textId="77777777" w:rsidR="00FC0334" w:rsidRDefault="00FC0334" w:rsidP="00FC0334">
      <w:pPr>
        <w:pStyle w:val="PL"/>
        <w:rPr>
          <w:noProof w:val="0"/>
        </w:rPr>
      </w:pPr>
      <w:r>
        <w:rPr>
          <w:noProof w:val="0"/>
        </w:rPr>
        <w:t xml:space="preserve">          $ref: 'TS29571_CommonData.yaml#/components/schemas/UserLocation'</w:t>
      </w:r>
    </w:p>
    <w:p w14:paraId="42747B2F" w14:textId="77777777" w:rsidR="00FC0334" w:rsidRDefault="00FC0334" w:rsidP="00FC0334">
      <w:pPr>
        <w:pStyle w:val="PL"/>
        <w:rPr>
          <w:noProof w:val="0"/>
        </w:rPr>
      </w:pPr>
      <w:r>
        <w:rPr>
          <w:noProof w:val="0"/>
        </w:rPr>
        <w:t xml:space="preserve">        ueTimeZone:</w:t>
      </w:r>
    </w:p>
    <w:p w14:paraId="09A69F02" w14:textId="77777777" w:rsidR="00FC0334" w:rsidRDefault="00FC0334" w:rsidP="00FC0334">
      <w:pPr>
        <w:pStyle w:val="PL"/>
        <w:rPr>
          <w:noProof w:val="0"/>
        </w:rPr>
      </w:pPr>
      <w:r>
        <w:rPr>
          <w:noProof w:val="0"/>
        </w:rPr>
        <w:t xml:space="preserve">          $ref: 'TS29571_CommonData.yaml#/components/schemas/TimeZone'</w:t>
      </w:r>
    </w:p>
    <w:p w14:paraId="582EB68A" w14:textId="77777777" w:rsidR="00FC0334" w:rsidRDefault="00FC0334" w:rsidP="00FC0334">
      <w:pPr>
        <w:pStyle w:val="PL"/>
        <w:rPr>
          <w:noProof w:val="0"/>
        </w:rPr>
      </w:pPr>
      <w:r>
        <w:rPr>
          <w:noProof w:val="0"/>
        </w:rPr>
        <w:t xml:space="preserve">        relIpv4Address:</w:t>
      </w:r>
    </w:p>
    <w:p w14:paraId="131DA96C" w14:textId="77777777" w:rsidR="00FC0334" w:rsidRDefault="00FC0334" w:rsidP="00FC0334">
      <w:pPr>
        <w:pStyle w:val="PL"/>
        <w:rPr>
          <w:noProof w:val="0"/>
        </w:rPr>
      </w:pPr>
      <w:r>
        <w:rPr>
          <w:noProof w:val="0"/>
        </w:rPr>
        <w:t xml:space="preserve">          $ref: 'TS29571_CommonData.yaml#/components/schemas/Ipv4Addr'</w:t>
      </w:r>
    </w:p>
    <w:p w14:paraId="73F94D2D" w14:textId="77777777" w:rsidR="00FC0334" w:rsidRDefault="00FC0334" w:rsidP="00FC0334">
      <w:pPr>
        <w:pStyle w:val="PL"/>
        <w:rPr>
          <w:noProof w:val="0"/>
        </w:rPr>
      </w:pPr>
      <w:r>
        <w:rPr>
          <w:noProof w:val="0"/>
        </w:rPr>
        <w:t xml:space="preserve">        ipv4Address:</w:t>
      </w:r>
    </w:p>
    <w:p w14:paraId="3E12B959" w14:textId="77777777" w:rsidR="00FC0334" w:rsidRDefault="00FC0334" w:rsidP="00FC0334">
      <w:pPr>
        <w:pStyle w:val="PL"/>
        <w:rPr>
          <w:noProof w:val="0"/>
        </w:rPr>
      </w:pPr>
      <w:r>
        <w:rPr>
          <w:noProof w:val="0"/>
        </w:rPr>
        <w:t xml:space="preserve">          $ref: 'TS29571_CommonData.yaml#/components/schemas/Ipv4Addr'</w:t>
      </w:r>
    </w:p>
    <w:p w14:paraId="6F5D6ADD" w14:textId="77777777" w:rsidR="00FC0334" w:rsidRDefault="00FC0334" w:rsidP="00FC0334">
      <w:pPr>
        <w:pStyle w:val="PL"/>
        <w:rPr>
          <w:noProof w:val="0"/>
        </w:rPr>
      </w:pPr>
      <w:r>
        <w:rPr>
          <w:noProof w:val="0"/>
        </w:rPr>
        <w:t xml:space="preserve">        ipDomain:</w:t>
      </w:r>
    </w:p>
    <w:p w14:paraId="6DD990D3" w14:textId="77777777" w:rsidR="00FC0334" w:rsidRDefault="00FC0334" w:rsidP="00FC0334">
      <w:pPr>
        <w:pStyle w:val="PL"/>
        <w:rPr>
          <w:noProof w:val="0"/>
        </w:rPr>
      </w:pPr>
      <w:r>
        <w:rPr>
          <w:noProof w:val="0"/>
        </w:rPr>
        <w:t xml:space="preserve">          type: string</w:t>
      </w:r>
    </w:p>
    <w:p w14:paraId="4E95E843" w14:textId="77777777" w:rsidR="00FC0334" w:rsidRDefault="00FC0334" w:rsidP="00FC0334">
      <w:pPr>
        <w:pStyle w:val="PL"/>
        <w:rPr>
          <w:noProof w:val="0"/>
        </w:rPr>
      </w:pPr>
      <w:r>
        <w:rPr>
          <w:noProof w:val="0"/>
        </w:rPr>
        <w:t xml:space="preserve">          description: Indicates the IPv4 address domain</w:t>
      </w:r>
    </w:p>
    <w:p w14:paraId="67FC24AF" w14:textId="77777777" w:rsidR="00FC0334" w:rsidRDefault="00FC0334" w:rsidP="00FC0334">
      <w:pPr>
        <w:pStyle w:val="PL"/>
        <w:rPr>
          <w:noProof w:val="0"/>
        </w:rPr>
      </w:pPr>
      <w:r>
        <w:rPr>
          <w:noProof w:val="0"/>
        </w:rPr>
        <w:t xml:space="preserve">        ipv6AddressPrefix:</w:t>
      </w:r>
    </w:p>
    <w:p w14:paraId="4F183F51" w14:textId="77777777" w:rsidR="00FC0334" w:rsidRDefault="00FC0334" w:rsidP="00FC0334">
      <w:pPr>
        <w:pStyle w:val="PL"/>
        <w:rPr>
          <w:noProof w:val="0"/>
        </w:rPr>
      </w:pPr>
      <w:r>
        <w:rPr>
          <w:noProof w:val="0"/>
        </w:rPr>
        <w:t xml:space="preserve">          $ref: 'TS29571_CommonData.yaml#/components/schemas/Ipv6Prefix'</w:t>
      </w:r>
    </w:p>
    <w:p w14:paraId="7041D5EC" w14:textId="77777777" w:rsidR="00FC0334" w:rsidRDefault="00FC0334" w:rsidP="00FC0334">
      <w:pPr>
        <w:pStyle w:val="PL"/>
        <w:rPr>
          <w:noProof w:val="0"/>
        </w:rPr>
      </w:pPr>
      <w:r>
        <w:rPr>
          <w:noProof w:val="0"/>
        </w:rPr>
        <w:t xml:space="preserve">        relIpv6AddressPrefix:</w:t>
      </w:r>
    </w:p>
    <w:p w14:paraId="28B8B439" w14:textId="77777777" w:rsidR="00FC0334" w:rsidRDefault="00FC0334" w:rsidP="00FC0334">
      <w:pPr>
        <w:pStyle w:val="PL"/>
        <w:rPr>
          <w:noProof w:val="0"/>
        </w:rPr>
      </w:pPr>
      <w:r>
        <w:rPr>
          <w:noProof w:val="0"/>
        </w:rPr>
        <w:t xml:space="preserve">          $ref: 'TS29571_CommonData.yaml#/components/schemas/Ipv6Prefix'</w:t>
      </w:r>
    </w:p>
    <w:p w14:paraId="50E6C15A" w14:textId="77777777" w:rsidR="00FC0334" w:rsidRDefault="00FC0334" w:rsidP="00FC0334">
      <w:pPr>
        <w:pStyle w:val="PL"/>
        <w:rPr>
          <w:noProof w:val="0"/>
        </w:rPr>
      </w:pPr>
      <w:r>
        <w:rPr>
          <w:noProof w:val="0"/>
        </w:rPr>
        <w:t xml:space="preserve">        addIpv6AddrPrefixes:</w:t>
      </w:r>
    </w:p>
    <w:p w14:paraId="3F9480F2" w14:textId="77777777" w:rsidR="00FC0334" w:rsidRDefault="00FC0334" w:rsidP="00FC0334">
      <w:pPr>
        <w:pStyle w:val="PL"/>
        <w:rPr>
          <w:noProof w:val="0"/>
        </w:rPr>
      </w:pPr>
      <w:r>
        <w:rPr>
          <w:noProof w:val="0"/>
        </w:rPr>
        <w:t xml:space="preserve">          $ref: 'TS29571_CommonData.yaml#/components/schemas/Ipv6Prefix'</w:t>
      </w:r>
    </w:p>
    <w:p w14:paraId="3F23A94B" w14:textId="77777777" w:rsidR="00FC0334" w:rsidRDefault="00FC0334" w:rsidP="00FC0334">
      <w:pPr>
        <w:pStyle w:val="PL"/>
        <w:rPr>
          <w:noProof w:val="0"/>
        </w:rPr>
      </w:pPr>
      <w:r>
        <w:rPr>
          <w:noProof w:val="0"/>
        </w:rPr>
        <w:t xml:space="preserve">        addRelIpv6AddrPrefixes:</w:t>
      </w:r>
    </w:p>
    <w:p w14:paraId="562272DE" w14:textId="77777777" w:rsidR="00FC0334" w:rsidRDefault="00FC0334" w:rsidP="00FC0334">
      <w:pPr>
        <w:pStyle w:val="PL"/>
        <w:rPr>
          <w:noProof w:val="0"/>
        </w:rPr>
      </w:pPr>
      <w:r>
        <w:rPr>
          <w:noProof w:val="0"/>
        </w:rPr>
        <w:t xml:space="preserve">          $ref: 'TS29571_CommonData.yaml#/components/schemas/Ipv6Prefix'</w:t>
      </w:r>
    </w:p>
    <w:p w14:paraId="029D9993" w14:textId="77777777" w:rsidR="00FC0334" w:rsidRDefault="00FC0334" w:rsidP="00FC0334">
      <w:pPr>
        <w:pStyle w:val="PL"/>
        <w:rPr>
          <w:noProof w:val="0"/>
        </w:rPr>
      </w:pPr>
      <w:r>
        <w:rPr>
          <w:noProof w:val="0"/>
        </w:rPr>
        <w:t xml:space="preserve">        relUeMac:</w:t>
      </w:r>
    </w:p>
    <w:p w14:paraId="73195798" w14:textId="77777777" w:rsidR="00FC0334" w:rsidRDefault="00FC0334" w:rsidP="00FC0334">
      <w:pPr>
        <w:pStyle w:val="PL"/>
        <w:rPr>
          <w:noProof w:val="0"/>
        </w:rPr>
      </w:pPr>
      <w:r>
        <w:rPr>
          <w:noProof w:val="0"/>
        </w:rPr>
        <w:t xml:space="preserve">          $ref: 'TS29571_CommonData.yaml#/components/schemas/MacAddr48'</w:t>
      </w:r>
    </w:p>
    <w:p w14:paraId="2E424F18" w14:textId="77777777" w:rsidR="00FC0334" w:rsidRDefault="00FC0334" w:rsidP="00FC0334">
      <w:pPr>
        <w:pStyle w:val="PL"/>
        <w:rPr>
          <w:noProof w:val="0"/>
        </w:rPr>
      </w:pPr>
      <w:r>
        <w:rPr>
          <w:noProof w:val="0"/>
        </w:rPr>
        <w:t xml:space="preserve">        ueMac:</w:t>
      </w:r>
    </w:p>
    <w:p w14:paraId="40E11347" w14:textId="77777777" w:rsidR="00FC0334" w:rsidRDefault="00FC0334" w:rsidP="00FC0334">
      <w:pPr>
        <w:pStyle w:val="PL"/>
        <w:rPr>
          <w:noProof w:val="0"/>
        </w:rPr>
      </w:pPr>
      <w:r>
        <w:rPr>
          <w:noProof w:val="0"/>
        </w:rPr>
        <w:t xml:space="preserve">          $ref: 'TS29571_CommonData.yaml#/components/schemas/MacAddr48'</w:t>
      </w:r>
    </w:p>
    <w:p w14:paraId="15AD502E" w14:textId="77777777" w:rsidR="00FC0334" w:rsidRDefault="00FC0334" w:rsidP="00FC0334">
      <w:pPr>
        <w:pStyle w:val="PL"/>
        <w:rPr>
          <w:noProof w:val="0"/>
        </w:rPr>
      </w:pPr>
      <w:r>
        <w:rPr>
          <w:noProof w:val="0"/>
        </w:rPr>
        <w:t xml:space="preserve">        subsSessAmbr:</w:t>
      </w:r>
    </w:p>
    <w:p w14:paraId="34E9AFD5" w14:textId="77777777" w:rsidR="00FC0334" w:rsidRDefault="00FC0334" w:rsidP="00FC0334">
      <w:pPr>
        <w:pStyle w:val="PL"/>
        <w:rPr>
          <w:noProof w:val="0"/>
        </w:rPr>
      </w:pPr>
      <w:r>
        <w:rPr>
          <w:noProof w:val="0"/>
        </w:rPr>
        <w:t xml:space="preserve">          $ref: 'TS29571_CommonData.yaml#/components/schemas/Ambr'</w:t>
      </w:r>
    </w:p>
    <w:p w14:paraId="040B3DEC" w14:textId="77777777" w:rsidR="00FC0334" w:rsidRDefault="00FC0334" w:rsidP="00FC0334">
      <w:pPr>
        <w:pStyle w:val="PL"/>
        <w:rPr>
          <w:noProof w:val="0"/>
        </w:rPr>
      </w:pPr>
      <w:r>
        <w:rPr>
          <w:noProof w:val="0"/>
        </w:rPr>
        <w:t xml:space="preserve">        authProfIndex:</w:t>
      </w:r>
    </w:p>
    <w:p w14:paraId="3E533B69" w14:textId="77777777" w:rsidR="00FC0334" w:rsidRDefault="00FC0334" w:rsidP="00FC0334">
      <w:pPr>
        <w:pStyle w:val="PL"/>
        <w:rPr>
          <w:noProof w:val="0"/>
        </w:rPr>
      </w:pPr>
      <w:r>
        <w:rPr>
          <w:noProof w:val="0"/>
        </w:rPr>
        <w:t xml:space="preserve">          type: string</w:t>
      </w:r>
    </w:p>
    <w:p w14:paraId="1A1AF939" w14:textId="77777777" w:rsidR="00FC0334" w:rsidRDefault="00FC0334" w:rsidP="00FC0334">
      <w:pPr>
        <w:pStyle w:val="PL"/>
        <w:rPr>
          <w:noProof w:val="0"/>
        </w:rPr>
      </w:pPr>
      <w:r>
        <w:rPr>
          <w:noProof w:val="0"/>
        </w:rPr>
        <w:t xml:space="preserve">          description: Indicates the DN-AAA authorization profile index</w:t>
      </w:r>
    </w:p>
    <w:p w14:paraId="17D7BD87" w14:textId="77777777" w:rsidR="00FC0334" w:rsidRDefault="00FC0334" w:rsidP="00FC0334">
      <w:pPr>
        <w:pStyle w:val="PL"/>
        <w:rPr>
          <w:noProof w:val="0"/>
        </w:rPr>
      </w:pPr>
      <w:r>
        <w:rPr>
          <w:noProof w:val="0"/>
        </w:rPr>
        <w:t xml:space="preserve">        subsDefQos:</w:t>
      </w:r>
    </w:p>
    <w:p w14:paraId="4A8E91E6" w14:textId="77777777" w:rsidR="00FC0334" w:rsidRDefault="00FC0334" w:rsidP="00FC0334">
      <w:pPr>
        <w:pStyle w:val="PL"/>
        <w:rPr>
          <w:noProof w:val="0"/>
        </w:rPr>
      </w:pPr>
      <w:r>
        <w:rPr>
          <w:noProof w:val="0"/>
        </w:rPr>
        <w:t xml:space="preserve">          $ref: 'TS29571_CommonData.yaml#/components/schemas/SubscribedDefaultQos'</w:t>
      </w:r>
    </w:p>
    <w:p w14:paraId="5A8004B0" w14:textId="77777777" w:rsidR="00FC0334" w:rsidRDefault="00FC0334" w:rsidP="00FC0334">
      <w:pPr>
        <w:pStyle w:val="PL"/>
        <w:rPr>
          <w:noProof w:val="0"/>
        </w:rPr>
      </w:pPr>
      <w:r>
        <w:rPr>
          <w:noProof w:val="0"/>
        </w:rPr>
        <w:t xml:space="preserve">        numOfPackFilter:</w:t>
      </w:r>
    </w:p>
    <w:p w14:paraId="7C40AF7F" w14:textId="77777777" w:rsidR="00FC0334" w:rsidRDefault="00FC0334" w:rsidP="00FC0334">
      <w:pPr>
        <w:pStyle w:val="PL"/>
        <w:rPr>
          <w:noProof w:val="0"/>
        </w:rPr>
      </w:pPr>
      <w:r>
        <w:rPr>
          <w:noProof w:val="0"/>
        </w:rPr>
        <w:t xml:space="preserve">          type: integer</w:t>
      </w:r>
    </w:p>
    <w:p w14:paraId="589999FD" w14:textId="77777777" w:rsidR="00FC0334" w:rsidRDefault="00FC0334" w:rsidP="00FC0334">
      <w:pPr>
        <w:pStyle w:val="PL"/>
        <w:rPr>
          <w:noProof w:val="0"/>
        </w:rPr>
      </w:pPr>
      <w:r>
        <w:rPr>
          <w:noProof w:val="0"/>
        </w:rPr>
        <w:t xml:space="preserve">          description: Contains the number of supported packet filter for signalled QoS rules.</w:t>
      </w:r>
    </w:p>
    <w:p w14:paraId="17B56CAF" w14:textId="77777777" w:rsidR="00FC0334" w:rsidRDefault="00FC0334" w:rsidP="00FC0334">
      <w:pPr>
        <w:pStyle w:val="PL"/>
        <w:rPr>
          <w:noProof w:val="0"/>
        </w:rPr>
      </w:pPr>
      <w:r>
        <w:rPr>
          <w:noProof w:val="0"/>
        </w:rPr>
        <w:t xml:space="preserve">        accuUsageReports:</w:t>
      </w:r>
    </w:p>
    <w:p w14:paraId="26172D06" w14:textId="77777777" w:rsidR="00FC0334" w:rsidRDefault="00FC0334" w:rsidP="00FC0334">
      <w:pPr>
        <w:pStyle w:val="PL"/>
        <w:rPr>
          <w:noProof w:val="0"/>
        </w:rPr>
      </w:pPr>
      <w:r>
        <w:rPr>
          <w:noProof w:val="0"/>
        </w:rPr>
        <w:t xml:space="preserve">          type: array</w:t>
      </w:r>
    </w:p>
    <w:p w14:paraId="6227028A" w14:textId="77777777" w:rsidR="00FC0334" w:rsidRDefault="00FC0334" w:rsidP="00FC0334">
      <w:pPr>
        <w:pStyle w:val="PL"/>
        <w:rPr>
          <w:noProof w:val="0"/>
        </w:rPr>
      </w:pPr>
      <w:r>
        <w:rPr>
          <w:noProof w:val="0"/>
        </w:rPr>
        <w:t xml:space="preserve">          items:</w:t>
      </w:r>
    </w:p>
    <w:p w14:paraId="0D994D4A" w14:textId="77777777" w:rsidR="00FC0334" w:rsidRDefault="00FC0334" w:rsidP="00FC0334">
      <w:pPr>
        <w:pStyle w:val="PL"/>
        <w:rPr>
          <w:noProof w:val="0"/>
        </w:rPr>
      </w:pPr>
      <w:r>
        <w:rPr>
          <w:noProof w:val="0"/>
        </w:rPr>
        <w:t xml:space="preserve">            $ref: '#/components/schemas/AccuUsageReport'</w:t>
      </w:r>
    </w:p>
    <w:p w14:paraId="4D36CB9A" w14:textId="77777777" w:rsidR="00FC0334" w:rsidRDefault="00FC0334" w:rsidP="00FC0334">
      <w:pPr>
        <w:pStyle w:val="PL"/>
        <w:rPr>
          <w:noProof w:val="0"/>
        </w:rPr>
      </w:pPr>
      <w:r>
        <w:rPr>
          <w:noProof w:val="0"/>
        </w:rPr>
        <w:t xml:space="preserve">          minItems: 1</w:t>
      </w:r>
    </w:p>
    <w:p w14:paraId="4A2DA3DE" w14:textId="77777777" w:rsidR="00FC0334" w:rsidRDefault="00FC0334" w:rsidP="00FC0334">
      <w:pPr>
        <w:pStyle w:val="PL"/>
        <w:rPr>
          <w:noProof w:val="0"/>
        </w:rPr>
      </w:pPr>
      <w:r>
        <w:rPr>
          <w:noProof w:val="0"/>
        </w:rPr>
        <w:t xml:space="preserve">          description: Contains the usage report</w:t>
      </w:r>
    </w:p>
    <w:p w14:paraId="53F45C15" w14:textId="77777777" w:rsidR="00FC0334" w:rsidRDefault="00FC0334" w:rsidP="00FC0334">
      <w:pPr>
        <w:pStyle w:val="PL"/>
        <w:rPr>
          <w:noProof w:val="0"/>
        </w:rPr>
      </w:pPr>
      <w:r>
        <w:rPr>
          <w:noProof w:val="0"/>
        </w:rPr>
        <w:t xml:space="preserve">        3gppPsDataOffStatus:</w:t>
      </w:r>
    </w:p>
    <w:p w14:paraId="607D62B3" w14:textId="77777777" w:rsidR="00FC0334" w:rsidRDefault="00FC0334" w:rsidP="00FC0334">
      <w:pPr>
        <w:pStyle w:val="PL"/>
        <w:rPr>
          <w:noProof w:val="0"/>
        </w:rPr>
      </w:pPr>
      <w:r>
        <w:rPr>
          <w:noProof w:val="0"/>
        </w:rPr>
        <w:t xml:space="preserve">          type: boolean</w:t>
      </w:r>
    </w:p>
    <w:p w14:paraId="45405B66" w14:textId="77777777" w:rsidR="00FC0334" w:rsidRDefault="00FC0334" w:rsidP="00FC0334">
      <w:pPr>
        <w:pStyle w:val="PL"/>
        <w:rPr>
          <w:noProof w:val="0"/>
        </w:rPr>
      </w:pPr>
      <w:r>
        <w:rPr>
          <w:noProof w:val="0"/>
        </w:rPr>
        <w:t xml:space="preserve">          description: If it is included and set to true, the 3GPP PS Data Off is activated by the UE.</w:t>
      </w:r>
    </w:p>
    <w:p w14:paraId="50FF20E2" w14:textId="77777777" w:rsidR="00FC0334" w:rsidRDefault="00FC0334" w:rsidP="00FC0334">
      <w:pPr>
        <w:pStyle w:val="PL"/>
        <w:rPr>
          <w:noProof w:val="0"/>
        </w:rPr>
      </w:pPr>
      <w:r>
        <w:rPr>
          <w:noProof w:val="0"/>
        </w:rPr>
        <w:lastRenderedPageBreak/>
        <w:t xml:space="preserve">        appDetectionInfos:</w:t>
      </w:r>
    </w:p>
    <w:p w14:paraId="669D6D38" w14:textId="77777777" w:rsidR="00FC0334" w:rsidRDefault="00FC0334" w:rsidP="00FC0334">
      <w:pPr>
        <w:pStyle w:val="PL"/>
        <w:rPr>
          <w:noProof w:val="0"/>
        </w:rPr>
      </w:pPr>
      <w:r>
        <w:rPr>
          <w:noProof w:val="0"/>
        </w:rPr>
        <w:t xml:space="preserve">          type: array</w:t>
      </w:r>
    </w:p>
    <w:p w14:paraId="4073E57F" w14:textId="77777777" w:rsidR="00FC0334" w:rsidRDefault="00FC0334" w:rsidP="00FC0334">
      <w:pPr>
        <w:pStyle w:val="PL"/>
        <w:rPr>
          <w:noProof w:val="0"/>
        </w:rPr>
      </w:pPr>
      <w:r>
        <w:rPr>
          <w:noProof w:val="0"/>
        </w:rPr>
        <w:t xml:space="preserve">          items:</w:t>
      </w:r>
    </w:p>
    <w:p w14:paraId="3937FF0C" w14:textId="77777777" w:rsidR="00FC0334" w:rsidRDefault="00FC0334" w:rsidP="00FC0334">
      <w:pPr>
        <w:pStyle w:val="PL"/>
        <w:rPr>
          <w:noProof w:val="0"/>
        </w:rPr>
      </w:pPr>
      <w:r>
        <w:rPr>
          <w:noProof w:val="0"/>
        </w:rPr>
        <w:t xml:space="preserve">            $ref: '#/components/schemas/AppDetectionInfo'</w:t>
      </w:r>
    </w:p>
    <w:p w14:paraId="344034E5" w14:textId="77777777" w:rsidR="00FC0334" w:rsidRDefault="00FC0334" w:rsidP="00FC0334">
      <w:pPr>
        <w:pStyle w:val="PL"/>
        <w:rPr>
          <w:noProof w:val="0"/>
        </w:rPr>
      </w:pPr>
      <w:r>
        <w:rPr>
          <w:noProof w:val="0"/>
        </w:rPr>
        <w:t xml:space="preserve">          minItems: 1</w:t>
      </w:r>
    </w:p>
    <w:p w14:paraId="1E39FE40" w14:textId="77777777" w:rsidR="00FC0334" w:rsidRDefault="00FC0334" w:rsidP="00FC0334">
      <w:pPr>
        <w:pStyle w:val="PL"/>
        <w:rPr>
          <w:noProof w:val="0"/>
        </w:rPr>
      </w:pPr>
      <w:r>
        <w:rPr>
          <w:noProof w:val="0"/>
        </w:rPr>
        <w:t xml:space="preserve">          description: Report the start/stop of the application traffic and detected SDF descriptions if applicable.</w:t>
      </w:r>
    </w:p>
    <w:p w14:paraId="31DB948C" w14:textId="77777777" w:rsidR="00FC0334" w:rsidRDefault="00FC0334" w:rsidP="00FC0334">
      <w:pPr>
        <w:pStyle w:val="PL"/>
        <w:rPr>
          <w:noProof w:val="0"/>
        </w:rPr>
      </w:pPr>
      <w:r>
        <w:rPr>
          <w:noProof w:val="0"/>
        </w:rPr>
        <w:t xml:space="preserve">        ruleReports:</w:t>
      </w:r>
    </w:p>
    <w:p w14:paraId="4FDE9AA5" w14:textId="77777777" w:rsidR="00FC0334" w:rsidRDefault="00FC0334" w:rsidP="00FC0334">
      <w:pPr>
        <w:pStyle w:val="PL"/>
        <w:rPr>
          <w:noProof w:val="0"/>
        </w:rPr>
      </w:pPr>
      <w:r>
        <w:rPr>
          <w:noProof w:val="0"/>
        </w:rPr>
        <w:t xml:space="preserve">          type: array</w:t>
      </w:r>
    </w:p>
    <w:p w14:paraId="29DF9957" w14:textId="77777777" w:rsidR="00FC0334" w:rsidRDefault="00FC0334" w:rsidP="00FC0334">
      <w:pPr>
        <w:pStyle w:val="PL"/>
        <w:rPr>
          <w:noProof w:val="0"/>
        </w:rPr>
      </w:pPr>
      <w:r>
        <w:rPr>
          <w:noProof w:val="0"/>
        </w:rPr>
        <w:t xml:space="preserve">          items:</w:t>
      </w:r>
    </w:p>
    <w:p w14:paraId="020A5994" w14:textId="77777777" w:rsidR="00FC0334" w:rsidRDefault="00FC0334" w:rsidP="00FC0334">
      <w:pPr>
        <w:pStyle w:val="PL"/>
        <w:rPr>
          <w:noProof w:val="0"/>
        </w:rPr>
      </w:pPr>
      <w:r>
        <w:rPr>
          <w:noProof w:val="0"/>
        </w:rPr>
        <w:t xml:space="preserve">            $ref: '#/components/schemas/RuleReport'</w:t>
      </w:r>
    </w:p>
    <w:p w14:paraId="621B345E" w14:textId="77777777" w:rsidR="00FC0334" w:rsidRDefault="00FC0334" w:rsidP="00FC0334">
      <w:pPr>
        <w:pStyle w:val="PL"/>
        <w:rPr>
          <w:noProof w:val="0"/>
        </w:rPr>
      </w:pPr>
      <w:r>
        <w:rPr>
          <w:noProof w:val="0"/>
        </w:rPr>
        <w:t xml:space="preserve">          minItems: 1</w:t>
      </w:r>
    </w:p>
    <w:p w14:paraId="48B4DD6E" w14:textId="77777777" w:rsidR="00FC0334" w:rsidRDefault="00FC0334" w:rsidP="00FC0334">
      <w:pPr>
        <w:pStyle w:val="PL"/>
        <w:rPr>
          <w:noProof w:val="0"/>
        </w:rPr>
      </w:pPr>
      <w:r>
        <w:rPr>
          <w:noProof w:val="0"/>
        </w:rPr>
        <w:t xml:space="preserve">          description: Used to report the PCC rule</w:t>
      </w:r>
      <w:r>
        <w:rPr>
          <w:noProof w:val="0"/>
          <w:lang w:eastAsia="zh-CN"/>
        </w:rPr>
        <w:t xml:space="preserve"> failure</w:t>
      </w:r>
      <w:r>
        <w:rPr>
          <w:noProof w:val="0"/>
        </w:rPr>
        <w:t>.</w:t>
      </w:r>
    </w:p>
    <w:p w14:paraId="5D9FA94A" w14:textId="77777777" w:rsidR="00FC0334" w:rsidRDefault="00FC0334" w:rsidP="00FC0334">
      <w:pPr>
        <w:pStyle w:val="PL"/>
        <w:rPr>
          <w:noProof w:val="0"/>
        </w:rPr>
      </w:pPr>
      <w:r>
        <w:rPr>
          <w:noProof w:val="0"/>
        </w:rPr>
        <w:t xml:space="preserve">        sessRuleReports:</w:t>
      </w:r>
    </w:p>
    <w:p w14:paraId="512E5E0A" w14:textId="77777777" w:rsidR="00FC0334" w:rsidRDefault="00FC0334" w:rsidP="00FC0334">
      <w:pPr>
        <w:pStyle w:val="PL"/>
        <w:rPr>
          <w:noProof w:val="0"/>
        </w:rPr>
      </w:pPr>
      <w:r>
        <w:rPr>
          <w:noProof w:val="0"/>
        </w:rPr>
        <w:t xml:space="preserve">          type: array</w:t>
      </w:r>
    </w:p>
    <w:p w14:paraId="7ADA7D85" w14:textId="77777777" w:rsidR="00FC0334" w:rsidRDefault="00FC0334" w:rsidP="00FC0334">
      <w:pPr>
        <w:pStyle w:val="PL"/>
        <w:rPr>
          <w:noProof w:val="0"/>
        </w:rPr>
      </w:pPr>
      <w:r>
        <w:rPr>
          <w:noProof w:val="0"/>
        </w:rPr>
        <w:t xml:space="preserve">          items:</w:t>
      </w:r>
    </w:p>
    <w:p w14:paraId="2B0E59FE" w14:textId="77777777" w:rsidR="00FC0334" w:rsidRDefault="00FC0334" w:rsidP="00FC0334">
      <w:pPr>
        <w:pStyle w:val="PL"/>
        <w:rPr>
          <w:noProof w:val="0"/>
        </w:rPr>
      </w:pPr>
      <w:r>
        <w:rPr>
          <w:noProof w:val="0"/>
        </w:rPr>
        <w:t xml:space="preserve">            $ref: '#/components/schemas/SessionRuleReport'</w:t>
      </w:r>
    </w:p>
    <w:p w14:paraId="609F36B8" w14:textId="77777777" w:rsidR="00FC0334" w:rsidRDefault="00FC0334" w:rsidP="00FC0334">
      <w:pPr>
        <w:pStyle w:val="PL"/>
        <w:rPr>
          <w:noProof w:val="0"/>
        </w:rPr>
      </w:pPr>
      <w:r>
        <w:rPr>
          <w:noProof w:val="0"/>
        </w:rPr>
        <w:t xml:space="preserve">          minItems: 1</w:t>
      </w:r>
    </w:p>
    <w:p w14:paraId="57031BB1" w14:textId="77777777" w:rsidR="00FC0334" w:rsidRDefault="00FC0334" w:rsidP="00FC0334">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D4A2FE4" w14:textId="77777777" w:rsidR="00FC0334" w:rsidRDefault="00FC0334" w:rsidP="00FC0334">
      <w:pPr>
        <w:pStyle w:val="PL"/>
        <w:rPr>
          <w:noProof w:val="0"/>
        </w:rPr>
      </w:pPr>
      <w:r>
        <w:rPr>
          <w:noProof w:val="0"/>
        </w:rPr>
        <w:t xml:space="preserve">        qncReports:</w:t>
      </w:r>
    </w:p>
    <w:p w14:paraId="121C0876" w14:textId="77777777" w:rsidR="00FC0334" w:rsidRDefault="00FC0334" w:rsidP="00FC0334">
      <w:pPr>
        <w:pStyle w:val="PL"/>
        <w:rPr>
          <w:noProof w:val="0"/>
        </w:rPr>
      </w:pPr>
      <w:r>
        <w:rPr>
          <w:noProof w:val="0"/>
        </w:rPr>
        <w:t xml:space="preserve">          type: array</w:t>
      </w:r>
    </w:p>
    <w:p w14:paraId="587D470B" w14:textId="77777777" w:rsidR="00FC0334" w:rsidRDefault="00FC0334" w:rsidP="00FC0334">
      <w:pPr>
        <w:pStyle w:val="PL"/>
        <w:rPr>
          <w:noProof w:val="0"/>
        </w:rPr>
      </w:pPr>
      <w:r>
        <w:rPr>
          <w:noProof w:val="0"/>
        </w:rPr>
        <w:t xml:space="preserve">          items:</w:t>
      </w:r>
    </w:p>
    <w:p w14:paraId="591B6954" w14:textId="77777777" w:rsidR="00FC0334" w:rsidRDefault="00FC0334" w:rsidP="00FC0334">
      <w:pPr>
        <w:pStyle w:val="PL"/>
        <w:rPr>
          <w:noProof w:val="0"/>
        </w:rPr>
      </w:pPr>
      <w:r>
        <w:rPr>
          <w:noProof w:val="0"/>
        </w:rPr>
        <w:t xml:space="preserve">            $ref: '#/components/schemas/QosNotificationControlInfo'</w:t>
      </w:r>
    </w:p>
    <w:p w14:paraId="0BA4B0C8" w14:textId="77777777" w:rsidR="00FC0334" w:rsidRDefault="00FC0334" w:rsidP="00FC0334">
      <w:pPr>
        <w:pStyle w:val="PL"/>
        <w:rPr>
          <w:noProof w:val="0"/>
        </w:rPr>
      </w:pPr>
      <w:r>
        <w:rPr>
          <w:noProof w:val="0"/>
        </w:rPr>
        <w:t xml:space="preserve">          minItems: 1</w:t>
      </w:r>
    </w:p>
    <w:p w14:paraId="481EA666" w14:textId="77777777" w:rsidR="00FC0334" w:rsidRDefault="00FC0334" w:rsidP="00FC0334">
      <w:pPr>
        <w:pStyle w:val="PL"/>
        <w:rPr>
          <w:noProof w:val="0"/>
        </w:rPr>
      </w:pPr>
      <w:r>
        <w:rPr>
          <w:noProof w:val="0"/>
        </w:rPr>
        <w:t xml:space="preserve">          description: </w:t>
      </w:r>
      <w:r>
        <w:rPr>
          <w:noProof w:val="0"/>
          <w:lang w:eastAsia="zh-CN"/>
        </w:rPr>
        <w:t>QoS Notification Control information</w:t>
      </w:r>
      <w:r>
        <w:rPr>
          <w:noProof w:val="0"/>
        </w:rPr>
        <w:t>.</w:t>
      </w:r>
    </w:p>
    <w:p w14:paraId="5AE2644E" w14:textId="77777777" w:rsidR="00FC0334" w:rsidRDefault="00FC0334" w:rsidP="00FC0334">
      <w:pPr>
        <w:pStyle w:val="PL"/>
        <w:rPr>
          <w:noProof w:val="0"/>
        </w:rPr>
      </w:pPr>
      <w:r>
        <w:rPr>
          <w:noProof w:val="0"/>
        </w:rPr>
        <w:t xml:space="preserve">        qosMonReports:</w:t>
      </w:r>
    </w:p>
    <w:p w14:paraId="3A2EE897" w14:textId="77777777" w:rsidR="00FC0334" w:rsidRDefault="00FC0334" w:rsidP="00FC0334">
      <w:pPr>
        <w:pStyle w:val="PL"/>
        <w:rPr>
          <w:noProof w:val="0"/>
        </w:rPr>
      </w:pPr>
      <w:r>
        <w:rPr>
          <w:noProof w:val="0"/>
        </w:rPr>
        <w:t xml:space="preserve">          type: array</w:t>
      </w:r>
    </w:p>
    <w:p w14:paraId="349DC40B" w14:textId="77777777" w:rsidR="00FC0334" w:rsidRDefault="00FC0334" w:rsidP="00FC0334">
      <w:pPr>
        <w:pStyle w:val="PL"/>
        <w:rPr>
          <w:noProof w:val="0"/>
        </w:rPr>
      </w:pPr>
      <w:r>
        <w:rPr>
          <w:noProof w:val="0"/>
        </w:rPr>
        <w:t xml:space="preserve">          items:</w:t>
      </w:r>
    </w:p>
    <w:p w14:paraId="2376B603" w14:textId="77777777" w:rsidR="00FC0334" w:rsidRDefault="00FC0334" w:rsidP="00FC0334">
      <w:pPr>
        <w:pStyle w:val="PL"/>
        <w:rPr>
          <w:noProof w:val="0"/>
        </w:rPr>
      </w:pPr>
      <w:r>
        <w:rPr>
          <w:noProof w:val="0"/>
        </w:rPr>
        <w:t xml:space="preserve">            $ref: '#/components/schemas/QosMonitoringReport'</w:t>
      </w:r>
    </w:p>
    <w:p w14:paraId="1C3146AB" w14:textId="77777777" w:rsidR="00FC0334" w:rsidRDefault="00FC0334" w:rsidP="00FC0334">
      <w:pPr>
        <w:pStyle w:val="PL"/>
        <w:rPr>
          <w:noProof w:val="0"/>
        </w:rPr>
      </w:pPr>
      <w:r>
        <w:rPr>
          <w:noProof w:val="0"/>
        </w:rPr>
        <w:t xml:space="preserve">          minItems: 1</w:t>
      </w:r>
    </w:p>
    <w:p w14:paraId="2970BCBA" w14:textId="77777777" w:rsidR="00FC0334" w:rsidRDefault="00FC0334" w:rsidP="00FC0334">
      <w:pPr>
        <w:pStyle w:val="PL"/>
        <w:rPr>
          <w:noProof w:val="0"/>
          <w:lang w:eastAsia="zh-CN"/>
        </w:rPr>
      </w:pPr>
      <w:r>
        <w:rPr>
          <w:noProof w:val="0"/>
        </w:rPr>
        <w:t xml:space="preserve">        </w:t>
      </w:r>
      <w:r>
        <w:rPr>
          <w:noProof w:val="0"/>
          <w:lang w:eastAsia="zh-CN"/>
        </w:rPr>
        <w:t>userLocationInfoTime:</w:t>
      </w:r>
    </w:p>
    <w:p w14:paraId="650504A8" w14:textId="77777777" w:rsidR="00FC0334" w:rsidRDefault="00FC0334" w:rsidP="00FC0334">
      <w:pPr>
        <w:pStyle w:val="PL"/>
        <w:rPr>
          <w:noProof w:val="0"/>
        </w:rPr>
      </w:pPr>
      <w:r>
        <w:rPr>
          <w:noProof w:val="0"/>
        </w:rPr>
        <w:t xml:space="preserve">          $ref: 'TS29571_CommonData.yaml#/components/schemas/DateTime'</w:t>
      </w:r>
    </w:p>
    <w:p w14:paraId="0C90A01D" w14:textId="77777777" w:rsidR="00FC0334" w:rsidRDefault="00FC0334" w:rsidP="00FC0334">
      <w:pPr>
        <w:pStyle w:val="PL"/>
        <w:rPr>
          <w:noProof w:val="0"/>
        </w:rPr>
      </w:pPr>
      <w:r>
        <w:rPr>
          <w:noProof w:val="0"/>
        </w:rPr>
        <w:t xml:space="preserve">        repPraInfos:</w:t>
      </w:r>
    </w:p>
    <w:p w14:paraId="235B2E69" w14:textId="77777777" w:rsidR="00FC0334" w:rsidRDefault="00FC0334" w:rsidP="00FC0334">
      <w:pPr>
        <w:pStyle w:val="PL"/>
        <w:rPr>
          <w:noProof w:val="0"/>
        </w:rPr>
      </w:pPr>
      <w:r>
        <w:rPr>
          <w:noProof w:val="0"/>
        </w:rPr>
        <w:t xml:space="preserve">          type: object</w:t>
      </w:r>
    </w:p>
    <w:p w14:paraId="7C103C9F" w14:textId="77777777" w:rsidR="00FC0334" w:rsidRDefault="00FC0334" w:rsidP="00FC0334">
      <w:pPr>
        <w:pStyle w:val="PL"/>
        <w:rPr>
          <w:noProof w:val="0"/>
        </w:rPr>
      </w:pPr>
      <w:r>
        <w:rPr>
          <w:noProof w:val="0"/>
        </w:rPr>
        <w:t xml:space="preserve">          additionalProperties:</w:t>
      </w:r>
    </w:p>
    <w:p w14:paraId="15F28EBC" w14:textId="77777777" w:rsidR="00FC0334" w:rsidRDefault="00FC0334" w:rsidP="00FC0334">
      <w:pPr>
        <w:pStyle w:val="PL"/>
        <w:rPr>
          <w:noProof w:val="0"/>
        </w:rPr>
      </w:pPr>
      <w:r>
        <w:rPr>
          <w:noProof w:val="0"/>
        </w:rPr>
        <w:t xml:space="preserve">            $ref: 'TS29571_CommonData.yaml#/components/schemas/PresenceInfo'</w:t>
      </w:r>
    </w:p>
    <w:p w14:paraId="155A763A" w14:textId="77777777" w:rsidR="00FC0334" w:rsidRDefault="00FC0334" w:rsidP="00FC0334">
      <w:pPr>
        <w:pStyle w:val="PL"/>
        <w:rPr>
          <w:noProof w:val="0"/>
        </w:rPr>
      </w:pPr>
      <w:r>
        <w:rPr>
          <w:noProof w:val="0"/>
        </w:rPr>
        <w:t xml:space="preserve">          minProperties: 1</w:t>
      </w:r>
    </w:p>
    <w:p w14:paraId="4A763DD3" w14:textId="77777777" w:rsidR="00FC0334" w:rsidRDefault="00FC0334" w:rsidP="00FC0334">
      <w:pPr>
        <w:pStyle w:val="PL"/>
        <w:rPr>
          <w:noProof w:val="0"/>
        </w:rPr>
      </w:pPr>
      <w:r>
        <w:rPr>
          <w:noProof w:val="0"/>
        </w:rPr>
        <w:t xml:space="preserve">          description: </w:t>
      </w:r>
      <w:r>
        <w:rPr>
          <w:noProof w:val="0"/>
          <w:lang w:eastAsia="zh-CN"/>
        </w:rPr>
        <w:t>Reports the changes of presence reporting area</w:t>
      </w:r>
      <w:r>
        <w:rPr>
          <w:noProof w:val="0"/>
        </w:rPr>
        <w:t>.</w:t>
      </w:r>
    </w:p>
    <w:p w14:paraId="352EAEAE" w14:textId="77777777" w:rsidR="00FC0334" w:rsidRDefault="00FC0334" w:rsidP="00FC0334">
      <w:pPr>
        <w:pStyle w:val="PL"/>
        <w:rPr>
          <w:noProof w:val="0"/>
        </w:rPr>
      </w:pPr>
      <w:r>
        <w:rPr>
          <w:noProof w:val="0"/>
        </w:rPr>
        <w:t xml:space="preserve">        </w:t>
      </w:r>
      <w:r>
        <w:rPr>
          <w:noProof w:val="0"/>
          <w:lang w:eastAsia="zh-CN"/>
        </w:rPr>
        <w:t>ueInitResReq</w:t>
      </w:r>
      <w:r>
        <w:rPr>
          <w:noProof w:val="0"/>
        </w:rPr>
        <w:t>:</w:t>
      </w:r>
    </w:p>
    <w:p w14:paraId="5AF019AF" w14:textId="77777777" w:rsidR="00FC0334" w:rsidRDefault="00FC0334" w:rsidP="00FC0334">
      <w:pPr>
        <w:pStyle w:val="PL"/>
        <w:rPr>
          <w:noProof w:val="0"/>
        </w:rPr>
      </w:pPr>
      <w:r>
        <w:rPr>
          <w:noProof w:val="0"/>
        </w:rPr>
        <w:t xml:space="preserve">          $ref: '#/components/schemas/</w:t>
      </w:r>
      <w:r>
        <w:rPr>
          <w:noProof w:val="0"/>
          <w:lang w:eastAsia="zh-CN"/>
        </w:rPr>
        <w:t>UeInitiatedResourceRequest</w:t>
      </w:r>
      <w:r>
        <w:rPr>
          <w:noProof w:val="0"/>
        </w:rPr>
        <w:t>'</w:t>
      </w:r>
    </w:p>
    <w:p w14:paraId="48162B8F" w14:textId="77777777" w:rsidR="00FC0334" w:rsidRDefault="00FC0334" w:rsidP="00FC0334">
      <w:pPr>
        <w:pStyle w:val="PL"/>
        <w:rPr>
          <w:noProof w:val="0"/>
        </w:rPr>
      </w:pPr>
      <w:r>
        <w:rPr>
          <w:noProof w:val="0"/>
        </w:rPr>
        <w:t xml:space="preserve">        refQosIndication:</w:t>
      </w:r>
    </w:p>
    <w:p w14:paraId="1591F6C0" w14:textId="77777777" w:rsidR="00FC0334" w:rsidRDefault="00FC0334" w:rsidP="00FC0334">
      <w:pPr>
        <w:pStyle w:val="PL"/>
        <w:rPr>
          <w:noProof w:val="0"/>
        </w:rPr>
      </w:pPr>
      <w:r>
        <w:rPr>
          <w:noProof w:val="0"/>
        </w:rPr>
        <w:t xml:space="preserve">          type: boolean</w:t>
      </w:r>
    </w:p>
    <w:p w14:paraId="1BB3E983" w14:textId="77777777" w:rsidR="00FC0334" w:rsidRDefault="00FC0334" w:rsidP="00FC033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011FE2F" w14:textId="77777777" w:rsidR="00FC0334" w:rsidRDefault="00FC0334" w:rsidP="00FC0334">
      <w:pPr>
        <w:pStyle w:val="PL"/>
        <w:rPr>
          <w:noProof w:val="0"/>
        </w:rPr>
      </w:pPr>
      <w:r>
        <w:rPr>
          <w:noProof w:val="0"/>
        </w:rPr>
        <w:t xml:space="preserve">        qosF</w:t>
      </w:r>
      <w:r>
        <w:rPr>
          <w:noProof w:val="0"/>
          <w:lang w:eastAsia="zh-CN"/>
        </w:rPr>
        <w:t>lowUsage</w:t>
      </w:r>
      <w:r>
        <w:rPr>
          <w:noProof w:val="0"/>
        </w:rPr>
        <w:t>:</w:t>
      </w:r>
    </w:p>
    <w:p w14:paraId="2D5148BC" w14:textId="77777777" w:rsidR="00FC0334" w:rsidRDefault="00FC0334" w:rsidP="00FC0334">
      <w:pPr>
        <w:pStyle w:val="PL"/>
        <w:rPr>
          <w:noProof w:val="0"/>
        </w:rPr>
      </w:pPr>
      <w:r>
        <w:rPr>
          <w:noProof w:val="0"/>
        </w:rPr>
        <w:t xml:space="preserve">          $ref: '#/components/schemas/QosFlowUsage'</w:t>
      </w:r>
    </w:p>
    <w:p w14:paraId="22603136" w14:textId="77777777" w:rsidR="00FC0334" w:rsidRDefault="00FC0334" w:rsidP="00FC0334">
      <w:pPr>
        <w:pStyle w:val="PL"/>
        <w:rPr>
          <w:noProof w:val="0"/>
        </w:rPr>
      </w:pPr>
      <w:r>
        <w:rPr>
          <w:noProof w:val="0"/>
        </w:rPr>
        <w:t xml:space="preserve">        </w:t>
      </w:r>
      <w:r>
        <w:rPr>
          <w:noProof w:val="0"/>
          <w:lang w:eastAsia="zh-CN"/>
        </w:rPr>
        <w:t>creditManageStatus</w:t>
      </w:r>
      <w:r>
        <w:rPr>
          <w:noProof w:val="0"/>
        </w:rPr>
        <w:t>:</w:t>
      </w:r>
    </w:p>
    <w:p w14:paraId="5F4CA115" w14:textId="77777777" w:rsidR="00FC0334" w:rsidRDefault="00FC0334" w:rsidP="00FC0334">
      <w:pPr>
        <w:pStyle w:val="PL"/>
        <w:rPr>
          <w:noProof w:val="0"/>
        </w:rPr>
      </w:pPr>
      <w:r>
        <w:rPr>
          <w:noProof w:val="0"/>
        </w:rPr>
        <w:t xml:space="preserve">          $ref: '#/components/schemas/C</w:t>
      </w:r>
      <w:r>
        <w:rPr>
          <w:noProof w:val="0"/>
          <w:lang w:eastAsia="zh-CN"/>
        </w:rPr>
        <w:t>reditManagementStatus</w:t>
      </w:r>
      <w:r>
        <w:rPr>
          <w:noProof w:val="0"/>
        </w:rPr>
        <w:t>'</w:t>
      </w:r>
    </w:p>
    <w:p w14:paraId="19CC92E0" w14:textId="77777777" w:rsidR="00FC0334" w:rsidRDefault="00FC0334" w:rsidP="00FC0334">
      <w:pPr>
        <w:pStyle w:val="PL"/>
        <w:rPr>
          <w:noProof w:val="0"/>
        </w:rPr>
      </w:pPr>
      <w:r>
        <w:rPr>
          <w:noProof w:val="0"/>
        </w:rPr>
        <w:t xml:space="preserve">        servNfId:</w:t>
      </w:r>
    </w:p>
    <w:p w14:paraId="582B5299" w14:textId="77777777" w:rsidR="00FC0334" w:rsidRDefault="00FC0334" w:rsidP="00FC0334">
      <w:pPr>
        <w:pStyle w:val="PL"/>
        <w:rPr>
          <w:noProof w:val="0"/>
          <w:lang w:eastAsia="zh-CN"/>
        </w:rPr>
      </w:pPr>
      <w:r>
        <w:rPr>
          <w:noProof w:val="0"/>
        </w:rPr>
        <w:t xml:space="preserve">          $ref: '#/components/schemas/ServingNfIdentity'</w:t>
      </w:r>
    </w:p>
    <w:p w14:paraId="110C8C67" w14:textId="77777777" w:rsidR="00FC0334" w:rsidRDefault="00FC0334" w:rsidP="00FC0334">
      <w:pPr>
        <w:pStyle w:val="PL"/>
        <w:rPr>
          <w:noProof w:val="0"/>
        </w:rPr>
      </w:pPr>
      <w:r>
        <w:rPr>
          <w:noProof w:val="0"/>
        </w:rPr>
        <w:t xml:space="preserve">        traceReq:</w:t>
      </w:r>
    </w:p>
    <w:p w14:paraId="29731693" w14:textId="77777777" w:rsidR="00FC0334" w:rsidRDefault="00FC0334" w:rsidP="00FC0334">
      <w:pPr>
        <w:pStyle w:val="PL"/>
        <w:rPr>
          <w:noProof w:val="0"/>
        </w:rPr>
      </w:pPr>
      <w:r>
        <w:rPr>
          <w:noProof w:val="0"/>
        </w:rPr>
        <w:t xml:space="preserve">          $ref: 'TS29571_CommonData.yaml#/components/schemas/TraceData'</w:t>
      </w:r>
    </w:p>
    <w:p w14:paraId="3F35BFFF" w14:textId="77777777" w:rsidR="00FC0334" w:rsidRDefault="00FC0334" w:rsidP="00FC0334">
      <w:pPr>
        <w:pStyle w:val="PL"/>
        <w:rPr>
          <w:noProof w:val="0"/>
        </w:rPr>
      </w:pPr>
      <w:r>
        <w:rPr>
          <w:noProof w:val="0"/>
        </w:rPr>
        <w:t xml:space="preserve">        maPduInd:</w:t>
      </w:r>
    </w:p>
    <w:p w14:paraId="0C137521" w14:textId="77777777" w:rsidR="00FC0334" w:rsidRDefault="00FC0334" w:rsidP="00FC0334">
      <w:pPr>
        <w:pStyle w:val="PL"/>
        <w:rPr>
          <w:noProof w:val="0"/>
        </w:rPr>
      </w:pPr>
      <w:r>
        <w:rPr>
          <w:noProof w:val="0"/>
        </w:rPr>
        <w:t xml:space="preserve">          $ref: '#/components/schemas/MaPduIndication'</w:t>
      </w:r>
    </w:p>
    <w:p w14:paraId="61811E25" w14:textId="77777777" w:rsidR="00FC0334" w:rsidRDefault="00FC0334" w:rsidP="00FC0334">
      <w:pPr>
        <w:pStyle w:val="PL"/>
        <w:rPr>
          <w:noProof w:val="0"/>
        </w:rPr>
      </w:pPr>
      <w:r>
        <w:rPr>
          <w:noProof w:val="0"/>
        </w:rPr>
        <w:t xml:space="preserve">        atsssCapab:</w:t>
      </w:r>
    </w:p>
    <w:p w14:paraId="316E6342" w14:textId="77777777" w:rsidR="00FC0334" w:rsidRDefault="00FC0334" w:rsidP="00FC0334">
      <w:pPr>
        <w:pStyle w:val="PL"/>
        <w:rPr>
          <w:noProof w:val="0"/>
        </w:rPr>
      </w:pPr>
      <w:r>
        <w:rPr>
          <w:noProof w:val="0"/>
        </w:rPr>
        <w:t xml:space="preserve">          $ref: '#/components/schemas/AtsssCapability'</w:t>
      </w:r>
    </w:p>
    <w:p w14:paraId="72E2B171" w14:textId="77777777" w:rsidR="00FC0334" w:rsidRDefault="00FC0334" w:rsidP="00FC0334">
      <w:pPr>
        <w:pStyle w:val="PL"/>
        <w:rPr>
          <w:noProof w:val="0"/>
        </w:rPr>
      </w:pPr>
      <w:r>
        <w:rPr>
          <w:noProof w:val="0"/>
        </w:rPr>
        <w:t xml:space="preserve">        </w:t>
      </w:r>
      <w:r>
        <w:rPr>
          <w:noProof w:val="0"/>
          <w:lang w:eastAsia="zh-CN"/>
        </w:rPr>
        <w:t>tsnBridgeInfo</w:t>
      </w:r>
      <w:r>
        <w:rPr>
          <w:noProof w:val="0"/>
        </w:rPr>
        <w:t>:</w:t>
      </w:r>
    </w:p>
    <w:p w14:paraId="7DBE2D6A" w14:textId="77777777" w:rsidR="00FC0334" w:rsidRDefault="00FC0334" w:rsidP="00FC0334">
      <w:pPr>
        <w:pStyle w:val="PL"/>
        <w:rPr>
          <w:noProof w:val="0"/>
        </w:rPr>
      </w:pPr>
      <w:r>
        <w:rPr>
          <w:noProof w:val="0"/>
        </w:rPr>
        <w:t xml:space="preserve">          $ref: '#/components/schemas/</w:t>
      </w:r>
      <w:r>
        <w:rPr>
          <w:noProof w:val="0"/>
          <w:lang w:eastAsia="zh-CN"/>
        </w:rPr>
        <w:t>TsnBridgeInfo</w:t>
      </w:r>
      <w:r>
        <w:rPr>
          <w:noProof w:val="0"/>
        </w:rPr>
        <w:t>'</w:t>
      </w:r>
    </w:p>
    <w:p w14:paraId="03E134F8" w14:textId="77777777" w:rsidR="00FC0334" w:rsidRDefault="00FC0334" w:rsidP="00FC0334">
      <w:pPr>
        <w:pStyle w:val="PL"/>
        <w:rPr>
          <w:noProof w:val="0"/>
        </w:rPr>
      </w:pPr>
      <w:r>
        <w:rPr>
          <w:noProof w:val="0"/>
        </w:rPr>
        <w:t xml:space="preserve">        tsnBridgeManCont:</w:t>
      </w:r>
    </w:p>
    <w:p w14:paraId="71B9D280" w14:textId="77777777" w:rsidR="00FC0334" w:rsidRDefault="00FC0334" w:rsidP="00FC0334">
      <w:pPr>
        <w:pStyle w:val="PL"/>
        <w:rPr>
          <w:noProof w:val="0"/>
        </w:rPr>
      </w:pPr>
      <w:r>
        <w:rPr>
          <w:noProof w:val="0"/>
        </w:rPr>
        <w:t xml:space="preserve">          $ref: '#/components/schemas/BridgeManagementContainer'</w:t>
      </w:r>
    </w:p>
    <w:p w14:paraId="00CD727D" w14:textId="77777777" w:rsidR="00FC0334" w:rsidRDefault="00FC0334" w:rsidP="00FC0334">
      <w:pPr>
        <w:pStyle w:val="PL"/>
        <w:rPr>
          <w:noProof w:val="0"/>
        </w:rPr>
      </w:pPr>
      <w:r>
        <w:rPr>
          <w:noProof w:val="0"/>
        </w:rPr>
        <w:t xml:space="preserve">        tsnPortManContDstt:</w:t>
      </w:r>
    </w:p>
    <w:p w14:paraId="64ADCDCB" w14:textId="77777777" w:rsidR="00FC0334" w:rsidRDefault="00FC0334" w:rsidP="00FC0334">
      <w:pPr>
        <w:pStyle w:val="PL"/>
        <w:rPr>
          <w:noProof w:val="0"/>
        </w:rPr>
      </w:pPr>
      <w:r>
        <w:rPr>
          <w:noProof w:val="0"/>
        </w:rPr>
        <w:t xml:space="preserve">          $ref: '#/components/schemas/PortManagementContainer'</w:t>
      </w:r>
    </w:p>
    <w:p w14:paraId="7ABCE146" w14:textId="77777777" w:rsidR="00FC0334" w:rsidRDefault="00FC0334" w:rsidP="00FC0334">
      <w:pPr>
        <w:pStyle w:val="PL"/>
        <w:rPr>
          <w:noProof w:val="0"/>
        </w:rPr>
      </w:pPr>
      <w:r>
        <w:rPr>
          <w:noProof w:val="0"/>
        </w:rPr>
        <w:t xml:space="preserve">        tsnPortManContNwtts:</w:t>
      </w:r>
    </w:p>
    <w:p w14:paraId="3B1B41C0" w14:textId="77777777" w:rsidR="00FC0334" w:rsidRDefault="00FC0334" w:rsidP="00FC0334">
      <w:pPr>
        <w:pStyle w:val="PL"/>
        <w:rPr>
          <w:noProof w:val="0"/>
        </w:rPr>
      </w:pPr>
      <w:r>
        <w:rPr>
          <w:noProof w:val="0"/>
        </w:rPr>
        <w:t xml:space="preserve">          type: array</w:t>
      </w:r>
    </w:p>
    <w:p w14:paraId="1FB63E64" w14:textId="77777777" w:rsidR="00FC0334" w:rsidRDefault="00FC0334" w:rsidP="00FC0334">
      <w:pPr>
        <w:pStyle w:val="PL"/>
        <w:rPr>
          <w:noProof w:val="0"/>
        </w:rPr>
      </w:pPr>
      <w:r>
        <w:rPr>
          <w:noProof w:val="0"/>
        </w:rPr>
        <w:t xml:space="preserve">          items:</w:t>
      </w:r>
    </w:p>
    <w:p w14:paraId="2D843B6D" w14:textId="77777777" w:rsidR="00FC0334" w:rsidRDefault="00FC0334" w:rsidP="00FC0334">
      <w:pPr>
        <w:pStyle w:val="PL"/>
        <w:rPr>
          <w:noProof w:val="0"/>
        </w:rPr>
      </w:pPr>
      <w:r>
        <w:rPr>
          <w:noProof w:val="0"/>
        </w:rPr>
        <w:t xml:space="preserve">            $ref: '#/components/schemas/PortManagementContainer'</w:t>
      </w:r>
    </w:p>
    <w:p w14:paraId="44E887CF" w14:textId="77777777" w:rsidR="00FC0334" w:rsidRDefault="00FC0334" w:rsidP="00FC0334">
      <w:pPr>
        <w:pStyle w:val="PL"/>
        <w:rPr>
          <w:noProof w:val="0"/>
        </w:rPr>
      </w:pPr>
      <w:r>
        <w:rPr>
          <w:noProof w:val="0"/>
        </w:rPr>
        <w:t xml:space="preserve">          minItems: 1</w:t>
      </w:r>
    </w:p>
    <w:p w14:paraId="27AEE76B" w14:textId="77777777" w:rsidR="00FC0334" w:rsidRDefault="00FC0334" w:rsidP="00FC0334">
      <w:pPr>
        <w:pStyle w:val="PL"/>
        <w:rPr>
          <w:noProof w:val="0"/>
        </w:rPr>
      </w:pPr>
      <w:r>
        <w:rPr>
          <w:noProof w:val="0"/>
        </w:rPr>
        <w:t xml:space="preserve">        </w:t>
      </w:r>
      <w:r>
        <w:rPr>
          <w:lang w:eastAsia="zh-CN"/>
        </w:rPr>
        <w:t>mulAddrInfos</w:t>
      </w:r>
      <w:r>
        <w:rPr>
          <w:noProof w:val="0"/>
        </w:rPr>
        <w:t>:</w:t>
      </w:r>
    </w:p>
    <w:p w14:paraId="7BF0B7D4" w14:textId="77777777" w:rsidR="00FC0334" w:rsidRDefault="00FC0334" w:rsidP="00FC0334">
      <w:pPr>
        <w:pStyle w:val="PL"/>
        <w:rPr>
          <w:noProof w:val="0"/>
        </w:rPr>
      </w:pPr>
      <w:r>
        <w:rPr>
          <w:noProof w:val="0"/>
        </w:rPr>
        <w:t xml:space="preserve">          type: array</w:t>
      </w:r>
    </w:p>
    <w:p w14:paraId="5CC9368D" w14:textId="77777777" w:rsidR="00FC0334" w:rsidRDefault="00FC0334" w:rsidP="00FC0334">
      <w:pPr>
        <w:pStyle w:val="PL"/>
        <w:rPr>
          <w:noProof w:val="0"/>
        </w:rPr>
      </w:pPr>
      <w:r>
        <w:rPr>
          <w:noProof w:val="0"/>
        </w:rPr>
        <w:t xml:space="preserve">          items:</w:t>
      </w:r>
    </w:p>
    <w:p w14:paraId="2E3EA6DA" w14:textId="77777777" w:rsidR="00FC0334" w:rsidRDefault="00FC0334" w:rsidP="00FC0334">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3493B4B0" w14:textId="77777777" w:rsidR="00FC0334" w:rsidRDefault="00FC0334" w:rsidP="00FC0334">
      <w:pPr>
        <w:pStyle w:val="PL"/>
        <w:rPr>
          <w:noProof w:val="0"/>
        </w:rPr>
      </w:pPr>
      <w:r>
        <w:rPr>
          <w:noProof w:val="0"/>
        </w:rPr>
        <w:t xml:space="preserve">          minItems: 1</w:t>
      </w:r>
    </w:p>
    <w:p w14:paraId="2187A652" w14:textId="77777777" w:rsidR="00FC0334" w:rsidRDefault="00FC0334" w:rsidP="00FC0334">
      <w:pPr>
        <w:pStyle w:val="PL"/>
        <w:rPr>
          <w:noProof w:val="0"/>
        </w:rPr>
      </w:pPr>
      <w:r>
        <w:rPr>
          <w:noProof w:val="0"/>
        </w:rPr>
        <w:t xml:space="preserve">        </w:t>
      </w:r>
      <w:r>
        <w:rPr>
          <w:lang w:eastAsia="zh-CN"/>
        </w:rPr>
        <w:t>policyDecFailureReports</w:t>
      </w:r>
      <w:r>
        <w:rPr>
          <w:noProof w:val="0"/>
        </w:rPr>
        <w:t>:</w:t>
      </w:r>
    </w:p>
    <w:p w14:paraId="6C045E38" w14:textId="77777777" w:rsidR="00FC0334" w:rsidRDefault="00FC0334" w:rsidP="00FC0334">
      <w:pPr>
        <w:pStyle w:val="PL"/>
        <w:rPr>
          <w:noProof w:val="0"/>
        </w:rPr>
      </w:pPr>
      <w:r>
        <w:rPr>
          <w:noProof w:val="0"/>
        </w:rPr>
        <w:t xml:space="preserve">          type: array</w:t>
      </w:r>
    </w:p>
    <w:p w14:paraId="7E9F80A7" w14:textId="77777777" w:rsidR="00FC0334" w:rsidRDefault="00FC0334" w:rsidP="00FC0334">
      <w:pPr>
        <w:pStyle w:val="PL"/>
        <w:rPr>
          <w:noProof w:val="0"/>
        </w:rPr>
      </w:pPr>
      <w:r>
        <w:rPr>
          <w:noProof w:val="0"/>
        </w:rPr>
        <w:t xml:space="preserve">          items:</w:t>
      </w:r>
    </w:p>
    <w:p w14:paraId="48177FAD" w14:textId="77777777" w:rsidR="00FC0334" w:rsidRDefault="00FC0334" w:rsidP="00FC0334">
      <w:pPr>
        <w:pStyle w:val="PL"/>
        <w:rPr>
          <w:noProof w:val="0"/>
        </w:rPr>
      </w:pPr>
      <w:r>
        <w:rPr>
          <w:noProof w:val="0"/>
        </w:rPr>
        <w:t xml:space="preserve">            $ref: '#/components/schemas/</w:t>
      </w:r>
      <w:r>
        <w:rPr>
          <w:lang w:eastAsia="zh-CN"/>
        </w:rPr>
        <w:t>PolicyDecisionFailureCode</w:t>
      </w:r>
      <w:r>
        <w:rPr>
          <w:noProof w:val="0"/>
        </w:rPr>
        <w:t>'</w:t>
      </w:r>
    </w:p>
    <w:p w14:paraId="4889F72C" w14:textId="77777777" w:rsidR="00FC0334" w:rsidRDefault="00FC0334" w:rsidP="00FC0334">
      <w:pPr>
        <w:pStyle w:val="PL"/>
        <w:rPr>
          <w:noProof w:val="0"/>
        </w:rPr>
      </w:pPr>
      <w:r>
        <w:rPr>
          <w:noProof w:val="0"/>
        </w:rPr>
        <w:t xml:space="preserve">          minItems: 1</w:t>
      </w:r>
    </w:p>
    <w:p w14:paraId="6FDC3F54" w14:textId="77777777" w:rsidR="00FC0334" w:rsidRDefault="00FC0334" w:rsidP="00FC0334">
      <w:pPr>
        <w:pStyle w:val="PL"/>
        <w:rPr>
          <w:noProof w:val="0"/>
        </w:rPr>
      </w:pPr>
      <w:r>
        <w:rPr>
          <w:noProof w:val="0"/>
        </w:rPr>
        <w:t xml:space="preserve">          description: Contains the type(s) of failed policy decision and/or condition data.</w:t>
      </w:r>
    </w:p>
    <w:p w14:paraId="6F766C61" w14:textId="77777777" w:rsidR="00FC0334" w:rsidRDefault="00FC0334" w:rsidP="00FC0334">
      <w:pPr>
        <w:pStyle w:val="PL"/>
        <w:rPr>
          <w:noProof w:val="0"/>
        </w:rPr>
      </w:pPr>
      <w:r>
        <w:rPr>
          <w:noProof w:val="0"/>
        </w:rPr>
        <w:lastRenderedPageBreak/>
        <w:t xml:space="preserve">        </w:t>
      </w:r>
      <w:r>
        <w:t>t</w:t>
      </w:r>
      <w:r>
        <w:rPr>
          <w:lang w:eastAsia="zh-CN"/>
        </w:rPr>
        <w:t>rafficDescriptor</w:t>
      </w:r>
      <w:r>
        <w:rPr>
          <w:noProof w:val="0"/>
        </w:rPr>
        <w:t>s:</w:t>
      </w:r>
    </w:p>
    <w:p w14:paraId="2D28B09D" w14:textId="77777777" w:rsidR="00FC0334" w:rsidRDefault="00FC0334" w:rsidP="00FC0334">
      <w:pPr>
        <w:pStyle w:val="PL"/>
        <w:rPr>
          <w:noProof w:val="0"/>
        </w:rPr>
      </w:pPr>
      <w:r>
        <w:rPr>
          <w:noProof w:val="0"/>
        </w:rPr>
        <w:t xml:space="preserve">          type: array</w:t>
      </w:r>
    </w:p>
    <w:p w14:paraId="0D0C35C1" w14:textId="77777777" w:rsidR="00FC0334" w:rsidRDefault="00FC0334" w:rsidP="00FC0334">
      <w:pPr>
        <w:pStyle w:val="PL"/>
        <w:rPr>
          <w:noProof w:val="0"/>
        </w:rPr>
      </w:pPr>
      <w:r>
        <w:rPr>
          <w:noProof w:val="0"/>
        </w:rPr>
        <w:t xml:space="preserve">          items:</w:t>
      </w:r>
    </w:p>
    <w:p w14:paraId="2876E1DD" w14:textId="77777777" w:rsidR="00FC0334" w:rsidRDefault="00FC0334" w:rsidP="00FC0334">
      <w:pPr>
        <w:pStyle w:val="PL"/>
        <w:rPr>
          <w:noProof w:val="0"/>
        </w:rPr>
      </w:pPr>
      <w:r>
        <w:rPr>
          <w:noProof w:val="0"/>
        </w:rPr>
        <w:t xml:space="preserve">            $ref: </w:t>
      </w:r>
      <w:r>
        <w:t>'TS29571_CommonData.yaml#/components/schemas/DddTrafficDescriptor'</w:t>
      </w:r>
    </w:p>
    <w:p w14:paraId="73C3B053" w14:textId="77777777" w:rsidR="00FC0334" w:rsidRDefault="00FC0334" w:rsidP="00FC0334">
      <w:pPr>
        <w:pStyle w:val="PL"/>
        <w:rPr>
          <w:noProof w:val="0"/>
        </w:rPr>
      </w:pPr>
      <w:r>
        <w:rPr>
          <w:noProof w:val="0"/>
        </w:rPr>
        <w:t xml:space="preserve">          minItems: 1</w:t>
      </w:r>
    </w:p>
    <w:p w14:paraId="35506693" w14:textId="77777777" w:rsidR="00FC0334" w:rsidRDefault="00FC0334" w:rsidP="00FC0334">
      <w:pPr>
        <w:pStyle w:val="PL"/>
        <w:rPr>
          <w:noProof w:val="0"/>
        </w:rPr>
      </w:pPr>
      <w:r>
        <w:rPr>
          <w:noProof w:val="0"/>
        </w:rPr>
        <w:t xml:space="preserve">    UpPathChgEvent:</w:t>
      </w:r>
    </w:p>
    <w:p w14:paraId="687BEA25" w14:textId="77777777" w:rsidR="00FC0334" w:rsidRDefault="00FC0334" w:rsidP="00FC0334">
      <w:pPr>
        <w:pStyle w:val="PL"/>
        <w:rPr>
          <w:noProof w:val="0"/>
        </w:rPr>
      </w:pPr>
      <w:r>
        <w:rPr>
          <w:noProof w:val="0"/>
        </w:rPr>
        <w:t xml:space="preserve">      type: object</w:t>
      </w:r>
    </w:p>
    <w:p w14:paraId="74D277FD" w14:textId="77777777" w:rsidR="00FC0334" w:rsidRDefault="00FC0334" w:rsidP="00FC0334">
      <w:pPr>
        <w:pStyle w:val="PL"/>
        <w:rPr>
          <w:noProof w:val="0"/>
        </w:rPr>
      </w:pPr>
      <w:r>
        <w:rPr>
          <w:noProof w:val="0"/>
        </w:rPr>
        <w:t xml:space="preserve">      properties:</w:t>
      </w:r>
    </w:p>
    <w:p w14:paraId="495209FD" w14:textId="77777777" w:rsidR="00FC0334" w:rsidRDefault="00FC0334" w:rsidP="00FC0334">
      <w:pPr>
        <w:pStyle w:val="PL"/>
        <w:rPr>
          <w:noProof w:val="0"/>
        </w:rPr>
      </w:pPr>
      <w:r>
        <w:rPr>
          <w:noProof w:val="0"/>
        </w:rPr>
        <w:t xml:space="preserve">        notificationUri:</w:t>
      </w:r>
    </w:p>
    <w:p w14:paraId="6B560A18" w14:textId="77777777" w:rsidR="00FC0334" w:rsidRDefault="00FC0334" w:rsidP="00FC0334">
      <w:pPr>
        <w:pStyle w:val="PL"/>
        <w:rPr>
          <w:noProof w:val="0"/>
        </w:rPr>
      </w:pPr>
      <w:r>
        <w:rPr>
          <w:noProof w:val="0"/>
        </w:rPr>
        <w:t xml:space="preserve">          $ref: 'TS29571_CommonData.yaml#/components/schemas/Uri'</w:t>
      </w:r>
    </w:p>
    <w:p w14:paraId="5ECE3D18" w14:textId="77777777" w:rsidR="00FC0334" w:rsidRDefault="00FC0334" w:rsidP="00FC0334">
      <w:pPr>
        <w:pStyle w:val="PL"/>
        <w:rPr>
          <w:noProof w:val="0"/>
        </w:rPr>
      </w:pPr>
      <w:r>
        <w:rPr>
          <w:noProof w:val="0"/>
        </w:rPr>
        <w:t xml:space="preserve">        notifCorreId:</w:t>
      </w:r>
    </w:p>
    <w:p w14:paraId="290A9DA8" w14:textId="77777777" w:rsidR="00FC0334" w:rsidRDefault="00FC0334" w:rsidP="00FC0334">
      <w:pPr>
        <w:pStyle w:val="PL"/>
        <w:rPr>
          <w:noProof w:val="0"/>
        </w:rPr>
      </w:pPr>
      <w:r>
        <w:rPr>
          <w:noProof w:val="0"/>
        </w:rPr>
        <w:t xml:space="preserve">          type: string</w:t>
      </w:r>
    </w:p>
    <w:p w14:paraId="174F0B01" w14:textId="77777777" w:rsidR="00FC0334" w:rsidRDefault="00FC0334" w:rsidP="00FC033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E65D817" w14:textId="77777777" w:rsidR="00FC0334" w:rsidRDefault="00FC0334" w:rsidP="00FC0334">
      <w:pPr>
        <w:pStyle w:val="PL"/>
        <w:rPr>
          <w:rFonts w:cs="Courier New"/>
          <w:noProof w:val="0"/>
          <w:szCs w:val="16"/>
        </w:rPr>
      </w:pPr>
      <w:r>
        <w:rPr>
          <w:rFonts w:cs="Courier New"/>
          <w:noProof w:val="0"/>
          <w:szCs w:val="16"/>
        </w:rPr>
        <w:t xml:space="preserve">        dnaiChgType:</w:t>
      </w:r>
    </w:p>
    <w:p w14:paraId="341FC312" w14:textId="77777777" w:rsidR="00FC0334" w:rsidRDefault="00FC0334" w:rsidP="00FC0334">
      <w:pPr>
        <w:pStyle w:val="PL"/>
        <w:rPr>
          <w:rFonts w:cs="Courier New"/>
          <w:noProof w:val="0"/>
          <w:szCs w:val="16"/>
        </w:rPr>
      </w:pPr>
      <w:r>
        <w:rPr>
          <w:rFonts w:cs="Courier New"/>
          <w:noProof w:val="0"/>
          <w:szCs w:val="16"/>
        </w:rPr>
        <w:t xml:space="preserve">          $ref: 'TS29571_CommonData.yaml#/components/schemas/DnaiChangeType'</w:t>
      </w:r>
    </w:p>
    <w:p w14:paraId="418B65C7" w14:textId="77777777" w:rsidR="00FC0334" w:rsidRDefault="00FC0334" w:rsidP="00FC0334">
      <w:pPr>
        <w:pStyle w:val="PL"/>
        <w:rPr>
          <w:noProof w:val="0"/>
        </w:rPr>
      </w:pPr>
      <w:r>
        <w:rPr>
          <w:noProof w:val="0"/>
        </w:rPr>
        <w:t xml:space="preserve">        afAckInd:</w:t>
      </w:r>
    </w:p>
    <w:p w14:paraId="1BCC4DC6" w14:textId="77777777" w:rsidR="00FC0334" w:rsidRDefault="00FC0334" w:rsidP="00FC0334">
      <w:pPr>
        <w:pStyle w:val="PL"/>
        <w:rPr>
          <w:noProof w:val="0"/>
        </w:rPr>
      </w:pPr>
      <w:r>
        <w:rPr>
          <w:noProof w:val="0"/>
        </w:rPr>
        <w:t xml:space="preserve">          type: boolean</w:t>
      </w:r>
    </w:p>
    <w:p w14:paraId="07D06D8A" w14:textId="77777777" w:rsidR="00FC0334" w:rsidRDefault="00FC0334" w:rsidP="00FC0334">
      <w:pPr>
        <w:pStyle w:val="PL"/>
        <w:rPr>
          <w:noProof w:val="0"/>
        </w:rPr>
      </w:pPr>
      <w:r>
        <w:rPr>
          <w:noProof w:val="0"/>
        </w:rPr>
        <w:t xml:space="preserve">      required:</w:t>
      </w:r>
    </w:p>
    <w:p w14:paraId="6206FAFB" w14:textId="77777777" w:rsidR="00FC0334" w:rsidRDefault="00FC0334" w:rsidP="00FC0334">
      <w:pPr>
        <w:pStyle w:val="PL"/>
        <w:rPr>
          <w:noProof w:val="0"/>
        </w:rPr>
      </w:pPr>
      <w:r>
        <w:rPr>
          <w:noProof w:val="0"/>
        </w:rPr>
        <w:t xml:space="preserve">        - notificationUri</w:t>
      </w:r>
    </w:p>
    <w:p w14:paraId="40D763B3" w14:textId="77777777" w:rsidR="00FC0334" w:rsidRDefault="00FC0334" w:rsidP="00FC0334">
      <w:pPr>
        <w:pStyle w:val="PL"/>
        <w:rPr>
          <w:noProof w:val="0"/>
        </w:rPr>
      </w:pPr>
      <w:r>
        <w:rPr>
          <w:noProof w:val="0"/>
        </w:rPr>
        <w:t xml:space="preserve">        - notifCorreId</w:t>
      </w:r>
    </w:p>
    <w:p w14:paraId="22188ED0" w14:textId="77777777" w:rsidR="00FC0334" w:rsidRDefault="00FC0334" w:rsidP="00FC0334">
      <w:pPr>
        <w:pStyle w:val="PL"/>
        <w:rPr>
          <w:rFonts w:cs="Courier New"/>
          <w:noProof w:val="0"/>
          <w:szCs w:val="16"/>
        </w:rPr>
      </w:pPr>
      <w:r>
        <w:rPr>
          <w:noProof w:val="0"/>
        </w:rPr>
        <w:t xml:space="preserve">        - </w:t>
      </w:r>
      <w:r>
        <w:rPr>
          <w:rFonts w:cs="Courier New"/>
          <w:noProof w:val="0"/>
          <w:szCs w:val="16"/>
        </w:rPr>
        <w:t>dnaiChgType</w:t>
      </w:r>
    </w:p>
    <w:p w14:paraId="232B91AA" w14:textId="77777777" w:rsidR="00FC0334" w:rsidRDefault="00FC0334" w:rsidP="00FC0334">
      <w:pPr>
        <w:pStyle w:val="PL"/>
        <w:rPr>
          <w:noProof w:val="0"/>
        </w:rPr>
      </w:pPr>
      <w:r>
        <w:rPr>
          <w:noProof w:val="0"/>
        </w:rPr>
        <w:t xml:space="preserve">      nullable: true</w:t>
      </w:r>
    </w:p>
    <w:p w14:paraId="597FE0E7" w14:textId="77777777" w:rsidR="00FC0334" w:rsidRDefault="00FC0334" w:rsidP="00FC0334">
      <w:pPr>
        <w:pStyle w:val="PL"/>
        <w:rPr>
          <w:noProof w:val="0"/>
        </w:rPr>
      </w:pPr>
      <w:r>
        <w:rPr>
          <w:noProof w:val="0"/>
        </w:rPr>
        <w:t xml:space="preserve">    TerminationNotification:</w:t>
      </w:r>
    </w:p>
    <w:p w14:paraId="19E3D5F6" w14:textId="77777777" w:rsidR="00FC0334" w:rsidRDefault="00FC0334" w:rsidP="00FC0334">
      <w:pPr>
        <w:pStyle w:val="PL"/>
        <w:rPr>
          <w:noProof w:val="0"/>
        </w:rPr>
      </w:pPr>
      <w:r>
        <w:rPr>
          <w:noProof w:val="0"/>
        </w:rPr>
        <w:t xml:space="preserve">      type: object</w:t>
      </w:r>
    </w:p>
    <w:p w14:paraId="54940240" w14:textId="77777777" w:rsidR="00FC0334" w:rsidRDefault="00FC0334" w:rsidP="00FC0334">
      <w:pPr>
        <w:pStyle w:val="PL"/>
        <w:rPr>
          <w:noProof w:val="0"/>
        </w:rPr>
      </w:pPr>
      <w:r>
        <w:rPr>
          <w:noProof w:val="0"/>
        </w:rPr>
        <w:t xml:space="preserve">      properties:</w:t>
      </w:r>
    </w:p>
    <w:p w14:paraId="4D2740D1" w14:textId="77777777" w:rsidR="00FC0334" w:rsidRDefault="00FC0334" w:rsidP="00FC0334">
      <w:pPr>
        <w:pStyle w:val="PL"/>
        <w:rPr>
          <w:noProof w:val="0"/>
        </w:rPr>
      </w:pPr>
      <w:r>
        <w:rPr>
          <w:noProof w:val="0"/>
        </w:rPr>
        <w:t xml:space="preserve">        resourceUri:</w:t>
      </w:r>
    </w:p>
    <w:p w14:paraId="75EE7D85" w14:textId="77777777" w:rsidR="00FC0334" w:rsidRDefault="00FC0334" w:rsidP="00FC0334">
      <w:pPr>
        <w:pStyle w:val="PL"/>
        <w:rPr>
          <w:noProof w:val="0"/>
        </w:rPr>
      </w:pPr>
      <w:r>
        <w:rPr>
          <w:noProof w:val="0"/>
        </w:rPr>
        <w:t xml:space="preserve">          $ref: 'TS29571_CommonData.yaml#/components/schemas/Uri'</w:t>
      </w:r>
    </w:p>
    <w:p w14:paraId="59525139" w14:textId="77777777" w:rsidR="00FC0334" w:rsidRDefault="00FC0334" w:rsidP="00FC0334">
      <w:pPr>
        <w:pStyle w:val="PL"/>
        <w:rPr>
          <w:noProof w:val="0"/>
        </w:rPr>
      </w:pPr>
      <w:r>
        <w:rPr>
          <w:noProof w:val="0"/>
        </w:rPr>
        <w:t xml:space="preserve">        cause:</w:t>
      </w:r>
    </w:p>
    <w:p w14:paraId="4602E5ED" w14:textId="77777777" w:rsidR="00FC0334" w:rsidRDefault="00FC0334" w:rsidP="00FC0334">
      <w:pPr>
        <w:pStyle w:val="PL"/>
        <w:rPr>
          <w:noProof w:val="0"/>
        </w:rPr>
      </w:pPr>
      <w:r>
        <w:rPr>
          <w:noProof w:val="0"/>
        </w:rPr>
        <w:t xml:space="preserve">          $ref: '#/components/schemas/SmPolicyAssociationReleaseCause'</w:t>
      </w:r>
    </w:p>
    <w:p w14:paraId="783B965A" w14:textId="77777777" w:rsidR="00FC0334" w:rsidRDefault="00FC0334" w:rsidP="00FC0334">
      <w:pPr>
        <w:pStyle w:val="PL"/>
        <w:rPr>
          <w:noProof w:val="0"/>
        </w:rPr>
      </w:pPr>
      <w:r>
        <w:rPr>
          <w:noProof w:val="0"/>
        </w:rPr>
        <w:t xml:space="preserve">      required:</w:t>
      </w:r>
    </w:p>
    <w:p w14:paraId="2103F20F" w14:textId="77777777" w:rsidR="00FC0334" w:rsidRDefault="00FC0334" w:rsidP="00FC0334">
      <w:pPr>
        <w:pStyle w:val="PL"/>
        <w:rPr>
          <w:noProof w:val="0"/>
        </w:rPr>
      </w:pPr>
      <w:r>
        <w:rPr>
          <w:noProof w:val="0"/>
        </w:rPr>
        <w:t xml:space="preserve">        - resourceUri</w:t>
      </w:r>
    </w:p>
    <w:p w14:paraId="2F69EA90" w14:textId="77777777" w:rsidR="00FC0334" w:rsidRDefault="00FC0334" w:rsidP="00FC0334">
      <w:pPr>
        <w:pStyle w:val="PL"/>
        <w:rPr>
          <w:noProof w:val="0"/>
        </w:rPr>
      </w:pPr>
      <w:r>
        <w:rPr>
          <w:noProof w:val="0"/>
        </w:rPr>
        <w:t xml:space="preserve">        - cause</w:t>
      </w:r>
    </w:p>
    <w:p w14:paraId="0D586A3C" w14:textId="77777777" w:rsidR="00FC0334" w:rsidRDefault="00FC0334" w:rsidP="00FC0334">
      <w:pPr>
        <w:pStyle w:val="PL"/>
        <w:rPr>
          <w:noProof w:val="0"/>
        </w:rPr>
      </w:pPr>
      <w:r>
        <w:rPr>
          <w:noProof w:val="0"/>
        </w:rPr>
        <w:t xml:space="preserve">    AppDetectionInfo:</w:t>
      </w:r>
    </w:p>
    <w:p w14:paraId="13F0440F" w14:textId="77777777" w:rsidR="00FC0334" w:rsidRDefault="00FC0334" w:rsidP="00FC0334">
      <w:pPr>
        <w:pStyle w:val="PL"/>
        <w:rPr>
          <w:noProof w:val="0"/>
        </w:rPr>
      </w:pPr>
      <w:r>
        <w:rPr>
          <w:noProof w:val="0"/>
        </w:rPr>
        <w:t xml:space="preserve">      type: object</w:t>
      </w:r>
    </w:p>
    <w:p w14:paraId="036FB923" w14:textId="77777777" w:rsidR="00FC0334" w:rsidRDefault="00FC0334" w:rsidP="00FC0334">
      <w:pPr>
        <w:pStyle w:val="PL"/>
        <w:rPr>
          <w:noProof w:val="0"/>
        </w:rPr>
      </w:pPr>
      <w:r>
        <w:rPr>
          <w:noProof w:val="0"/>
        </w:rPr>
        <w:t xml:space="preserve">      properties:</w:t>
      </w:r>
    </w:p>
    <w:p w14:paraId="701E2457" w14:textId="77777777" w:rsidR="00FC0334" w:rsidRDefault="00FC0334" w:rsidP="00FC0334">
      <w:pPr>
        <w:pStyle w:val="PL"/>
        <w:rPr>
          <w:noProof w:val="0"/>
        </w:rPr>
      </w:pPr>
      <w:r>
        <w:rPr>
          <w:noProof w:val="0"/>
        </w:rPr>
        <w:t xml:space="preserve">        appId:</w:t>
      </w:r>
    </w:p>
    <w:p w14:paraId="4F651963" w14:textId="77777777" w:rsidR="00FC0334" w:rsidRDefault="00FC0334" w:rsidP="00FC0334">
      <w:pPr>
        <w:pStyle w:val="PL"/>
        <w:rPr>
          <w:noProof w:val="0"/>
        </w:rPr>
      </w:pPr>
      <w:r>
        <w:rPr>
          <w:noProof w:val="0"/>
        </w:rPr>
        <w:t xml:space="preserve">          type: string</w:t>
      </w:r>
    </w:p>
    <w:p w14:paraId="748BC780" w14:textId="77777777" w:rsidR="00FC0334" w:rsidRDefault="00FC0334" w:rsidP="00FC0334">
      <w:pPr>
        <w:pStyle w:val="PL"/>
        <w:rPr>
          <w:noProof w:val="0"/>
        </w:rPr>
      </w:pPr>
      <w:r>
        <w:rPr>
          <w:noProof w:val="0"/>
        </w:rPr>
        <w:t xml:space="preserve">          description: A reference to the application detection filter configured at the UPF</w:t>
      </w:r>
    </w:p>
    <w:p w14:paraId="31715FDA" w14:textId="77777777" w:rsidR="00FC0334" w:rsidRDefault="00FC0334" w:rsidP="00FC0334">
      <w:pPr>
        <w:pStyle w:val="PL"/>
        <w:rPr>
          <w:noProof w:val="0"/>
        </w:rPr>
      </w:pPr>
      <w:r>
        <w:rPr>
          <w:noProof w:val="0"/>
        </w:rPr>
        <w:t xml:space="preserve">        instanceId:</w:t>
      </w:r>
    </w:p>
    <w:p w14:paraId="65770CD4" w14:textId="77777777" w:rsidR="00FC0334" w:rsidRDefault="00FC0334" w:rsidP="00FC0334">
      <w:pPr>
        <w:pStyle w:val="PL"/>
        <w:rPr>
          <w:noProof w:val="0"/>
        </w:rPr>
      </w:pPr>
      <w:r>
        <w:rPr>
          <w:noProof w:val="0"/>
        </w:rPr>
        <w:t xml:space="preserve">          type: string</w:t>
      </w:r>
    </w:p>
    <w:p w14:paraId="23340AAB" w14:textId="77777777" w:rsidR="00FC0334" w:rsidRDefault="00FC0334" w:rsidP="00FC0334">
      <w:pPr>
        <w:pStyle w:val="PL"/>
        <w:rPr>
          <w:noProof w:val="0"/>
        </w:rPr>
      </w:pPr>
      <w:r>
        <w:rPr>
          <w:noProof w:val="0"/>
        </w:rPr>
        <w:t xml:space="preserve">          description: Identifier sent by the SMF </w:t>
      </w:r>
      <w:proofErr w:type="gramStart"/>
      <w:r>
        <w:rPr>
          <w:noProof w:val="0"/>
        </w:rPr>
        <w:t>in order to</w:t>
      </w:r>
      <w:proofErr w:type="gramEnd"/>
      <w:r>
        <w:rPr>
          <w:noProof w:val="0"/>
        </w:rPr>
        <w:t xml:space="preserve"> allow correlation of application Start and Stop events to the specific service data flow description, if service data flow descriptions are deducible.</w:t>
      </w:r>
    </w:p>
    <w:p w14:paraId="1E89F9F2" w14:textId="77777777" w:rsidR="00FC0334" w:rsidRDefault="00FC0334" w:rsidP="00FC0334">
      <w:pPr>
        <w:pStyle w:val="PL"/>
        <w:rPr>
          <w:noProof w:val="0"/>
        </w:rPr>
      </w:pPr>
      <w:r>
        <w:rPr>
          <w:noProof w:val="0"/>
        </w:rPr>
        <w:t xml:space="preserve">        sdfDescriptions:</w:t>
      </w:r>
    </w:p>
    <w:p w14:paraId="2E4678C1" w14:textId="77777777" w:rsidR="00FC0334" w:rsidRDefault="00FC0334" w:rsidP="00FC0334">
      <w:pPr>
        <w:pStyle w:val="PL"/>
        <w:rPr>
          <w:noProof w:val="0"/>
        </w:rPr>
      </w:pPr>
      <w:r>
        <w:rPr>
          <w:noProof w:val="0"/>
        </w:rPr>
        <w:t xml:space="preserve">          type: array</w:t>
      </w:r>
    </w:p>
    <w:p w14:paraId="609354A9" w14:textId="77777777" w:rsidR="00FC0334" w:rsidRDefault="00FC0334" w:rsidP="00FC0334">
      <w:pPr>
        <w:pStyle w:val="PL"/>
        <w:rPr>
          <w:noProof w:val="0"/>
        </w:rPr>
      </w:pPr>
      <w:r>
        <w:rPr>
          <w:noProof w:val="0"/>
        </w:rPr>
        <w:t xml:space="preserve">          items:</w:t>
      </w:r>
    </w:p>
    <w:p w14:paraId="0F23BB5A" w14:textId="77777777" w:rsidR="00FC0334" w:rsidRDefault="00FC0334" w:rsidP="00FC0334">
      <w:pPr>
        <w:pStyle w:val="PL"/>
        <w:rPr>
          <w:noProof w:val="0"/>
        </w:rPr>
      </w:pPr>
      <w:r>
        <w:rPr>
          <w:noProof w:val="0"/>
        </w:rPr>
        <w:t xml:space="preserve">            $ref: '#/components/schemas/FlowInformation'</w:t>
      </w:r>
    </w:p>
    <w:p w14:paraId="68D72B02" w14:textId="77777777" w:rsidR="00FC0334" w:rsidRDefault="00FC0334" w:rsidP="00FC0334">
      <w:pPr>
        <w:pStyle w:val="PL"/>
        <w:rPr>
          <w:noProof w:val="0"/>
        </w:rPr>
      </w:pPr>
      <w:r>
        <w:rPr>
          <w:noProof w:val="0"/>
        </w:rPr>
        <w:t xml:space="preserve">          minItems: 1</w:t>
      </w:r>
    </w:p>
    <w:p w14:paraId="2199D83A" w14:textId="77777777" w:rsidR="00FC0334" w:rsidRDefault="00FC0334" w:rsidP="00FC0334">
      <w:pPr>
        <w:pStyle w:val="PL"/>
        <w:rPr>
          <w:noProof w:val="0"/>
        </w:rPr>
      </w:pPr>
      <w:r>
        <w:rPr>
          <w:noProof w:val="0"/>
        </w:rPr>
        <w:t xml:space="preserve">          description: Contains the detected service data flow descriptions if they are deducible.</w:t>
      </w:r>
    </w:p>
    <w:p w14:paraId="2608DD26" w14:textId="77777777" w:rsidR="00FC0334" w:rsidRDefault="00FC0334" w:rsidP="00FC0334">
      <w:pPr>
        <w:pStyle w:val="PL"/>
        <w:rPr>
          <w:noProof w:val="0"/>
        </w:rPr>
      </w:pPr>
      <w:r>
        <w:rPr>
          <w:noProof w:val="0"/>
        </w:rPr>
        <w:t xml:space="preserve">      required:</w:t>
      </w:r>
    </w:p>
    <w:p w14:paraId="3D18B77F" w14:textId="77777777" w:rsidR="00FC0334" w:rsidRDefault="00FC0334" w:rsidP="00FC0334">
      <w:pPr>
        <w:pStyle w:val="PL"/>
        <w:rPr>
          <w:noProof w:val="0"/>
        </w:rPr>
      </w:pPr>
      <w:r>
        <w:rPr>
          <w:noProof w:val="0"/>
        </w:rPr>
        <w:t xml:space="preserve">        - appId</w:t>
      </w:r>
    </w:p>
    <w:p w14:paraId="784461EB" w14:textId="77777777" w:rsidR="00FC0334" w:rsidRDefault="00FC0334" w:rsidP="00FC0334">
      <w:pPr>
        <w:pStyle w:val="PL"/>
        <w:rPr>
          <w:noProof w:val="0"/>
        </w:rPr>
      </w:pPr>
      <w:r>
        <w:rPr>
          <w:noProof w:val="0"/>
        </w:rPr>
        <w:t xml:space="preserve">    AccNetChId:</w:t>
      </w:r>
    </w:p>
    <w:p w14:paraId="726D6BF4" w14:textId="77777777" w:rsidR="00FC0334" w:rsidRDefault="00FC0334" w:rsidP="00FC0334">
      <w:pPr>
        <w:pStyle w:val="PL"/>
        <w:rPr>
          <w:noProof w:val="0"/>
        </w:rPr>
      </w:pPr>
      <w:r>
        <w:rPr>
          <w:noProof w:val="0"/>
        </w:rPr>
        <w:t xml:space="preserve">      type: object</w:t>
      </w:r>
    </w:p>
    <w:p w14:paraId="6AD36BF2" w14:textId="77777777" w:rsidR="00FC0334" w:rsidRDefault="00FC0334" w:rsidP="00FC0334">
      <w:pPr>
        <w:pStyle w:val="PL"/>
        <w:rPr>
          <w:noProof w:val="0"/>
        </w:rPr>
      </w:pPr>
      <w:r>
        <w:rPr>
          <w:noProof w:val="0"/>
        </w:rPr>
        <w:t xml:space="preserve">      properties:</w:t>
      </w:r>
    </w:p>
    <w:p w14:paraId="4BE109F1" w14:textId="77777777" w:rsidR="00FC0334" w:rsidRDefault="00FC0334" w:rsidP="00FC0334">
      <w:pPr>
        <w:pStyle w:val="PL"/>
        <w:rPr>
          <w:noProof w:val="0"/>
        </w:rPr>
      </w:pPr>
      <w:r>
        <w:rPr>
          <w:noProof w:val="0"/>
        </w:rPr>
        <w:t xml:space="preserve">        accNetChaIdValue:</w:t>
      </w:r>
    </w:p>
    <w:p w14:paraId="1347331A" w14:textId="77777777" w:rsidR="00FC0334" w:rsidRDefault="00FC0334" w:rsidP="00FC0334">
      <w:pPr>
        <w:pStyle w:val="PL"/>
        <w:rPr>
          <w:noProof w:val="0"/>
        </w:rPr>
      </w:pPr>
      <w:r>
        <w:rPr>
          <w:noProof w:val="0"/>
        </w:rPr>
        <w:t xml:space="preserve">          $ref: 'TS29571_CommonData.yaml#/components/schemas/ChargingId'</w:t>
      </w:r>
    </w:p>
    <w:p w14:paraId="2D802A0A" w14:textId="77777777" w:rsidR="00FC0334" w:rsidRDefault="00FC0334" w:rsidP="00FC0334">
      <w:pPr>
        <w:pStyle w:val="PL"/>
        <w:rPr>
          <w:noProof w:val="0"/>
        </w:rPr>
      </w:pPr>
      <w:r>
        <w:rPr>
          <w:noProof w:val="0"/>
        </w:rPr>
        <w:t xml:space="preserve">        refPccRuleIds:</w:t>
      </w:r>
    </w:p>
    <w:p w14:paraId="28D980F3" w14:textId="77777777" w:rsidR="00FC0334" w:rsidRDefault="00FC0334" w:rsidP="00FC0334">
      <w:pPr>
        <w:pStyle w:val="PL"/>
        <w:rPr>
          <w:noProof w:val="0"/>
        </w:rPr>
      </w:pPr>
      <w:r>
        <w:rPr>
          <w:noProof w:val="0"/>
        </w:rPr>
        <w:t xml:space="preserve">          type: array</w:t>
      </w:r>
    </w:p>
    <w:p w14:paraId="3B34B069" w14:textId="77777777" w:rsidR="00FC0334" w:rsidRDefault="00FC0334" w:rsidP="00FC0334">
      <w:pPr>
        <w:pStyle w:val="PL"/>
        <w:rPr>
          <w:noProof w:val="0"/>
        </w:rPr>
      </w:pPr>
      <w:r>
        <w:rPr>
          <w:noProof w:val="0"/>
        </w:rPr>
        <w:t xml:space="preserve">          items:</w:t>
      </w:r>
    </w:p>
    <w:p w14:paraId="6F608695" w14:textId="77777777" w:rsidR="00FC0334" w:rsidRDefault="00FC0334" w:rsidP="00FC0334">
      <w:pPr>
        <w:pStyle w:val="PL"/>
        <w:rPr>
          <w:noProof w:val="0"/>
        </w:rPr>
      </w:pPr>
      <w:r>
        <w:rPr>
          <w:noProof w:val="0"/>
        </w:rPr>
        <w:t xml:space="preserve">            type: string</w:t>
      </w:r>
    </w:p>
    <w:p w14:paraId="6517E52F" w14:textId="77777777" w:rsidR="00FC0334" w:rsidRDefault="00FC0334" w:rsidP="00FC0334">
      <w:pPr>
        <w:pStyle w:val="PL"/>
        <w:rPr>
          <w:noProof w:val="0"/>
        </w:rPr>
      </w:pPr>
      <w:r>
        <w:rPr>
          <w:noProof w:val="0"/>
        </w:rPr>
        <w:t xml:space="preserve">          minItems: 1</w:t>
      </w:r>
    </w:p>
    <w:p w14:paraId="60C01B02" w14:textId="77777777" w:rsidR="00FC0334" w:rsidRDefault="00FC0334" w:rsidP="00FC0334">
      <w:pPr>
        <w:pStyle w:val="PL"/>
        <w:rPr>
          <w:noProof w:val="0"/>
        </w:rPr>
      </w:pPr>
      <w:r>
        <w:rPr>
          <w:noProof w:val="0"/>
        </w:rPr>
        <w:t xml:space="preserve">          description: Contains the identifier of the PCC rule(s) associated to the provided Access Network Charging Identifier.</w:t>
      </w:r>
    </w:p>
    <w:p w14:paraId="44D8FAE3" w14:textId="77777777" w:rsidR="00FC0334" w:rsidRDefault="00FC0334" w:rsidP="00FC0334">
      <w:pPr>
        <w:pStyle w:val="PL"/>
        <w:rPr>
          <w:noProof w:val="0"/>
        </w:rPr>
      </w:pPr>
      <w:r>
        <w:rPr>
          <w:noProof w:val="0"/>
        </w:rPr>
        <w:t xml:space="preserve">        sessionChScope:</w:t>
      </w:r>
    </w:p>
    <w:p w14:paraId="531DA42A" w14:textId="77777777" w:rsidR="00FC0334" w:rsidRDefault="00FC0334" w:rsidP="00FC0334">
      <w:pPr>
        <w:pStyle w:val="PL"/>
        <w:rPr>
          <w:noProof w:val="0"/>
        </w:rPr>
      </w:pPr>
      <w:r>
        <w:rPr>
          <w:noProof w:val="0"/>
        </w:rPr>
        <w:t xml:space="preserve">          type: boolean</w:t>
      </w:r>
    </w:p>
    <w:p w14:paraId="332FC6F6" w14:textId="77777777" w:rsidR="00FC0334" w:rsidRDefault="00FC0334" w:rsidP="00FC0334">
      <w:pPr>
        <w:pStyle w:val="PL"/>
        <w:rPr>
          <w:noProof w:val="0"/>
        </w:rPr>
      </w:pPr>
      <w:r>
        <w:rPr>
          <w:noProof w:val="0"/>
        </w:rPr>
        <w:t xml:space="preserve">          description: When it is included and set to true, indicates the Access Network Charging Identifier applies to the whole PDU Session</w:t>
      </w:r>
    </w:p>
    <w:p w14:paraId="4AF08DD4" w14:textId="77777777" w:rsidR="00FC0334" w:rsidRDefault="00FC0334" w:rsidP="00FC0334">
      <w:pPr>
        <w:pStyle w:val="PL"/>
        <w:rPr>
          <w:noProof w:val="0"/>
        </w:rPr>
      </w:pPr>
      <w:r>
        <w:rPr>
          <w:noProof w:val="0"/>
        </w:rPr>
        <w:t xml:space="preserve">      required:</w:t>
      </w:r>
    </w:p>
    <w:p w14:paraId="097DDC47" w14:textId="77777777" w:rsidR="00FC0334" w:rsidRDefault="00FC0334" w:rsidP="00FC0334">
      <w:pPr>
        <w:pStyle w:val="PL"/>
        <w:rPr>
          <w:noProof w:val="0"/>
        </w:rPr>
      </w:pPr>
      <w:r>
        <w:rPr>
          <w:noProof w:val="0"/>
        </w:rPr>
        <w:t xml:space="preserve">        - accNetChaIdValue</w:t>
      </w:r>
    </w:p>
    <w:p w14:paraId="3C78569A" w14:textId="77777777" w:rsidR="00FC0334" w:rsidRDefault="00FC0334" w:rsidP="00FC0334">
      <w:pPr>
        <w:pStyle w:val="PL"/>
        <w:rPr>
          <w:rFonts w:cs="Courier New"/>
          <w:noProof w:val="0"/>
          <w:szCs w:val="16"/>
        </w:rPr>
      </w:pPr>
      <w:r>
        <w:rPr>
          <w:rFonts w:cs="Courier New"/>
          <w:noProof w:val="0"/>
          <w:szCs w:val="16"/>
        </w:rPr>
        <w:t xml:space="preserve">    AccNetChargingAddress:</w:t>
      </w:r>
    </w:p>
    <w:p w14:paraId="6F9F1E5F" w14:textId="77777777" w:rsidR="00FC0334" w:rsidRDefault="00FC0334" w:rsidP="00FC0334">
      <w:pPr>
        <w:pStyle w:val="PL"/>
        <w:rPr>
          <w:rFonts w:cs="Courier New"/>
          <w:noProof w:val="0"/>
          <w:szCs w:val="16"/>
        </w:rPr>
      </w:pPr>
      <w:r>
        <w:rPr>
          <w:rFonts w:cs="Courier New"/>
          <w:noProof w:val="0"/>
          <w:szCs w:val="16"/>
        </w:rPr>
        <w:t xml:space="preserve">      description: Describes the network entity within the access network performing charging</w:t>
      </w:r>
    </w:p>
    <w:p w14:paraId="465D06D7" w14:textId="77777777" w:rsidR="00FC0334" w:rsidRDefault="00FC0334" w:rsidP="00FC0334">
      <w:pPr>
        <w:pStyle w:val="PL"/>
        <w:rPr>
          <w:rFonts w:cs="Courier New"/>
          <w:noProof w:val="0"/>
          <w:szCs w:val="16"/>
        </w:rPr>
      </w:pPr>
      <w:r>
        <w:rPr>
          <w:rFonts w:cs="Courier New"/>
          <w:noProof w:val="0"/>
          <w:szCs w:val="16"/>
        </w:rPr>
        <w:t xml:space="preserve">      type: object</w:t>
      </w:r>
    </w:p>
    <w:p w14:paraId="79DC4855" w14:textId="77777777" w:rsidR="00FC0334" w:rsidRDefault="00FC0334" w:rsidP="00FC0334">
      <w:pPr>
        <w:pStyle w:val="PL"/>
        <w:rPr>
          <w:rFonts w:cs="Courier New"/>
          <w:noProof w:val="0"/>
          <w:szCs w:val="16"/>
        </w:rPr>
      </w:pPr>
      <w:r>
        <w:rPr>
          <w:rFonts w:cs="Courier New"/>
          <w:noProof w:val="0"/>
          <w:szCs w:val="16"/>
        </w:rPr>
        <w:t xml:space="preserve">      anyOf:</w:t>
      </w:r>
    </w:p>
    <w:p w14:paraId="12CFEA1B" w14:textId="77777777" w:rsidR="00FC0334" w:rsidRDefault="00FC0334" w:rsidP="00FC0334">
      <w:pPr>
        <w:pStyle w:val="PL"/>
        <w:rPr>
          <w:rFonts w:cs="Courier New"/>
          <w:noProof w:val="0"/>
          <w:szCs w:val="16"/>
        </w:rPr>
      </w:pPr>
      <w:r>
        <w:rPr>
          <w:rFonts w:cs="Courier New"/>
          <w:noProof w:val="0"/>
          <w:szCs w:val="16"/>
        </w:rPr>
        <w:t xml:space="preserve">        - required: [anChargIpv4Addr]</w:t>
      </w:r>
    </w:p>
    <w:p w14:paraId="4D54BFC9" w14:textId="77777777" w:rsidR="00FC0334" w:rsidRDefault="00FC0334" w:rsidP="00FC0334">
      <w:pPr>
        <w:pStyle w:val="PL"/>
        <w:rPr>
          <w:rFonts w:cs="Courier New"/>
          <w:noProof w:val="0"/>
          <w:szCs w:val="16"/>
        </w:rPr>
      </w:pPr>
      <w:r>
        <w:rPr>
          <w:rFonts w:cs="Courier New"/>
          <w:noProof w:val="0"/>
          <w:szCs w:val="16"/>
        </w:rPr>
        <w:t xml:space="preserve">        - required: [anChargIpv6Addr]</w:t>
      </w:r>
    </w:p>
    <w:p w14:paraId="474E61C7" w14:textId="77777777" w:rsidR="00FC0334" w:rsidRDefault="00FC0334" w:rsidP="00FC0334">
      <w:pPr>
        <w:pStyle w:val="PL"/>
        <w:rPr>
          <w:rFonts w:cs="Courier New"/>
          <w:noProof w:val="0"/>
          <w:szCs w:val="16"/>
        </w:rPr>
      </w:pPr>
      <w:r>
        <w:rPr>
          <w:rFonts w:cs="Courier New"/>
          <w:noProof w:val="0"/>
          <w:szCs w:val="16"/>
        </w:rPr>
        <w:t xml:space="preserve">      properties:</w:t>
      </w:r>
    </w:p>
    <w:p w14:paraId="2509EE61" w14:textId="77777777" w:rsidR="00FC0334" w:rsidRDefault="00FC0334" w:rsidP="00FC0334">
      <w:pPr>
        <w:pStyle w:val="PL"/>
        <w:rPr>
          <w:rFonts w:cs="Courier New"/>
          <w:noProof w:val="0"/>
          <w:szCs w:val="16"/>
        </w:rPr>
      </w:pPr>
      <w:r>
        <w:rPr>
          <w:rFonts w:cs="Courier New"/>
          <w:noProof w:val="0"/>
          <w:szCs w:val="16"/>
        </w:rPr>
        <w:t xml:space="preserve">        anChargIpv4Addr:</w:t>
      </w:r>
    </w:p>
    <w:p w14:paraId="090AC5F9" w14:textId="77777777" w:rsidR="00FC0334" w:rsidRDefault="00FC0334" w:rsidP="00FC0334">
      <w:pPr>
        <w:pStyle w:val="PL"/>
        <w:rPr>
          <w:rFonts w:cs="Courier New"/>
          <w:noProof w:val="0"/>
          <w:szCs w:val="16"/>
        </w:rPr>
      </w:pPr>
      <w:r>
        <w:rPr>
          <w:rFonts w:cs="Courier New"/>
          <w:noProof w:val="0"/>
          <w:szCs w:val="16"/>
        </w:rPr>
        <w:lastRenderedPageBreak/>
        <w:t xml:space="preserve">          $ref: 'TS29571_CommonData.yaml#/components/schemas/Ipv4Addr'</w:t>
      </w:r>
    </w:p>
    <w:p w14:paraId="7D59A6EA" w14:textId="77777777" w:rsidR="00FC0334" w:rsidRDefault="00FC0334" w:rsidP="00FC0334">
      <w:pPr>
        <w:pStyle w:val="PL"/>
        <w:rPr>
          <w:rFonts w:cs="Courier New"/>
          <w:noProof w:val="0"/>
          <w:szCs w:val="16"/>
        </w:rPr>
      </w:pPr>
      <w:r>
        <w:rPr>
          <w:rFonts w:cs="Courier New"/>
          <w:noProof w:val="0"/>
          <w:szCs w:val="16"/>
        </w:rPr>
        <w:t xml:space="preserve">        anChargIpv6Addr:</w:t>
      </w:r>
    </w:p>
    <w:p w14:paraId="73654774" w14:textId="77777777" w:rsidR="00FC0334" w:rsidRDefault="00FC0334" w:rsidP="00FC0334">
      <w:pPr>
        <w:pStyle w:val="PL"/>
        <w:rPr>
          <w:noProof w:val="0"/>
        </w:rPr>
      </w:pPr>
      <w:r>
        <w:rPr>
          <w:rFonts w:cs="Courier New"/>
          <w:noProof w:val="0"/>
          <w:szCs w:val="16"/>
        </w:rPr>
        <w:t xml:space="preserve">          $ref: 'TS29571_CommonData.yaml#/components/schemas/Ipv6Addr'</w:t>
      </w:r>
    </w:p>
    <w:p w14:paraId="0F733570" w14:textId="77777777" w:rsidR="00FC0334" w:rsidRDefault="00FC0334" w:rsidP="00FC0334">
      <w:pPr>
        <w:pStyle w:val="PL"/>
        <w:rPr>
          <w:noProof w:val="0"/>
        </w:rPr>
      </w:pPr>
      <w:r>
        <w:rPr>
          <w:noProof w:val="0"/>
        </w:rPr>
        <w:t xml:space="preserve">    RequestedRuleData:</w:t>
      </w:r>
    </w:p>
    <w:p w14:paraId="51D5CCBF" w14:textId="77777777" w:rsidR="00FC0334" w:rsidRDefault="00FC0334" w:rsidP="00FC0334">
      <w:pPr>
        <w:pStyle w:val="PL"/>
        <w:rPr>
          <w:noProof w:val="0"/>
        </w:rPr>
      </w:pPr>
      <w:r>
        <w:rPr>
          <w:noProof w:val="0"/>
        </w:rPr>
        <w:t xml:space="preserve">      type: object</w:t>
      </w:r>
    </w:p>
    <w:p w14:paraId="121CAB08" w14:textId="77777777" w:rsidR="00FC0334" w:rsidRDefault="00FC0334" w:rsidP="00FC0334">
      <w:pPr>
        <w:pStyle w:val="PL"/>
        <w:rPr>
          <w:noProof w:val="0"/>
        </w:rPr>
      </w:pPr>
      <w:r>
        <w:rPr>
          <w:noProof w:val="0"/>
        </w:rPr>
        <w:t xml:space="preserve">      properties:</w:t>
      </w:r>
    </w:p>
    <w:p w14:paraId="70DA1E1B" w14:textId="77777777" w:rsidR="00FC0334" w:rsidRDefault="00FC0334" w:rsidP="00FC0334">
      <w:pPr>
        <w:pStyle w:val="PL"/>
        <w:rPr>
          <w:noProof w:val="0"/>
        </w:rPr>
      </w:pPr>
      <w:r>
        <w:rPr>
          <w:noProof w:val="0"/>
        </w:rPr>
        <w:t xml:space="preserve">        refPccRuleIds:</w:t>
      </w:r>
    </w:p>
    <w:p w14:paraId="7AC1E798" w14:textId="77777777" w:rsidR="00FC0334" w:rsidRDefault="00FC0334" w:rsidP="00FC0334">
      <w:pPr>
        <w:pStyle w:val="PL"/>
        <w:rPr>
          <w:noProof w:val="0"/>
        </w:rPr>
      </w:pPr>
      <w:r>
        <w:rPr>
          <w:noProof w:val="0"/>
        </w:rPr>
        <w:t xml:space="preserve">          type: array</w:t>
      </w:r>
    </w:p>
    <w:p w14:paraId="7BDEA0BC" w14:textId="77777777" w:rsidR="00FC0334" w:rsidRDefault="00FC0334" w:rsidP="00FC0334">
      <w:pPr>
        <w:pStyle w:val="PL"/>
        <w:rPr>
          <w:noProof w:val="0"/>
        </w:rPr>
      </w:pPr>
      <w:r>
        <w:rPr>
          <w:noProof w:val="0"/>
        </w:rPr>
        <w:t xml:space="preserve">          items:</w:t>
      </w:r>
    </w:p>
    <w:p w14:paraId="26C94981" w14:textId="77777777" w:rsidR="00FC0334" w:rsidRDefault="00FC0334" w:rsidP="00FC0334">
      <w:pPr>
        <w:pStyle w:val="PL"/>
        <w:rPr>
          <w:noProof w:val="0"/>
        </w:rPr>
      </w:pPr>
      <w:r>
        <w:rPr>
          <w:noProof w:val="0"/>
        </w:rPr>
        <w:t xml:space="preserve">            type: string</w:t>
      </w:r>
    </w:p>
    <w:p w14:paraId="1315A16C" w14:textId="77777777" w:rsidR="00FC0334" w:rsidRDefault="00FC0334" w:rsidP="00FC0334">
      <w:pPr>
        <w:pStyle w:val="PL"/>
        <w:rPr>
          <w:noProof w:val="0"/>
        </w:rPr>
      </w:pPr>
      <w:r>
        <w:rPr>
          <w:noProof w:val="0"/>
        </w:rPr>
        <w:t xml:space="preserve">          minItems: 1</w:t>
      </w:r>
    </w:p>
    <w:p w14:paraId="3FDE719E" w14:textId="77777777" w:rsidR="00FC0334" w:rsidRDefault="00FC0334" w:rsidP="00FC0334">
      <w:pPr>
        <w:pStyle w:val="PL"/>
        <w:rPr>
          <w:noProof w:val="0"/>
        </w:rPr>
      </w:pPr>
      <w:r>
        <w:rPr>
          <w:noProof w:val="0"/>
        </w:rPr>
        <w:t xml:space="preserve">          description: An array of PCC rule id references to the PCC rules associated with the control data. </w:t>
      </w:r>
    </w:p>
    <w:p w14:paraId="53B99BE1" w14:textId="77777777" w:rsidR="00FC0334" w:rsidRDefault="00FC0334" w:rsidP="00FC0334">
      <w:pPr>
        <w:pStyle w:val="PL"/>
        <w:rPr>
          <w:noProof w:val="0"/>
        </w:rPr>
      </w:pPr>
      <w:r>
        <w:rPr>
          <w:noProof w:val="0"/>
        </w:rPr>
        <w:t xml:space="preserve">        reqData:</w:t>
      </w:r>
    </w:p>
    <w:p w14:paraId="129DECA5" w14:textId="77777777" w:rsidR="00FC0334" w:rsidRDefault="00FC0334" w:rsidP="00FC0334">
      <w:pPr>
        <w:pStyle w:val="PL"/>
        <w:rPr>
          <w:noProof w:val="0"/>
        </w:rPr>
      </w:pPr>
      <w:r>
        <w:rPr>
          <w:noProof w:val="0"/>
        </w:rPr>
        <w:t xml:space="preserve">          type: array</w:t>
      </w:r>
    </w:p>
    <w:p w14:paraId="4F8C2A9E" w14:textId="77777777" w:rsidR="00FC0334" w:rsidRDefault="00FC0334" w:rsidP="00FC0334">
      <w:pPr>
        <w:pStyle w:val="PL"/>
        <w:rPr>
          <w:noProof w:val="0"/>
        </w:rPr>
      </w:pPr>
      <w:r>
        <w:rPr>
          <w:noProof w:val="0"/>
        </w:rPr>
        <w:t xml:space="preserve">          items:</w:t>
      </w:r>
    </w:p>
    <w:p w14:paraId="4F4BBD79" w14:textId="77777777" w:rsidR="00FC0334" w:rsidRDefault="00FC0334" w:rsidP="00FC0334">
      <w:pPr>
        <w:pStyle w:val="PL"/>
        <w:rPr>
          <w:noProof w:val="0"/>
        </w:rPr>
      </w:pPr>
      <w:r>
        <w:rPr>
          <w:noProof w:val="0"/>
        </w:rPr>
        <w:t xml:space="preserve">            $ref: '#/components/schemas/RequestedRuleDataType'</w:t>
      </w:r>
    </w:p>
    <w:p w14:paraId="27B0AF23" w14:textId="77777777" w:rsidR="00FC0334" w:rsidRDefault="00FC0334" w:rsidP="00FC0334">
      <w:pPr>
        <w:pStyle w:val="PL"/>
        <w:rPr>
          <w:noProof w:val="0"/>
        </w:rPr>
      </w:pPr>
      <w:r>
        <w:rPr>
          <w:noProof w:val="0"/>
        </w:rPr>
        <w:t xml:space="preserve">          minItems: 1</w:t>
      </w:r>
    </w:p>
    <w:p w14:paraId="403BA5EF" w14:textId="77777777" w:rsidR="00FC0334" w:rsidRDefault="00FC0334" w:rsidP="00FC0334">
      <w:pPr>
        <w:pStyle w:val="PL"/>
        <w:rPr>
          <w:noProof w:val="0"/>
        </w:rPr>
      </w:pPr>
      <w:r>
        <w:rPr>
          <w:noProof w:val="0"/>
        </w:rPr>
        <w:t xml:space="preserve">          description: Array of requested rule data type elements indicating what type of rule data is requested for the corresponding referenced PCC rules.</w:t>
      </w:r>
    </w:p>
    <w:p w14:paraId="4B59A1F5" w14:textId="77777777" w:rsidR="00FC0334" w:rsidRDefault="00FC0334" w:rsidP="00FC0334">
      <w:pPr>
        <w:pStyle w:val="PL"/>
        <w:rPr>
          <w:noProof w:val="0"/>
        </w:rPr>
      </w:pPr>
      <w:r>
        <w:rPr>
          <w:noProof w:val="0"/>
        </w:rPr>
        <w:t xml:space="preserve">      required:</w:t>
      </w:r>
    </w:p>
    <w:p w14:paraId="48A70F91" w14:textId="77777777" w:rsidR="00FC0334" w:rsidRDefault="00FC0334" w:rsidP="00FC0334">
      <w:pPr>
        <w:pStyle w:val="PL"/>
        <w:rPr>
          <w:noProof w:val="0"/>
        </w:rPr>
      </w:pPr>
      <w:r>
        <w:rPr>
          <w:noProof w:val="0"/>
        </w:rPr>
        <w:t xml:space="preserve">        - refPccRuleIds</w:t>
      </w:r>
    </w:p>
    <w:p w14:paraId="4C0D062A" w14:textId="77777777" w:rsidR="00FC0334" w:rsidRDefault="00FC0334" w:rsidP="00FC0334">
      <w:pPr>
        <w:pStyle w:val="PL"/>
        <w:rPr>
          <w:noProof w:val="0"/>
        </w:rPr>
      </w:pPr>
      <w:r>
        <w:rPr>
          <w:noProof w:val="0"/>
        </w:rPr>
        <w:t xml:space="preserve">        - reqData</w:t>
      </w:r>
    </w:p>
    <w:p w14:paraId="2AB266F4" w14:textId="77777777" w:rsidR="00FC0334" w:rsidRDefault="00FC0334" w:rsidP="00FC0334">
      <w:pPr>
        <w:pStyle w:val="PL"/>
        <w:rPr>
          <w:noProof w:val="0"/>
        </w:rPr>
      </w:pPr>
      <w:r>
        <w:rPr>
          <w:noProof w:val="0"/>
        </w:rPr>
        <w:t xml:space="preserve">    RequestedUsageData:</w:t>
      </w:r>
    </w:p>
    <w:p w14:paraId="1924757C" w14:textId="77777777" w:rsidR="00FC0334" w:rsidRDefault="00FC0334" w:rsidP="00FC0334">
      <w:pPr>
        <w:pStyle w:val="PL"/>
        <w:rPr>
          <w:noProof w:val="0"/>
        </w:rPr>
      </w:pPr>
      <w:r>
        <w:rPr>
          <w:noProof w:val="0"/>
        </w:rPr>
        <w:t xml:space="preserve">      type: object</w:t>
      </w:r>
    </w:p>
    <w:p w14:paraId="26BBDD88" w14:textId="77777777" w:rsidR="00FC0334" w:rsidRDefault="00FC0334" w:rsidP="00FC0334">
      <w:pPr>
        <w:pStyle w:val="PL"/>
        <w:rPr>
          <w:noProof w:val="0"/>
        </w:rPr>
      </w:pPr>
      <w:r>
        <w:rPr>
          <w:noProof w:val="0"/>
        </w:rPr>
        <w:t xml:space="preserve">      properties:</w:t>
      </w:r>
    </w:p>
    <w:p w14:paraId="102E68D3" w14:textId="77777777" w:rsidR="00FC0334" w:rsidRDefault="00FC0334" w:rsidP="00FC0334">
      <w:pPr>
        <w:pStyle w:val="PL"/>
        <w:rPr>
          <w:noProof w:val="0"/>
        </w:rPr>
      </w:pPr>
      <w:r>
        <w:rPr>
          <w:noProof w:val="0"/>
        </w:rPr>
        <w:t xml:space="preserve">        refUmIds:</w:t>
      </w:r>
    </w:p>
    <w:p w14:paraId="5F7825E4" w14:textId="77777777" w:rsidR="00FC0334" w:rsidRDefault="00FC0334" w:rsidP="00FC0334">
      <w:pPr>
        <w:pStyle w:val="PL"/>
        <w:rPr>
          <w:noProof w:val="0"/>
        </w:rPr>
      </w:pPr>
      <w:r>
        <w:rPr>
          <w:noProof w:val="0"/>
        </w:rPr>
        <w:t xml:space="preserve">          type: array</w:t>
      </w:r>
    </w:p>
    <w:p w14:paraId="1F52815C" w14:textId="77777777" w:rsidR="00FC0334" w:rsidRDefault="00FC0334" w:rsidP="00FC0334">
      <w:pPr>
        <w:pStyle w:val="PL"/>
        <w:rPr>
          <w:noProof w:val="0"/>
        </w:rPr>
      </w:pPr>
      <w:r>
        <w:rPr>
          <w:noProof w:val="0"/>
        </w:rPr>
        <w:t xml:space="preserve">          items:</w:t>
      </w:r>
    </w:p>
    <w:p w14:paraId="3B395E9E" w14:textId="77777777" w:rsidR="00FC0334" w:rsidRDefault="00FC0334" w:rsidP="00FC0334">
      <w:pPr>
        <w:pStyle w:val="PL"/>
        <w:rPr>
          <w:noProof w:val="0"/>
        </w:rPr>
      </w:pPr>
      <w:r>
        <w:rPr>
          <w:noProof w:val="0"/>
        </w:rPr>
        <w:t xml:space="preserve">            type: string</w:t>
      </w:r>
    </w:p>
    <w:p w14:paraId="22EFB615" w14:textId="77777777" w:rsidR="00FC0334" w:rsidRDefault="00FC0334" w:rsidP="00FC0334">
      <w:pPr>
        <w:pStyle w:val="PL"/>
        <w:rPr>
          <w:noProof w:val="0"/>
        </w:rPr>
      </w:pPr>
      <w:r>
        <w:rPr>
          <w:noProof w:val="0"/>
        </w:rPr>
        <w:t xml:space="preserve">          minItems: 1</w:t>
      </w:r>
    </w:p>
    <w:p w14:paraId="6128FF92" w14:textId="77777777" w:rsidR="00FC0334" w:rsidRDefault="00FC0334" w:rsidP="00FC033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7CE169DD" w14:textId="77777777" w:rsidR="00FC0334" w:rsidRDefault="00FC0334" w:rsidP="00FC0334">
      <w:pPr>
        <w:pStyle w:val="PL"/>
        <w:rPr>
          <w:noProof w:val="0"/>
        </w:rPr>
      </w:pPr>
      <w:r>
        <w:rPr>
          <w:noProof w:val="0"/>
        </w:rPr>
        <w:t xml:space="preserve">        allUmIds:</w:t>
      </w:r>
    </w:p>
    <w:p w14:paraId="6EA73DB7" w14:textId="77777777" w:rsidR="00FC0334" w:rsidRDefault="00FC0334" w:rsidP="00FC0334">
      <w:pPr>
        <w:pStyle w:val="PL"/>
        <w:rPr>
          <w:noProof w:val="0"/>
        </w:rPr>
      </w:pPr>
      <w:r>
        <w:rPr>
          <w:noProof w:val="0"/>
        </w:rPr>
        <w:t xml:space="preserve">          type: boolean</w:t>
      </w:r>
    </w:p>
    <w:p w14:paraId="20F78E31" w14:textId="77777777" w:rsidR="00FC0334" w:rsidRDefault="00FC0334" w:rsidP="00FC0334">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5416B941" w14:textId="77777777" w:rsidR="00FC0334" w:rsidRDefault="00FC0334" w:rsidP="00FC0334">
      <w:pPr>
        <w:pStyle w:val="PL"/>
        <w:rPr>
          <w:noProof w:val="0"/>
        </w:rPr>
      </w:pPr>
      <w:r>
        <w:rPr>
          <w:noProof w:val="0"/>
        </w:rPr>
        <w:t xml:space="preserve">    UeCampingRep:</w:t>
      </w:r>
    </w:p>
    <w:p w14:paraId="06CDC916" w14:textId="77777777" w:rsidR="00FC0334" w:rsidRDefault="00FC0334" w:rsidP="00FC0334">
      <w:pPr>
        <w:pStyle w:val="PL"/>
        <w:rPr>
          <w:noProof w:val="0"/>
        </w:rPr>
      </w:pPr>
      <w:r>
        <w:rPr>
          <w:noProof w:val="0"/>
        </w:rPr>
        <w:t xml:space="preserve">      type: object</w:t>
      </w:r>
    </w:p>
    <w:p w14:paraId="1FA7F5A2" w14:textId="77777777" w:rsidR="00FC0334" w:rsidRDefault="00FC0334" w:rsidP="00FC0334">
      <w:pPr>
        <w:pStyle w:val="PL"/>
        <w:rPr>
          <w:noProof w:val="0"/>
        </w:rPr>
      </w:pPr>
      <w:r>
        <w:rPr>
          <w:noProof w:val="0"/>
        </w:rPr>
        <w:t xml:space="preserve">      properties:</w:t>
      </w:r>
    </w:p>
    <w:p w14:paraId="09871AE0" w14:textId="77777777" w:rsidR="00FC0334" w:rsidRDefault="00FC0334" w:rsidP="00FC0334">
      <w:pPr>
        <w:pStyle w:val="PL"/>
        <w:rPr>
          <w:noProof w:val="0"/>
        </w:rPr>
      </w:pPr>
      <w:r>
        <w:rPr>
          <w:noProof w:val="0"/>
        </w:rPr>
        <w:t xml:space="preserve">        accessType:</w:t>
      </w:r>
    </w:p>
    <w:p w14:paraId="1F1EC0BE" w14:textId="77777777" w:rsidR="00FC0334" w:rsidRDefault="00FC0334" w:rsidP="00FC0334">
      <w:pPr>
        <w:pStyle w:val="PL"/>
        <w:rPr>
          <w:noProof w:val="0"/>
        </w:rPr>
      </w:pPr>
      <w:r>
        <w:rPr>
          <w:noProof w:val="0"/>
        </w:rPr>
        <w:t xml:space="preserve">          $ref: 'TS29571_CommonData.yaml#/components/schemas/AccessType'</w:t>
      </w:r>
    </w:p>
    <w:p w14:paraId="79D509CB" w14:textId="77777777" w:rsidR="00FC0334" w:rsidRDefault="00FC0334" w:rsidP="00FC0334">
      <w:pPr>
        <w:pStyle w:val="PL"/>
        <w:rPr>
          <w:noProof w:val="0"/>
        </w:rPr>
      </w:pPr>
      <w:r>
        <w:rPr>
          <w:noProof w:val="0"/>
        </w:rPr>
        <w:t xml:space="preserve">        ratType:</w:t>
      </w:r>
    </w:p>
    <w:p w14:paraId="7CE5A99A" w14:textId="77777777" w:rsidR="00FC0334" w:rsidRDefault="00FC0334" w:rsidP="00FC0334">
      <w:pPr>
        <w:pStyle w:val="PL"/>
        <w:rPr>
          <w:noProof w:val="0"/>
        </w:rPr>
      </w:pPr>
      <w:r>
        <w:rPr>
          <w:noProof w:val="0"/>
        </w:rPr>
        <w:t xml:space="preserve">          $ref: 'TS29571_CommonData.yaml#/components/schemas/RatType'</w:t>
      </w:r>
    </w:p>
    <w:p w14:paraId="11A878B4" w14:textId="77777777" w:rsidR="00FC0334" w:rsidRDefault="00FC0334" w:rsidP="00FC0334">
      <w:pPr>
        <w:pStyle w:val="PL"/>
        <w:rPr>
          <w:noProof w:val="0"/>
        </w:rPr>
      </w:pPr>
      <w:r>
        <w:rPr>
          <w:noProof w:val="0"/>
        </w:rPr>
        <w:t xml:space="preserve">        servNfId:</w:t>
      </w:r>
    </w:p>
    <w:p w14:paraId="072B3955" w14:textId="77777777" w:rsidR="00FC0334" w:rsidRDefault="00FC0334" w:rsidP="00FC0334">
      <w:pPr>
        <w:pStyle w:val="PL"/>
        <w:rPr>
          <w:noProof w:val="0"/>
        </w:rPr>
      </w:pPr>
      <w:r>
        <w:rPr>
          <w:noProof w:val="0"/>
        </w:rPr>
        <w:t xml:space="preserve">          $ref: '#/components/schemas/ServingNfIdentity'</w:t>
      </w:r>
    </w:p>
    <w:p w14:paraId="20431E3D" w14:textId="77777777" w:rsidR="00FC0334" w:rsidRDefault="00FC0334" w:rsidP="00FC0334">
      <w:pPr>
        <w:pStyle w:val="PL"/>
        <w:rPr>
          <w:noProof w:val="0"/>
        </w:rPr>
      </w:pPr>
      <w:r>
        <w:rPr>
          <w:noProof w:val="0"/>
        </w:rPr>
        <w:t xml:space="preserve">        servingNetwork:</w:t>
      </w:r>
    </w:p>
    <w:p w14:paraId="49EBD204" w14:textId="77777777" w:rsidR="00FC0334" w:rsidRDefault="00FC0334" w:rsidP="00FC0334">
      <w:pPr>
        <w:pStyle w:val="PL"/>
        <w:rPr>
          <w:noProof w:val="0"/>
        </w:rPr>
      </w:pPr>
      <w:r>
        <w:rPr>
          <w:noProof w:val="0"/>
        </w:rPr>
        <w:t xml:space="preserve">          $ref: 'TS29571_CommonData.yaml#/components/schemas/PlmnIdNid'</w:t>
      </w:r>
    </w:p>
    <w:p w14:paraId="76E4C4B5" w14:textId="77777777" w:rsidR="00FC0334" w:rsidRDefault="00FC0334" w:rsidP="00FC0334">
      <w:pPr>
        <w:pStyle w:val="PL"/>
        <w:rPr>
          <w:noProof w:val="0"/>
        </w:rPr>
      </w:pPr>
      <w:r>
        <w:rPr>
          <w:noProof w:val="0"/>
        </w:rPr>
        <w:t xml:space="preserve">        userLocationInfo:</w:t>
      </w:r>
    </w:p>
    <w:p w14:paraId="415B4B1D" w14:textId="77777777" w:rsidR="00FC0334" w:rsidRDefault="00FC0334" w:rsidP="00FC0334">
      <w:pPr>
        <w:pStyle w:val="PL"/>
        <w:rPr>
          <w:noProof w:val="0"/>
        </w:rPr>
      </w:pPr>
      <w:r>
        <w:rPr>
          <w:noProof w:val="0"/>
        </w:rPr>
        <w:t xml:space="preserve">          $ref: 'TS29571_CommonData.yaml#/components/schemas/UserLocation'</w:t>
      </w:r>
    </w:p>
    <w:p w14:paraId="665D7F02" w14:textId="77777777" w:rsidR="00FC0334" w:rsidRDefault="00FC0334" w:rsidP="00FC0334">
      <w:pPr>
        <w:pStyle w:val="PL"/>
        <w:rPr>
          <w:noProof w:val="0"/>
        </w:rPr>
      </w:pPr>
      <w:r>
        <w:rPr>
          <w:noProof w:val="0"/>
        </w:rPr>
        <w:t xml:space="preserve">        ueTimeZone:</w:t>
      </w:r>
    </w:p>
    <w:p w14:paraId="2BDE6A03" w14:textId="77777777" w:rsidR="00FC0334" w:rsidRDefault="00FC0334" w:rsidP="00FC0334">
      <w:pPr>
        <w:pStyle w:val="PL"/>
        <w:rPr>
          <w:noProof w:val="0"/>
        </w:rPr>
      </w:pPr>
      <w:r>
        <w:rPr>
          <w:noProof w:val="0"/>
        </w:rPr>
        <w:t xml:space="preserve">          $ref: 'TS29571_CommonData.yaml#/components/schemas/TimeZone'</w:t>
      </w:r>
    </w:p>
    <w:p w14:paraId="0E95B95A" w14:textId="77777777" w:rsidR="00FC0334" w:rsidRDefault="00FC0334" w:rsidP="00FC0334">
      <w:pPr>
        <w:pStyle w:val="PL"/>
      </w:pPr>
      <w:r>
        <w:t xml:space="preserve">        netLocAccSupp:</w:t>
      </w:r>
    </w:p>
    <w:p w14:paraId="20F47761" w14:textId="77777777" w:rsidR="00FC0334" w:rsidRDefault="00FC0334" w:rsidP="00FC0334">
      <w:pPr>
        <w:pStyle w:val="PL"/>
        <w:rPr>
          <w:noProof w:val="0"/>
        </w:rPr>
      </w:pPr>
      <w:r>
        <w:t xml:space="preserve">          $ref: '#/components/schemas/NetLocAccessSupport'</w:t>
      </w:r>
    </w:p>
    <w:p w14:paraId="5D949B3B" w14:textId="77777777" w:rsidR="00FC0334" w:rsidRDefault="00FC0334" w:rsidP="00FC0334">
      <w:pPr>
        <w:pStyle w:val="PL"/>
        <w:rPr>
          <w:noProof w:val="0"/>
        </w:rPr>
      </w:pPr>
      <w:r>
        <w:rPr>
          <w:noProof w:val="0"/>
        </w:rPr>
        <w:t xml:space="preserve">    RuleReport:</w:t>
      </w:r>
    </w:p>
    <w:p w14:paraId="2913FBDB" w14:textId="77777777" w:rsidR="00FC0334" w:rsidRDefault="00FC0334" w:rsidP="00FC0334">
      <w:pPr>
        <w:pStyle w:val="PL"/>
        <w:rPr>
          <w:noProof w:val="0"/>
        </w:rPr>
      </w:pPr>
      <w:r>
        <w:rPr>
          <w:noProof w:val="0"/>
        </w:rPr>
        <w:t xml:space="preserve">      type: object</w:t>
      </w:r>
    </w:p>
    <w:p w14:paraId="7EB1B6BA" w14:textId="77777777" w:rsidR="00FC0334" w:rsidRDefault="00FC0334" w:rsidP="00FC0334">
      <w:pPr>
        <w:pStyle w:val="PL"/>
        <w:rPr>
          <w:noProof w:val="0"/>
        </w:rPr>
      </w:pPr>
      <w:r>
        <w:rPr>
          <w:noProof w:val="0"/>
        </w:rPr>
        <w:t xml:space="preserve">      properties:</w:t>
      </w:r>
    </w:p>
    <w:p w14:paraId="02BC0A4A" w14:textId="77777777" w:rsidR="00FC0334" w:rsidRDefault="00FC0334" w:rsidP="00FC0334">
      <w:pPr>
        <w:pStyle w:val="PL"/>
        <w:rPr>
          <w:noProof w:val="0"/>
        </w:rPr>
      </w:pPr>
      <w:r>
        <w:rPr>
          <w:noProof w:val="0"/>
        </w:rPr>
        <w:t xml:space="preserve">        pccRuleIds:</w:t>
      </w:r>
    </w:p>
    <w:p w14:paraId="02E37128" w14:textId="77777777" w:rsidR="00FC0334" w:rsidRDefault="00FC0334" w:rsidP="00FC0334">
      <w:pPr>
        <w:pStyle w:val="PL"/>
        <w:rPr>
          <w:noProof w:val="0"/>
        </w:rPr>
      </w:pPr>
      <w:r>
        <w:rPr>
          <w:noProof w:val="0"/>
        </w:rPr>
        <w:t xml:space="preserve">          type: array</w:t>
      </w:r>
    </w:p>
    <w:p w14:paraId="6A78CED1" w14:textId="77777777" w:rsidR="00FC0334" w:rsidRDefault="00FC0334" w:rsidP="00FC0334">
      <w:pPr>
        <w:pStyle w:val="PL"/>
        <w:rPr>
          <w:noProof w:val="0"/>
        </w:rPr>
      </w:pPr>
      <w:r>
        <w:rPr>
          <w:noProof w:val="0"/>
        </w:rPr>
        <w:t xml:space="preserve">          items:</w:t>
      </w:r>
    </w:p>
    <w:p w14:paraId="37A31D1C" w14:textId="77777777" w:rsidR="00FC0334" w:rsidRDefault="00FC0334" w:rsidP="00FC0334">
      <w:pPr>
        <w:pStyle w:val="PL"/>
        <w:rPr>
          <w:noProof w:val="0"/>
        </w:rPr>
      </w:pPr>
      <w:r>
        <w:rPr>
          <w:noProof w:val="0"/>
        </w:rPr>
        <w:t xml:space="preserve">            type: string</w:t>
      </w:r>
    </w:p>
    <w:p w14:paraId="07A090AB" w14:textId="77777777" w:rsidR="00FC0334" w:rsidRDefault="00FC0334" w:rsidP="00FC0334">
      <w:pPr>
        <w:pStyle w:val="PL"/>
        <w:rPr>
          <w:noProof w:val="0"/>
        </w:rPr>
      </w:pPr>
      <w:r>
        <w:rPr>
          <w:noProof w:val="0"/>
        </w:rPr>
        <w:t xml:space="preserve">          minItems: 1</w:t>
      </w:r>
    </w:p>
    <w:p w14:paraId="35DAAD43" w14:textId="77777777" w:rsidR="00FC0334" w:rsidRDefault="00FC0334" w:rsidP="00FC0334">
      <w:pPr>
        <w:pStyle w:val="PL"/>
        <w:rPr>
          <w:noProof w:val="0"/>
        </w:rPr>
      </w:pPr>
      <w:r>
        <w:rPr>
          <w:noProof w:val="0"/>
        </w:rPr>
        <w:t xml:space="preserve">          description: Contains the identifier of the affected PCC rule(s).</w:t>
      </w:r>
    </w:p>
    <w:p w14:paraId="2135C593" w14:textId="77777777" w:rsidR="00FC0334" w:rsidRDefault="00FC0334" w:rsidP="00FC0334">
      <w:pPr>
        <w:pStyle w:val="PL"/>
        <w:rPr>
          <w:noProof w:val="0"/>
        </w:rPr>
      </w:pPr>
      <w:r>
        <w:rPr>
          <w:noProof w:val="0"/>
        </w:rPr>
        <w:t xml:space="preserve">        ruleStatus:</w:t>
      </w:r>
    </w:p>
    <w:p w14:paraId="26E950E6" w14:textId="77777777" w:rsidR="00FC0334" w:rsidRDefault="00FC0334" w:rsidP="00FC0334">
      <w:pPr>
        <w:pStyle w:val="PL"/>
        <w:rPr>
          <w:noProof w:val="0"/>
        </w:rPr>
      </w:pPr>
      <w:r>
        <w:rPr>
          <w:noProof w:val="0"/>
        </w:rPr>
        <w:t xml:space="preserve">          $ref: '#/components/schemas/RuleStatus'</w:t>
      </w:r>
    </w:p>
    <w:p w14:paraId="5FD15FBE" w14:textId="77777777" w:rsidR="00FC0334" w:rsidRDefault="00FC0334" w:rsidP="00FC0334">
      <w:pPr>
        <w:pStyle w:val="PL"/>
        <w:rPr>
          <w:noProof w:val="0"/>
        </w:rPr>
      </w:pPr>
      <w:r>
        <w:rPr>
          <w:noProof w:val="0"/>
        </w:rPr>
        <w:t xml:space="preserve">        </w:t>
      </w:r>
      <w:r>
        <w:rPr>
          <w:noProof w:val="0"/>
          <w:lang w:eastAsia="zh-CN"/>
        </w:rPr>
        <w:t>contVers</w:t>
      </w:r>
      <w:r>
        <w:rPr>
          <w:noProof w:val="0"/>
        </w:rPr>
        <w:t>:</w:t>
      </w:r>
    </w:p>
    <w:p w14:paraId="7E52F434" w14:textId="77777777" w:rsidR="00FC0334" w:rsidRDefault="00FC0334" w:rsidP="00FC0334">
      <w:pPr>
        <w:pStyle w:val="PL"/>
        <w:rPr>
          <w:noProof w:val="0"/>
        </w:rPr>
      </w:pPr>
      <w:r>
        <w:rPr>
          <w:noProof w:val="0"/>
        </w:rPr>
        <w:t xml:space="preserve">          type: array</w:t>
      </w:r>
    </w:p>
    <w:p w14:paraId="4F6F7C94" w14:textId="77777777" w:rsidR="00FC0334" w:rsidRDefault="00FC0334" w:rsidP="00FC0334">
      <w:pPr>
        <w:pStyle w:val="PL"/>
        <w:rPr>
          <w:noProof w:val="0"/>
        </w:rPr>
      </w:pPr>
      <w:r>
        <w:rPr>
          <w:noProof w:val="0"/>
        </w:rPr>
        <w:t xml:space="preserve">          items:</w:t>
      </w:r>
    </w:p>
    <w:p w14:paraId="030B2631" w14:textId="77777777" w:rsidR="00FC0334" w:rsidRDefault="00FC0334" w:rsidP="00FC0334">
      <w:pPr>
        <w:pStyle w:val="PL"/>
        <w:rPr>
          <w:noProof w:val="0"/>
        </w:rPr>
      </w:pPr>
      <w:r>
        <w:rPr>
          <w:noProof w:val="0"/>
        </w:rPr>
        <w:t xml:space="preserve">            $ref: 'TS29514_Npcf_PolicyAuthorization.yaml#/components/schemas/ContentVersion'</w:t>
      </w:r>
    </w:p>
    <w:p w14:paraId="5DC4D2E8" w14:textId="77777777" w:rsidR="00FC0334" w:rsidRDefault="00FC0334" w:rsidP="00FC0334">
      <w:pPr>
        <w:pStyle w:val="PL"/>
        <w:rPr>
          <w:noProof w:val="0"/>
        </w:rPr>
      </w:pPr>
      <w:r>
        <w:rPr>
          <w:noProof w:val="0"/>
        </w:rPr>
        <w:t xml:space="preserve">          minItems: 1</w:t>
      </w:r>
    </w:p>
    <w:p w14:paraId="62DBF575" w14:textId="77777777" w:rsidR="00FC0334" w:rsidRDefault="00FC0334" w:rsidP="00FC0334">
      <w:pPr>
        <w:pStyle w:val="PL"/>
        <w:rPr>
          <w:noProof w:val="0"/>
        </w:rPr>
      </w:pPr>
      <w:r>
        <w:rPr>
          <w:noProof w:val="0"/>
        </w:rPr>
        <w:t xml:space="preserve">          description: Indicates the version of a PCC rule.</w:t>
      </w:r>
    </w:p>
    <w:p w14:paraId="2B647EEB" w14:textId="77777777" w:rsidR="00FC0334" w:rsidRDefault="00FC0334" w:rsidP="00FC0334">
      <w:pPr>
        <w:pStyle w:val="PL"/>
        <w:rPr>
          <w:noProof w:val="0"/>
        </w:rPr>
      </w:pPr>
      <w:r>
        <w:rPr>
          <w:noProof w:val="0"/>
        </w:rPr>
        <w:t xml:space="preserve">        failureCode:</w:t>
      </w:r>
    </w:p>
    <w:p w14:paraId="4965C90C" w14:textId="77777777" w:rsidR="00FC0334" w:rsidRDefault="00FC0334" w:rsidP="00FC0334">
      <w:pPr>
        <w:pStyle w:val="PL"/>
        <w:rPr>
          <w:noProof w:val="0"/>
        </w:rPr>
      </w:pPr>
      <w:r>
        <w:rPr>
          <w:noProof w:val="0"/>
        </w:rPr>
        <w:t xml:space="preserve">          $ref: '#/components/schemas/FailureCode'</w:t>
      </w:r>
    </w:p>
    <w:p w14:paraId="60DEBCBB" w14:textId="77777777" w:rsidR="00FC0334" w:rsidRDefault="00FC0334" w:rsidP="00FC0334">
      <w:pPr>
        <w:pStyle w:val="PL"/>
        <w:rPr>
          <w:noProof w:val="0"/>
        </w:rPr>
      </w:pPr>
      <w:r>
        <w:rPr>
          <w:noProof w:val="0"/>
        </w:rPr>
        <w:t xml:space="preserve">        finUnitAct:</w:t>
      </w:r>
    </w:p>
    <w:p w14:paraId="5BFB36F0" w14:textId="77777777" w:rsidR="00FC0334" w:rsidRDefault="00FC0334" w:rsidP="00FC0334">
      <w:pPr>
        <w:pStyle w:val="PL"/>
        <w:rPr>
          <w:noProof w:val="0"/>
        </w:rPr>
      </w:pPr>
      <w:r>
        <w:rPr>
          <w:noProof w:val="0"/>
        </w:rPr>
        <w:t xml:space="preserve">          </w:t>
      </w:r>
      <w:r>
        <w:rPr>
          <w:rFonts w:cs="Courier New"/>
          <w:noProof w:val="0"/>
          <w:szCs w:val="16"/>
        </w:rPr>
        <w:t>$ref: 'TS32291_Nchf_ConvergedCharging.yaml#/components/schemas/FinalUnitAction'</w:t>
      </w:r>
    </w:p>
    <w:p w14:paraId="4F776955" w14:textId="77777777" w:rsidR="00FC0334" w:rsidRDefault="00FC0334" w:rsidP="00FC0334">
      <w:pPr>
        <w:pStyle w:val="PL"/>
        <w:rPr>
          <w:noProof w:val="0"/>
        </w:rPr>
      </w:pPr>
      <w:r>
        <w:rPr>
          <w:noProof w:val="0"/>
        </w:rPr>
        <w:t xml:space="preserve">        ranNasRelCauses:</w:t>
      </w:r>
    </w:p>
    <w:p w14:paraId="3310BB0B" w14:textId="77777777" w:rsidR="00FC0334" w:rsidRDefault="00FC0334" w:rsidP="00FC0334">
      <w:pPr>
        <w:pStyle w:val="PL"/>
        <w:rPr>
          <w:noProof w:val="0"/>
        </w:rPr>
      </w:pPr>
      <w:r>
        <w:rPr>
          <w:noProof w:val="0"/>
        </w:rPr>
        <w:lastRenderedPageBreak/>
        <w:t xml:space="preserve">          type: array</w:t>
      </w:r>
    </w:p>
    <w:p w14:paraId="23E474AE" w14:textId="77777777" w:rsidR="00FC0334" w:rsidRDefault="00FC0334" w:rsidP="00FC0334">
      <w:pPr>
        <w:pStyle w:val="PL"/>
        <w:rPr>
          <w:noProof w:val="0"/>
        </w:rPr>
      </w:pPr>
      <w:r>
        <w:rPr>
          <w:noProof w:val="0"/>
        </w:rPr>
        <w:t xml:space="preserve">          items:</w:t>
      </w:r>
    </w:p>
    <w:p w14:paraId="0E5D0F54" w14:textId="77777777" w:rsidR="00FC0334" w:rsidRDefault="00FC0334" w:rsidP="00FC0334">
      <w:pPr>
        <w:pStyle w:val="PL"/>
        <w:rPr>
          <w:noProof w:val="0"/>
        </w:rPr>
      </w:pPr>
      <w:r>
        <w:rPr>
          <w:noProof w:val="0"/>
        </w:rPr>
        <w:t xml:space="preserve">            $ref: '#/components/schemas/RanNasRelCause'</w:t>
      </w:r>
    </w:p>
    <w:p w14:paraId="2321D45F" w14:textId="77777777" w:rsidR="00FC0334" w:rsidRDefault="00FC0334" w:rsidP="00FC0334">
      <w:pPr>
        <w:pStyle w:val="PL"/>
        <w:rPr>
          <w:noProof w:val="0"/>
        </w:rPr>
      </w:pPr>
      <w:r>
        <w:rPr>
          <w:noProof w:val="0"/>
        </w:rPr>
        <w:t xml:space="preserve">          minItems: 1</w:t>
      </w:r>
    </w:p>
    <w:p w14:paraId="63DD0598" w14:textId="77777777" w:rsidR="00FC0334" w:rsidRDefault="00FC0334" w:rsidP="00FC0334">
      <w:pPr>
        <w:pStyle w:val="PL"/>
        <w:rPr>
          <w:noProof w:val="0"/>
        </w:rPr>
      </w:pPr>
      <w:r>
        <w:rPr>
          <w:noProof w:val="0"/>
        </w:rPr>
        <w:t xml:space="preserve">          description: indicates the RAN or NAS release cause code information.</w:t>
      </w:r>
    </w:p>
    <w:p w14:paraId="312C8431" w14:textId="77777777" w:rsidR="00FC0334" w:rsidRDefault="00FC0334" w:rsidP="00FC033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3D81BD4" w14:textId="77777777" w:rsidR="00FC0334" w:rsidRDefault="00FC0334" w:rsidP="00FC0334">
      <w:pPr>
        <w:pStyle w:val="PL"/>
        <w:rPr>
          <w:noProof w:val="0"/>
        </w:rPr>
      </w:pPr>
      <w:r>
        <w:rPr>
          <w:noProof w:val="0"/>
        </w:rPr>
        <w:t xml:space="preserve">        - pccRuleIds</w:t>
      </w:r>
    </w:p>
    <w:p w14:paraId="64B04731" w14:textId="77777777" w:rsidR="00FC0334" w:rsidRDefault="00FC0334" w:rsidP="00FC0334">
      <w:pPr>
        <w:pStyle w:val="PL"/>
        <w:rPr>
          <w:noProof w:val="0"/>
        </w:rPr>
      </w:pPr>
      <w:r>
        <w:rPr>
          <w:noProof w:val="0"/>
        </w:rPr>
        <w:t xml:space="preserve">        - ruleStatus</w:t>
      </w:r>
    </w:p>
    <w:p w14:paraId="59A7FEF6" w14:textId="77777777" w:rsidR="00FC0334" w:rsidRDefault="00FC0334" w:rsidP="00FC0334">
      <w:pPr>
        <w:pStyle w:val="PL"/>
        <w:rPr>
          <w:noProof w:val="0"/>
        </w:rPr>
      </w:pPr>
      <w:r>
        <w:rPr>
          <w:noProof w:val="0"/>
        </w:rPr>
        <w:t xml:space="preserve">    RanNasRelCause:</w:t>
      </w:r>
    </w:p>
    <w:p w14:paraId="1CED0D3E" w14:textId="77777777" w:rsidR="00FC0334" w:rsidRDefault="00FC0334" w:rsidP="00FC0334">
      <w:pPr>
        <w:pStyle w:val="PL"/>
        <w:rPr>
          <w:noProof w:val="0"/>
        </w:rPr>
      </w:pPr>
      <w:r>
        <w:rPr>
          <w:noProof w:val="0"/>
        </w:rPr>
        <w:t xml:space="preserve">      type: object</w:t>
      </w:r>
    </w:p>
    <w:p w14:paraId="4D21D040" w14:textId="77777777" w:rsidR="00FC0334" w:rsidRDefault="00FC0334" w:rsidP="00FC0334">
      <w:pPr>
        <w:pStyle w:val="PL"/>
        <w:rPr>
          <w:noProof w:val="0"/>
        </w:rPr>
      </w:pPr>
      <w:r>
        <w:rPr>
          <w:noProof w:val="0"/>
        </w:rPr>
        <w:t xml:space="preserve">      properties:</w:t>
      </w:r>
    </w:p>
    <w:p w14:paraId="253F0117" w14:textId="77777777" w:rsidR="00FC0334" w:rsidRDefault="00FC0334" w:rsidP="00FC0334">
      <w:pPr>
        <w:pStyle w:val="PL"/>
        <w:rPr>
          <w:noProof w:val="0"/>
        </w:rPr>
      </w:pPr>
      <w:r>
        <w:rPr>
          <w:noProof w:val="0"/>
        </w:rPr>
        <w:t xml:space="preserve">        </w:t>
      </w:r>
      <w:r>
        <w:rPr>
          <w:noProof w:val="0"/>
          <w:lang w:eastAsia="zh-CN"/>
        </w:rPr>
        <w:t>ngApCause</w:t>
      </w:r>
      <w:r>
        <w:rPr>
          <w:noProof w:val="0"/>
        </w:rPr>
        <w:t>:</w:t>
      </w:r>
    </w:p>
    <w:p w14:paraId="7D19A106" w14:textId="77777777" w:rsidR="00FC0334" w:rsidRDefault="00FC0334" w:rsidP="00FC0334">
      <w:pPr>
        <w:pStyle w:val="PL"/>
        <w:rPr>
          <w:noProof w:val="0"/>
        </w:rPr>
      </w:pPr>
      <w:r>
        <w:rPr>
          <w:noProof w:val="0"/>
        </w:rPr>
        <w:t xml:space="preserve">          $ref: 'TS29571_CommonData.yaml#/components/schemas/</w:t>
      </w:r>
      <w:r>
        <w:rPr>
          <w:noProof w:val="0"/>
          <w:lang w:eastAsia="zh-CN"/>
        </w:rPr>
        <w:t>NgApCause</w:t>
      </w:r>
      <w:r>
        <w:rPr>
          <w:noProof w:val="0"/>
        </w:rPr>
        <w:t>'</w:t>
      </w:r>
    </w:p>
    <w:p w14:paraId="5B4362EE" w14:textId="77777777" w:rsidR="00FC0334" w:rsidRDefault="00FC0334" w:rsidP="00FC0334">
      <w:pPr>
        <w:pStyle w:val="PL"/>
        <w:rPr>
          <w:noProof w:val="0"/>
        </w:rPr>
      </w:pPr>
      <w:r>
        <w:rPr>
          <w:noProof w:val="0"/>
        </w:rPr>
        <w:t xml:space="preserve">        </w:t>
      </w:r>
      <w:r>
        <w:rPr>
          <w:noProof w:val="0"/>
          <w:lang w:eastAsia="zh-CN"/>
        </w:rPr>
        <w:t>5gMmCause</w:t>
      </w:r>
      <w:r>
        <w:rPr>
          <w:noProof w:val="0"/>
        </w:rPr>
        <w:t>:</w:t>
      </w:r>
    </w:p>
    <w:p w14:paraId="43373920" w14:textId="77777777" w:rsidR="00FC0334" w:rsidRDefault="00FC0334" w:rsidP="00FC033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8975359" w14:textId="77777777" w:rsidR="00FC0334" w:rsidRDefault="00FC0334" w:rsidP="00FC0334">
      <w:pPr>
        <w:pStyle w:val="PL"/>
        <w:rPr>
          <w:noProof w:val="0"/>
        </w:rPr>
      </w:pPr>
      <w:r>
        <w:rPr>
          <w:noProof w:val="0"/>
        </w:rPr>
        <w:t xml:space="preserve">        </w:t>
      </w:r>
      <w:r>
        <w:rPr>
          <w:noProof w:val="0"/>
          <w:lang w:eastAsia="zh-CN"/>
        </w:rPr>
        <w:t>5gSmCause</w:t>
      </w:r>
      <w:r>
        <w:rPr>
          <w:noProof w:val="0"/>
        </w:rPr>
        <w:t>:</w:t>
      </w:r>
    </w:p>
    <w:p w14:paraId="20654531" w14:textId="77777777" w:rsidR="00FC0334" w:rsidRDefault="00FC0334" w:rsidP="00FC0334">
      <w:pPr>
        <w:pStyle w:val="PL"/>
        <w:rPr>
          <w:noProof w:val="0"/>
        </w:rPr>
      </w:pPr>
      <w:r>
        <w:rPr>
          <w:noProof w:val="0"/>
        </w:rPr>
        <w:t xml:space="preserve">          $ref: '#/components/schemas/</w:t>
      </w:r>
      <w:r>
        <w:rPr>
          <w:noProof w:val="0"/>
          <w:lang w:eastAsia="zh-CN"/>
        </w:rPr>
        <w:t>5GSmCause</w:t>
      </w:r>
      <w:r>
        <w:rPr>
          <w:noProof w:val="0"/>
        </w:rPr>
        <w:t>'</w:t>
      </w:r>
    </w:p>
    <w:p w14:paraId="681C23B1" w14:textId="77777777" w:rsidR="00FC0334" w:rsidRDefault="00FC0334" w:rsidP="00FC0334">
      <w:pPr>
        <w:pStyle w:val="PL"/>
        <w:rPr>
          <w:noProof w:val="0"/>
        </w:rPr>
      </w:pPr>
      <w:r>
        <w:rPr>
          <w:noProof w:val="0"/>
        </w:rPr>
        <w:t xml:space="preserve">        </w:t>
      </w:r>
      <w:r>
        <w:rPr>
          <w:noProof w:val="0"/>
          <w:lang w:eastAsia="zh-CN"/>
        </w:rPr>
        <w:t>epsCause</w:t>
      </w:r>
      <w:r>
        <w:rPr>
          <w:noProof w:val="0"/>
        </w:rPr>
        <w:t>:</w:t>
      </w:r>
    </w:p>
    <w:p w14:paraId="1A9234AA" w14:textId="77777777" w:rsidR="00FC0334" w:rsidRDefault="00FC0334" w:rsidP="00FC0334">
      <w:pPr>
        <w:pStyle w:val="PL"/>
        <w:rPr>
          <w:noProof w:val="0"/>
        </w:rPr>
      </w:pPr>
      <w:r>
        <w:rPr>
          <w:noProof w:val="0"/>
        </w:rPr>
        <w:t xml:space="preserve">          $ref: '#/components/schemas/</w:t>
      </w:r>
      <w:r>
        <w:rPr>
          <w:noProof w:val="0"/>
          <w:lang w:eastAsia="zh-CN"/>
        </w:rPr>
        <w:t>EpsRanNasRelCause</w:t>
      </w:r>
      <w:r>
        <w:rPr>
          <w:noProof w:val="0"/>
        </w:rPr>
        <w:t>'</w:t>
      </w:r>
    </w:p>
    <w:p w14:paraId="75FB1ECB" w14:textId="77777777" w:rsidR="00FC0334" w:rsidRDefault="00FC0334" w:rsidP="00FC0334">
      <w:pPr>
        <w:pStyle w:val="PL"/>
        <w:rPr>
          <w:noProof w:val="0"/>
        </w:rPr>
      </w:pPr>
      <w:r>
        <w:rPr>
          <w:noProof w:val="0"/>
        </w:rPr>
        <w:t xml:space="preserve">    UeInitiatedResourceRequest:</w:t>
      </w:r>
    </w:p>
    <w:p w14:paraId="3DD94510" w14:textId="77777777" w:rsidR="00FC0334" w:rsidRDefault="00FC0334" w:rsidP="00FC0334">
      <w:pPr>
        <w:pStyle w:val="PL"/>
        <w:rPr>
          <w:noProof w:val="0"/>
        </w:rPr>
      </w:pPr>
      <w:r>
        <w:rPr>
          <w:noProof w:val="0"/>
        </w:rPr>
        <w:t xml:space="preserve">      type: object</w:t>
      </w:r>
    </w:p>
    <w:p w14:paraId="533B3F44" w14:textId="77777777" w:rsidR="00FC0334" w:rsidRDefault="00FC0334" w:rsidP="00FC0334">
      <w:pPr>
        <w:pStyle w:val="PL"/>
        <w:rPr>
          <w:noProof w:val="0"/>
        </w:rPr>
      </w:pPr>
      <w:r>
        <w:rPr>
          <w:noProof w:val="0"/>
        </w:rPr>
        <w:t xml:space="preserve">      properties:</w:t>
      </w:r>
    </w:p>
    <w:p w14:paraId="22F70658" w14:textId="77777777" w:rsidR="00FC0334" w:rsidRDefault="00FC0334" w:rsidP="00FC0334">
      <w:pPr>
        <w:pStyle w:val="PL"/>
        <w:rPr>
          <w:noProof w:val="0"/>
        </w:rPr>
      </w:pPr>
      <w:r>
        <w:rPr>
          <w:noProof w:val="0"/>
        </w:rPr>
        <w:t xml:space="preserve">        pccRuleId:</w:t>
      </w:r>
    </w:p>
    <w:p w14:paraId="79BB345C" w14:textId="77777777" w:rsidR="00FC0334" w:rsidRDefault="00FC0334" w:rsidP="00FC0334">
      <w:pPr>
        <w:pStyle w:val="PL"/>
        <w:rPr>
          <w:noProof w:val="0"/>
        </w:rPr>
      </w:pPr>
      <w:r>
        <w:rPr>
          <w:noProof w:val="0"/>
        </w:rPr>
        <w:t xml:space="preserve">          type: string</w:t>
      </w:r>
    </w:p>
    <w:p w14:paraId="1DD497D3" w14:textId="77777777" w:rsidR="00FC0334" w:rsidRDefault="00FC0334" w:rsidP="00FC0334">
      <w:pPr>
        <w:pStyle w:val="PL"/>
        <w:rPr>
          <w:noProof w:val="0"/>
        </w:rPr>
      </w:pPr>
      <w:r>
        <w:rPr>
          <w:noProof w:val="0"/>
        </w:rPr>
        <w:t xml:space="preserve">        ruleOp:</w:t>
      </w:r>
    </w:p>
    <w:p w14:paraId="7FD12A6D" w14:textId="77777777" w:rsidR="00FC0334" w:rsidRDefault="00FC0334" w:rsidP="00FC0334">
      <w:pPr>
        <w:pStyle w:val="PL"/>
        <w:rPr>
          <w:noProof w:val="0"/>
        </w:rPr>
      </w:pPr>
      <w:r>
        <w:rPr>
          <w:noProof w:val="0"/>
        </w:rPr>
        <w:t xml:space="preserve">          $ref: '#/components/schemas/RuleOperation'</w:t>
      </w:r>
    </w:p>
    <w:p w14:paraId="1655A152" w14:textId="77777777" w:rsidR="00FC0334" w:rsidRDefault="00FC0334" w:rsidP="00FC0334">
      <w:pPr>
        <w:pStyle w:val="PL"/>
        <w:rPr>
          <w:noProof w:val="0"/>
        </w:rPr>
      </w:pPr>
      <w:r>
        <w:rPr>
          <w:noProof w:val="0"/>
        </w:rPr>
        <w:t xml:space="preserve">        precedence:</w:t>
      </w:r>
    </w:p>
    <w:p w14:paraId="6E1A74DE" w14:textId="77777777" w:rsidR="00FC0334" w:rsidRDefault="00FC0334" w:rsidP="00FC0334">
      <w:pPr>
        <w:pStyle w:val="PL"/>
        <w:rPr>
          <w:noProof w:val="0"/>
        </w:rPr>
      </w:pPr>
      <w:r>
        <w:rPr>
          <w:noProof w:val="0"/>
        </w:rPr>
        <w:t xml:space="preserve">          type: integer</w:t>
      </w:r>
    </w:p>
    <w:p w14:paraId="08025DB1" w14:textId="77777777" w:rsidR="00FC0334" w:rsidRDefault="00FC0334" w:rsidP="00FC0334">
      <w:pPr>
        <w:pStyle w:val="PL"/>
        <w:rPr>
          <w:noProof w:val="0"/>
        </w:rPr>
      </w:pPr>
      <w:r>
        <w:rPr>
          <w:noProof w:val="0"/>
        </w:rPr>
        <w:t xml:space="preserve">        packFiltInfo:</w:t>
      </w:r>
    </w:p>
    <w:p w14:paraId="5DD0F849" w14:textId="77777777" w:rsidR="00FC0334" w:rsidRDefault="00FC0334" w:rsidP="00FC0334">
      <w:pPr>
        <w:pStyle w:val="PL"/>
        <w:rPr>
          <w:noProof w:val="0"/>
        </w:rPr>
      </w:pPr>
      <w:r>
        <w:rPr>
          <w:noProof w:val="0"/>
        </w:rPr>
        <w:t xml:space="preserve">          type: array</w:t>
      </w:r>
    </w:p>
    <w:p w14:paraId="34D1F012" w14:textId="77777777" w:rsidR="00FC0334" w:rsidRDefault="00FC0334" w:rsidP="00FC0334">
      <w:pPr>
        <w:pStyle w:val="PL"/>
        <w:rPr>
          <w:noProof w:val="0"/>
        </w:rPr>
      </w:pPr>
      <w:r>
        <w:rPr>
          <w:noProof w:val="0"/>
        </w:rPr>
        <w:t xml:space="preserve">          items:</w:t>
      </w:r>
    </w:p>
    <w:p w14:paraId="74F3BD6D" w14:textId="77777777" w:rsidR="00FC0334" w:rsidRDefault="00FC0334" w:rsidP="00FC0334">
      <w:pPr>
        <w:pStyle w:val="PL"/>
        <w:rPr>
          <w:noProof w:val="0"/>
        </w:rPr>
      </w:pPr>
      <w:r>
        <w:rPr>
          <w:noProof w:val="0"/>
        </w:rPr>
        <w:t xml:space="preserve">            $ref: '#/components/schemas/PacketFilterInfo'</w:t>
      </w:r>
    </w:p>
    <w:p w14:paraId="45B6E519" w14:textId="77777777" w:rsidR="00FC0334" w:rsidRDefault="00FC0334" w:rsidP="00FC0334">
      <w:pPr>
        <w:pStyle w:val="PL"/>
        <w:rPr>
          <w:noProof w:val="0"/>
        </w:rPr>
      </w:pPr>
      <w:r>
        <w:rPr>
          <w:noProof w:val="0"/>
        </w:rPr>
        <w:t xml:space="preserve">          minItems: 1</w:t>
      </w:r>
    </w:p>
    <w:p w14:paraId="147FDC82" w14:textId="77777777" w:rsidR="00FC0334" w:rsidRDefault="00FC0334" w:rsidP="00FC0334">
      <w:pPr>
        <w:pStyle w:val="PL"/>
        <w:rPr>
          <w:noProof w:val="0"/>
        </w:rPr>
      </w:pPr>
      <w:r>
        <w:rPr>
          <w:noProof w:val="0"/>
        </w:rPr>
        <w:t xml:space="preserve">        reqQos:</w:t>
      </w:r>
    </w:p>
    <w:p w14:paraId="083B1456" w14:textId="77777777" w:rsidR="00FC0334" w:rsidRDefault="00FC0334" w:rsidP="00FC0334">
      <w:pPr>
        <w:pStyle w:val="PL"/>
        <w:rPr>
          <w:noProof w:val="0"/>
        </w:rPr>
      </w:pPr>
      <w:r>
        <w:rPr>
          <w:noProof w:val="0"/>
        </w:rPr>
        <w:t xml:space="preserve">          $ref: '#/components/schemas/RequestedQos'</w:t>
      </w:r>
    </w:p>
    <w:p w14:paraId="5D87E80E" w14:textId="77777777" w:rsidR="00FC0334" w:rsidRDefault="00FC0334" w:rsidP="00FC0334">
      <w:pPr>
        <w:pStyle w:val="PL"/>
        <w:rPr>
          <w:noProof w:val="0"/>
        </w:rPr>
      </w:pPr>
      <w:r>
        <w:rPr>
          <w:noProof w:val="0"/>
        </w:rPr>
        <w:t xml:space="preserve">      required:</w:t>
      </w:r>
    </w:p>
    <w:p w14:paraId="41DE3F7F" w14:textId="77777777" w:rsidR="00FC0334" w:rsidRDefault="00FC0334" w:rsidP="00FC0334">
      <w:pPr>
        <w:pStyle w:val="PL"/>
        <w:rPr>
          <w:noProof w:val="0"/>
        </w:rPr>
      </w:pPr>
      <w:r>
        <w:rPr>
          <w:noProof w:val="0"/>
        </w:rPr>
        <w:t xml:space="preserve">        - ruleOp</w:t>
      </w:r>
    </w:p>
    <w:p w14:paraId="0636BFE2" w14:textId="77777777" w:rsidR="00FC0334" w:rsidRDefault="00FC0334" w:rsidP="00FC0334">
      <w:pPr>
        <w:pStyle w:val="PL"/>
        <w:rPr>
          <w:noProof w:val="0"/>
        </w:rPr>
      </w:pPr>
      <w:r>
        <w:rPr>
          <w:noProof w:val="0"/>
        </w:rPr>
        <w:t xml:space="preserve">        - packFiltInfo</w:t>
      </w:r>
    </w:p>
    <w:p w14:paraId="7D6C0548" w14:textId="77777777" w:rsidR="00FC0334" w:rsidRDefault="00FC0334" w:rsidP="00FC0334">
      <w:pPr>
        <w:pStyle w:val="PL"/>
        <w:rPr>
          <w:noProof w:val="0"/>
        </w:rPr>
      </w:pPr>
      <w:r>
        <w:rPr>
          <w:noProof w:val="0"/>
        </w:rPr>
        <w:t xml:space="preserve">    PacketFilterInfo:</w:t>
      </w:r>
    </w:p>
    <w:p w14:paraId="3413A699" w14:textId="77777777" w:rsidR="00FC0334" w:rsidRDefault="00FC0334" w:rsidP="00FC0334">
      <w:pPr>
        <w:pStyle w:val="PL"/>
        <w:rPr>
          <w:noProof w:val="0"/>
        </w:rPr>
      </w:pPr>
      <w:r>
        <w:rPr>
          <w:noProof w:val="0"/>
        </w:rPr>
        <w:t xml:space="preserve">      type: object</w:t>
      </w:r>
    </w:p>
    <w:p w14:paraId="70EB16C4" w14:textId="77777777" w:rsidR="00FC0334" w:rsidRDefault="00FC0334" w:rsidP="00FC0334">
      <w:pPr>
        <w:pStyle w:val="PL"/>
        <w:rPr>
          <w:noProof w:val="0"/>
        </w:rPr>
      </w:pPr>
      <w:r>
        <w:rPr>
          <w:noProof w:val="0"/>
        </w:rPr>
        <w:t xml:space="preserve">      properties:</w:t>
      </w:r>
    </w:p>
    <w:p w14:paraId="05D55F95" w14:textId="77777777" w:rsidR="00FC0334" w:rsidRDefault="00FC0334" w:rsidP="00FC0334">
      <w:pPr>
        <w:pStyle w:val="PL"/>
        <w:rPr>
          <w:noProof w:val="0"/>
        </w:rPr>
      </w:pPr>
      <w:r>
        <w:rPr>
          <w:noProof w:val="0"/>
        </w:rPr>
        <w:t xml:space="preserve">        packFiltId:</w:t>
      </w:r>
    </w:p>
    <w:p w14:paraId="65C08CB3" w14:textId="77777777" w:rsidR="00FC0334" w:rsidRDefault="00FC0334" w:rsidP="00FC0334">
      <w:pPr>
        <w:pStyle w:val="PL"/>
        <w:rPr>
          <w:noProof w:val="0"/>
        </w:rPr>
      </w:pPr>
      <w:r>
        <w:rPr>
          <w:noProof w:val="0"/>
        </w:rPr>
        <w:t xml:space="preserve">          type: string</w:t>
      </w:r>
    </w:p>
    <w:p w14:paraId="26E2AA5C" w14:textId="77777777" w:rsidR="00FC0334" w:rsidRDefault="00FC0334" w:rsidP="00FC0334">
      <w:pPr>
        <w:pStyle w:val="PL"/>
        <w:rPr>
          <w:noProof w:val="0"/>
        </w:rPr>
      </w:pPr>
      <w:r>
        <w:rPr>
          <w:noProof w:val="0"/>
        </w:rPr>
        <w:t xml:space="preserve">          description: </w:t>
      </w:r>
      <w:r>
        <w:rPr>
          <w:rFonts w:cs="Arial"/>
          <w:noProof w:val="0"/>
          <w:szCs w:val="18"/>
          <w:lang w:eastAsia="zh-CN"/>
        </w:rPr>
        <w:t>An identifier of packet filter.</w:t>
      </w:r>
    </w:p>
    <w:p w14:paraId="60AE6483" w14:textId="77777777" w:rsidR="00FC0334" w:rsidRDefault="00FC0334" w:rsidP="00FC0334">
      <w:pPr>
        <w:pStyle w:val="PL"/>
        <w:rPr>
          <w:noProof w:val="0"/>
        </w:rPr>
      </w:pPr>
      <w:r>
        <w:rPr>
          <w:noProof w:val="0"/>
        </w:rPr>
        <w:t xml:space="preserve">        </w:t>
      </w:r>
      <w:r>
        <w:rPr>
          <w:noProof w:val="0"/>
          <w:lang w:eastAsia="zh-CN"/>
        </w:rPr>
        <w:t>packFiltCont</w:t>
      </w:r>
      <w:r>
        <w:rPr>
          <w:noProof w:val="0"/>
        </w:rPr>
        <w:t>:</w:t>
      </w:r>
    </w:p>
    <w:p w14:paraId="1D52CE4F" w14:textId="77777777" w:rsidR="00FC0334" w:rsidRDefault="00FC0334" w:rsidP="00FC0334">
      <w:pPr>
        <w:pStyle w:val="PL"/>
        <w:rPr>
          <w:noProof w:val="0"/>
        </w:rPr>
      </w:pPr>
      <w:r>
        <w:rPr>
          <w:noProof w:val="0"/>
        </w:rPr>
        <w:t xml:space="preserve">          $ref: '#/components/schemas/P</w:t>
      </w:r>
      <w:r>
        <w:rPr>
          <w:noProof w:val="0"/>
          <w:lang w:eastAsia="zh-CN"/>
        </w:rPr>
        <w:t>acketFilterContent</w:t>
      </w:r>
      <w:r>
        <w:rPr>
          <w:noProof w:val="0"/>
        </w:rPr>
        <w:t>'</w:t>
      </w:r>
    </w:p>
    <w:p w14:paraId="0CC16293" w14:textId="77777777" w:rsidR="00FC0334" w:rsidRDefault="00FC0334" w:rsidP="00FC0334">
      <w:pPr>
        <w:pStyle w:val="PL"/>
        <w:rPr>
          <w:noProof w:val="0"/>
        </w:rPr>
      </w:pPr>
      <w:r>
        <w:rPr>
          <w:noProof w:val="0"/>
        </w:rPr>
        <w:t xml:space="preserve">        tosTrafficClass:</w:t>
      </w:r>
    </w:p>
    <w:p w14:paraId="71EF6BE1" w14:textId="77777777" w:rsidR="00FC0334" w:rsidRDefault="00FC0334" w:rsidP="00FC0334">
      <w:pPr>
        <w:pStyle w:val="PL"/>
        <w:rPr>
          <w:noProof w:val="0"/>
        </w:rPr>
      </w:pPr>
      <w:r>
        <w:rPr>
          <w:noProof w:val="0"/>
        </w:rPr>
        <w:t xml:space="preserve">          type: string</w:t>
      </w:r>
    </w:p>
    <w:p w14:paraId="090A85B6" w14:textId="77777777" w:rsidR="00FC0334" w:rsidRDefault="00FC0334" w:rsidP="00FC0334">
      <w:pPr>
        <w:pStyle w:val="PL"/>
        <w:rPr>
          <w:noProof w:val="0"/>
        </w:rPr>
      </w:pPr>
      <w:r>
        <w:rPr>
          <w:noProof w:val="0"/>
        </w:rPr>
        <w:t xml:space="preserve">          description: Contains the Ipv4 Type-of-Service and mask field or the Ipv6 Traffic-Class field and mask field.</w:t>
      </w:r>
    </w:p>
    <w:p w14:paraId="73B84B0A" w14:textId="77777777" w:rsidR="00FC0334" w:rsidRDefault="00FC0334" w:rsidP="00FC0334">
      <w:pPr>
        <w:pStyle w:val="PL"/>
        <w:rPr>
          <w:noProof w:val="0"/>
        </w:rPr>
      </w:pPr>
      <w:r>
        <w:rPr>
          <w:noProof w:val="0"/>
        </w:rPr>
        <w:t xml:space="preserve">        </w:t>
      </w:r>
      <w:r>
        <w:rPr>
          <w:noProof w:val="0"/>
          <w:lang w:eastAsia="zh-CN"/>
        </w:rPr>
        <w:t>spi</w:t>
      </w:r>
      <w:r>
        <w:rPr>
          <w:noProof w:val="0"/>
        </w:rPr>
        <w:t>:</w:t>
      </w:r>
    </w:p>
    <w:p w14:paraId="0023BA1E" w14:textId="77777777" w:rsidR="00FC0334" w:rsidRDefault="00FC0334" w:rsidP="00FC0334">
      <w:pPr>
        <w:pStyle w:val="PL"/>
        <w:rPr>
          <w:noProof w:val="0"/>
        </w:rPr>
      </w:pPr>
      <w:r>
        <w:rPr>
          <w:noProof w:val="0"/>
        </w:rPr>
        <w:t xml:space="preserve">          type: string</w:t>
      </w:r>
    </w:p>
    <w:p w14:paraId="75A7D18F" w14:textId="77777777" w:rsidR="00FC0334" w:rsidRDefault="00FC0334" w:rsidP="00FC0334">
      <w:pPr>
        <w:pStyle w:val="PL"/>
        <w:rPr>
          <w:noProof w:val="0"/>
        </w:rPr>
      </w:pPr>
      <w:r>
        <w:rPr>
          <w:noProof w:val="0"/>
        </w:rPr>
        <w:t xml:space="preserve">          description: The security parameter index of the IPSec packet.</w:t>
      </w:r>
    </w:p>
    <w:p w14:paraId="421F51CA" w14:textId="77777777" w:rsidR="00FC0334" w:rsidRDefault="00FC0334" w:rsidP="00FC0334">
      <w:pPr>
        <w:pStyle w:val="PL"/>
        <w:rPr>
          <w:noProof w:val="0"/>
        </w:rPr>
      </w:pPr>
      <w:r>
        <w:rPr>
          <w:noProof w:val="0"/>
        </w:rPr>
        <w:t xml:space="preserve">        flowLabel:</w:t>
      </w:r>
    </w:p>
    <w:p w14:paraId="46917764" w14:textId="77777777" w:rsidR="00FC0334" w:rsidRDefault="00FC0334" w:rsidP="00FC0334">
      <w:pPr>
        <w:pStyle w:val="PL"/>
        <w:rPr>
          <w:noProof w:val="0"/>
        </w:rPr>
      </w:pPr>
      <w:r>
        <w:rPr>
          <w:noProof w:val="0"/>
        </w:rPr>
        <w:t xml:space="preserve">          type: string</w:t>
      </w:r>
    </w:p>
    <w:p w14:paraId="559E1C55" w14:textId="77777777" w:rsidR="00FC0334" w:rsidRDefault="00FC0334" w:rsidP="00FC0334">
      <w:pPr>
        <w:pStyle w:val="PL"/>
        <w:rPr>
          <w:noProof w:val="0"/>
        </w:rPr>
      </w:pPr>
      <w:r>
        <w:rPr>
          <w:noProof w:val="0"/>
        </w:rPr>
        <w:t xml:space="preserve">          description: The Ipv6 flow label header field.</w:t>
      </w:r>
    </w:p>
    <w:p w14:paraId="2DB1BD06" w14:textId="77777777" w:rsidR="00FC0334" w:rsidRDefault="00FC0334" w:rsidP="00FC0334">
      <w:pPr>
        <w:pStyle w:val="PL"/>
        <w:rPr>
          <w:noProof w:val="0"/>
        </w:rPr>
      </w:pPr>
      <w:r>
        <w:rPr>
          <w:noProof w:val="0"/>
        </w:rPr>
        <w:t xml:space="preserve">        </w:t>
      </w:r>
      <w:r>
        <w:rPr>
          <w:noProof w:val="0"/>
          <w:lang w:eastAsia="zh-CN"/>
        </w:rPr>
        <w:t>flowDirection</w:t>
      </w:r>
      <w:r>
        <w:rPr>
          <w:noProof w:val="0"/>
        </w:rPr>
        <w:t>:</w:t>
      </w:r>
    </w:p>
    <w:p w14:paraId="16AD6859" w14:textId="77777777" w:rsidR="00FC0334" w:rsidRDefault="00FC0334" w:rsidP="00FC0334">
      <w:pPr>
        <w:pStyle w:val="PL"/>
        <w:rPr>
          <w:noProof w:val="0"/>
        </w:rPr>
      </w:pPr>
      <w:r>
        <w:rPr>
          <w:noProof w:val="0"/>
        </w:rPr>
        <w:t xml:space="preserve">          $ref: '#/components/schemas/F</w:t>
      </w:r>
      <w:r>
        <w:rPr>
          <w:noProof w:val="0"/>
          <w:lang w:eastAsia="zh-CN"/>
        </w:rPr>
        <w:t>lowDirection</w:t>
      </w:r>
      <w:r>
        <w:rPr>
          <w:noProof w:val="0"/>
        </w:rPr>
        <w:t>'</w:t>
      </w:r>
    </w:p>
    <w:p w14:paraId="1588D7A8" w14:textId="77777777" w:rsidR="00FC0334" w:rsidRDefault="00FC0334" w:rsidP="00FC0334">
      <w:pPr>
        <w:pStyle w:val="PL"/>
        <w:rPr>
          <w:noProof w:val="0"/>
        </w:rPr>
      </w:pPr>
      <w:r>
        <w:rPr>
          <w:noProof w:val="0"/>
        </w:rPr>
        <w:t xml:space="preserve">    RequestedQos:</w:t>
      </w:r>
    </w:p>
    <w:p w14:paraId="3DC5F9C9" w14:textId="77777777" w:rsidR="00FC0334" w:rsidRDefault="00FC0334" w:rsidP="00FC0334">
      <w:pPr>
        <w:pStyle w:val="PL"/>
        <w:rPr>
          <w:noProof w:val="0"/>
        </w:rPr>
      </w:pPr>
      <w:r>
        <w:rPr>
          <w:noProof w:val="0"/>
        </w:rPr>
        <w:t xml:space="preserve">      type: object</w:t>
      </w:r>
    </w:p>
    <w:p w14:paraId="6F0C5EDF" w14:textId="77777777" w:rsidR="00FC0334" w:rsidRDefault="00FC0334" w:rsidP="00FC0334">
      <w:pPr>
        <w:pStyle w:val="PL"/>
        <w:rPr>
          <w:noProof w:val="0"/>
        </w:rPr>
      </w:pPr>
      <w:r>
        <w:rPr>
          <w:noProof w:val="0"/>
        </w:rPr>
        <w:t xml:space="preserve">      properties:</w:t>
      </w:r>
    </w:p>
    <w:p w14:paraId="48A07C75" w14:textId="77777777" w:rsidR="00FC0334" w:rsidRDefault="00FC0334" w:rsidP="00FC0334">
      <w:pPr>
        <w:pStyle w:val="PL"/>
        <w:rPr>
          <w:noProof w:val="0"/>
        </w:rPr>
      </w:pPr>
      <w:r>
        <w:rPr>
          <w:noProof w:val="0"/>
        </w:rPr>
        <w:t xml:space="preserve">        5qi:</w:t>
      </w:r>
    </w:p>
    <w:p w14:paraId="4FD380A0" w14:textId="77777777" w:rsidR="00FC0334" w:rsidRDefault="00FC0334" w:rsidP="00FC0334">
      <w:pPr>
        <w:pStyle w:val="PL"/>
        <w:ind w:left="160" w:hangingChars="100" w:hanging="160"/>
        <w:rPr>
          <w:noProof w:val="0"/>
        </w:rPr>
      </w:pPr>
      <w:r>
        <w:rPr>
          <w:noProof w:val="0"/>
        </w:rPr>
        <w:t xml:space="preserve">          $ref: 'TS29571_CommonData.yaml#/components/schemas/5Qi'</w:t>
      </w:r>
    </w:p>
    <w:p w14:paraId="7FFA5815" w14:textId="77777777" w:rsidR="00FC0334" w:rsidRDefault="00FC0334" w:rsidP="00FC0334">
      <w:pPr>
        <w:pStyle w:val="PL"/>
        <w:rPr>
          <w:noProof w:val="0"/>
        </w:rPr>
      </w:pPr>
      <w:r>
        <w:rPr>
          <w:noProof w:val="0"/>
        </w:rPr>
        <w:t xml:space="preserve">        gbrUl:</w:t>
      </w:r>
    </w:p>
    <w:p w14:paraId="4212154A" w14:textId="77777777" w:rsidR="00FC0334" w:rsidRDefault="00FC0334" w:rsidP="00FC0334">
      <w:pPr>
        <w:pStyle w:val="PL"/>
        <w:rPr>
          <w:noProof w:val="0"/>
        </w:rPr>
      </w:pPr>
      <w:r>
        <w:rPr>
          <w:noProof w:val="0"/>
        </w:rPr>
        <w:t xml:space="preserve">          $ref: 'TS29571_CommonData.yaml#/components/schemas/BitRate'</w:t>
      </w:r>
    </w:p>
    <w:p w14:paraId="4AC794DE" w14:textId="77777777" w:rsidR="00FC0334" w:rsidRDefault="00FC0334" w:rsidP="00FC0334">
      <w:pPr>
        <w:pStyle w:val="PL"/>
        <w:rPr>
          <w:noProof w:val="0"/>
        </w:rPr>
      </w:pPr>
      <w:r>
        <w:rPr>
          <w:noProof w:val="0"/>
        </w:rPr>
        <w:t xml:space="preserve">        gbrDl:</w:t>
      </w:r>
    </w:p>
    <w:p w14:paraId="65A6F272" w14:textId="77777777" w:rsidR="00FC0334" w:rsidRDefault="00FC0334" w:rsidP="00FC0334">
      <w:pPr>
        <w:pStyle w:val="PL"/>
        <w:rPr>
          <w:noProof w:val="0"/>
        </w:rPr>
      </w:pPr>
      <w:r>
        <w:rPr>
          <w:noProof w:val="0"/>
        </w:rPr>
        <w:t xml:space="preserve">          $ref: 'TS29571_CommonData.yaml#/components/schemas/BitRate'</w:t>
      </w:r>
    </w:p>
    <w:p w14:paraId="50AFEB89" w14:textId="77777777" w:rsidR="00FC0334" w:rsidRDefault="00FC0334" w:rsidP="00FC0334">
      <w:pPr>
        <w:pStyle w:val="PL"/>
        <w:rPr>
          <w:noProof w:val="0"/>
        </w:rPr>
      </w:pPr>
      <w:r>
        <w:rPr>
          <w:noProof w:val="0"/>
        </w:rPr>
        <w:t xml:space="preserve">      required:</w:t>
      </w:r>
    </w:p>
    <w:p w14:paraId="07EBC4BC" w14:textId="77777777" w:rsidR="00FC0334" w:rsidRDefault="00FC0334" w:rsidP="00FC0334">
      <w:pPr>
        <w:pStyle w:val="PL"/>
        <w:tabs>
          <w:tab w:val="clear" w:pos="384"/>
          <w:tab w:val="left" w:pos="385"/>
        </w:tabs>
        <w:rPr>
          <w:noProof w:val="0"/>
        </w:rPr>
      </w:pPr>
      <w:r>
        <w:rPr>
          <w:noProof w:val="0"/>
        </w:rPr>
        <w:t xml:space="preserve">        - 5qi</w:t>
      </w:r>
    </w:p>
    <w:p w14:paraId="7AE70B3A" w14:textId="77777777" w:rsidR="00FC0334" w:rsidRDefault="00FC0334" w:rsidP="00FC0334">
      <w:pPr>
        <w:pStyle w:val="PL"/>
        <w:rPr>
          <w:noProof w:val="0"/>
        </w:rPr>
      </w:pPr>
      <w:r>
        <w:rPr>
          <w:noProof w:val="0"/>
        </w:rPr>
        <w:t xml:space="preserve">    QosNotificationControlInfo:</w:t>
      </w:r>
    </w:p>
    <w:p w14:paraId="0CA6B359" w14:textId="77777777" w:rsidR="00FC0334" w:rsidRDefault="00FC0334" w:rsidP="00FC0334">
      <w:pPr>
        <w:pStyle w:val="PL"/>
        <w:rPr>
          <w:noProof w:val="0"/>
        </w:rPr>
      </w:pPr>
      <w:r>
        <w:rPr>
          <w:noProof w:val="0"/>
        </w:rPr>
        <w:t xml:space="preserve">      type: object</w:t>
      </w:r>
    </w:p>
    <w:p w14:paraId="723B19CC" w14:textId="77777777" w:rsidR="00FC0334" w:rsidRDefault="00FC0334" w:rsidP="00FC0334">
      <w:pPr>
        <w:pStyle w:val="PL"/>
        <w:rPr>
          <w:noProof w:val="0"/>
        </w:rPr>
      </w:pPr>
      <w:r>
        <w:rPr>
          <w:noProof w:val="0"/>
        </w:rPr>
        <w:t xml:space="preserve">      properties:</w:t>
      </w:r>
    </w:p>
    <w:p w14:paraId="6059975A" w14:textId="77777777" w:rsidR="00FC0334" w:rsidRDefault="00FC0334" w:rsidP="00FC0334">
      <w:pPr>
        <w:pStyle w:val="PL"/>
        <w:rPr>
          <w:noProof w:val="0"/>
        </w:rPr>
      </w:pPr>
      <w:r>
        <w:rPr>
          <w:noProof w:val="0"/>
        </w:rPr>
        <w:t xml:space="preserve">        refPccRuleIds:</w:t>
      </w:r>
    </w:p>
    <w:p w14:paraId="6810356E" w14:textId="77777777" w:rsidR="00FC0334" w:rsidRDefault="00FC0334" w:rsidP="00FC0334">
      <w:pPr>
        <w:pStyle w:val="PL"/>
        <w:rPr>
          <w:noProof w:val="0"/>
        </w:rPr>
      </w:pPr>
      <w:r>
        <w:rPr>
          <w:noProof w:val="0"/>
        </w:rPr>
        <w:t xml:space="preserve">          type: array</w:t>
      </w:r>
    </w:p>
    <w:p w14:paraId="50DE9FB7" w14:textId="77777777" w:rsidR="00FC0334" w:rsidRDefault="00FC0334" w:rsidP="00FC0334">
      <w:pPr>
        <w:pStyle w:val="PL"/>
        <w:rPr>
          <w:noProof w:val="0"/>
        </w:rPr>
      </w:pPr>
      <w:r>
        <w:rPr>
          <w:noProof w:val="0"/>
        </w:rPr>
        <w:t xml:space="preserve">          items:</w:t>
      </w:r>
    </w:p>
    <w:p w14:paraId="07A218C2" w14:textId="77777777" w:rsidR="00FC0334" w:rsidRDefault="00FC0334" w:rsidP="00FC0334">
      <w:pPr>
        <w:pStyle w:val="PL"/>
        <w:rPr>
          <w:noProof w:val="0"/>
        </w:rPr>
      </w:pPr>
      <w:r>
        <w:rPr>
          <w:noProof w:val="0"/>
        </w:rPr>
        <w:t xml:space="preserve">            type: string</w:t>
      </w:r>
    </w:p>
    <w:p w14:paraId="709C85D1" w14:textId="77777777" w:rsidR="00FC0334" w:rsidRDefault="00FC0334" w:rsidP="00FC0334">
      <w:pPr>
        <w:pStyle w:val="PL"/>
        <w:rPr>
          <w:noProof w:val="0"/>
        </w:rPr>
      </w:pPr>
      <w:r>
        <w:rPr>
          <w:noProof w:val="0"/>
        </w:rPr>
        <w:t xml:space="preserve">          minItems: 1</w:t>
      </w:r>
    </w:p>
    <w:p w14:paraId="3FC69DBC" w14:textId="77777777" w:rsidR="00FC0334" w:rsidRDefault="00FC0334" w:rsidP="00FC0334">
      <w:pPr>
        <w:pStyle w:val="PL"/>
        <w:rPr>
          <w:noProof w:val="0"/>
        </w:rPr>
      </w:pPr>
      <w:r>
        <w:rPr>
          <w:noProof w:val="0"/>
        </w:rPr>
        <w:lastRenderedPageBreak/>
        <w:t xml:space="preserve">          description: An array of PCC rule id references to the PCC rules associated with the QoS notification control info.</w:t>
      </w:r>
    </w:p>
    <w:p w14:paraId="419E040C" w14:textId="77777777" w:rsidR="00FC0334" w:rsidRDefault="00FC0334" w:rsidP="00FC0334">
      <w:pPr>
        <w:pStyle w:val="PL"/>
        <w:rPr>
          <w:noProof w:val="0"/>
        </w:rPr>
      </w:pPr>
      <w:r>
        <w:rPr>
          <w:noProof w:val="0"/>
        </w:rPr>
        <w:t xml:space="preserve">        notifType:</w:t>
      </w:r>
    </w:p>
    <w:p w14:paraId="660E1686" w14:textId="77777777" w:rsidR="00FC0334" w:rsidRDefault="00FC0334" w:rsidP="00FC0334">
      <w:pPr>
        <w:pStyle w:val="PL"/>
        <w:rPr>
          <w:noProof w:val="0"/>
        </w:rPr>
      </w:pPr>
      <w:r>
        <w:rPr>
          <w:noProof w:val="0"/>
        </w:rPr>
        <w:t xml:space="preserve">          $ref: 'TS29514_Npcf_PolicyAuthorization.yaml#/components/schemas/QosNotifType'</w:t>
      </w:r>
    </w:p>
    <w:p w14:paraId="45830E89" w14:textId="77777777" w:rsidR="00FC0334" w:rsidRDefault="00FC0334" w:rsidP="00FC0334">
      <w:pPr>
        <w:pStyle w:val="PL"/>
        <w:rPr>
          <w:noProof w:val="0"/>
        </w:rPr>
      </w:pPr>
      <w:r>
        <w:rPr>
          <w:noProof w:val="0"/>
        </w:rPr>
        <w:t xml:space="preserve">        contVer:</w:t>
      </w:r>
    </w:p>
    <w:p w14:paraId="4FD18146" w14:textId="77777777" w:rsidR="00FC0334" w:rsidRDefault="00FC0334" w:rsidP="00FC0334">
      <w:pPr>
        <w:pStyle w:val="PL"/>
        <w:rPr>
          <w:noProof w:val="0"/>
        </w:rPr>
      </w:pPr>
      <w:r>
        <w:rPr>
          <w:noProof w:val="0"/>
        </w:rPr>
        <w:t xml:space="preserve">          $ref: 'TS29514_Npcf_PolicyAuthorization.yaml#/components/schemas/ContentVersion'</w:t>
      </w:r>
    </w:p>
    <w:p w14:paraId="33593CA9" w14:textId="77777777" w:rsidR="00FC0334" w:rsidRDefault="00FC0334" w:rsidP="00FC0334">
      <w:pPr>
        <w:pStyle w:val="PL"/>
        <w:rPr>
          <w:noProof w:val="0"/>
        </w:rPr>
      </w:pPr>
      <w:r>
        <w:rPr>
          <w:noProof w:val="0"/>
        </w:rPr>
        <w:t xml:space="preserve">        altQos</w:t>
      </w:r>
      <w:r>
        <w:rPr>
          <w:noProof w:val="0"/>
          <w:lang w:eastAsia="zh-CN"/>
        </w:rPr>
        <w:t>Param</w:t>
      </w:r>
      <w:r>
        <w:rPr>
          <w:noProof w:val="0"/>
        </w:rPr>
        <w:t>Id:</w:t>
      </w:r>
    </w:p>
    <w:p w14:paraId="0178FE42" w14:textId="77777777" w:rsidR="00FC0334" w:rsidRDefault="00FC0334" w:rsidP="00FC0334">
      <w:pPr>
        <w:pStyle w:val="PL"/>
        <w:rPr>
          <w:noProof w:val="0"/>
        </w:rPr>
      </w:pPr>
      <w:r>
        <w:rPr>
          <w:noProof w:val="0"/>
        </w:rPr>
        <w:t xml:space="preserve">          type: string</w:t>
      </w:r>
    </w:p>
    <w:p w14:paraId="19BEDBCE" w14:textId="77777777" w:rsidR="00FC0334" w:rsidRDefault="00FC0334" w:rsidP="00FC0334">
      <w:pPr>
        <w:pStyle w:val="PL"/>
        <w:rPr>
          <w:noProof w:val="0"/>
        </w:rPr>
      </w:pPr>
      <w:r>
        <w:rPr>
          <w:noProof w:val="0"/>
        </w:rPr>
        <w:t xml:space="preserve">      required:</w:t>
      </w:r>
    </w:p>
    <w:p w14:paraId="4A033FA9" w14:textId="77777777" w:rsidR="00FC0334" w:rsidRDefault="00FC0334" w:rsidP="00FC0334">
      <w:pPr>
        <w:pStyle w:val="PL"/>
        <w:rPr>
          <w:noProof w:val="0"/>
        </w:rPr>
      </w:pPr>
      <w:r>
        <w:rPr>
          <w:noProof w:val="0"/>
        </w:rPr>
        <w:t xml:space="preserve">        - refPccRuleIds</w:t>
      </w:r>
    </w:p>
    <w:p w14:paraId="79AE02DB" w14:textId="77777777" w:rsidR="00FC0334" w:rsidRDefault="00FC0334" w:rsidP="00FC0334">
      <w:pPr>
        <w:pStyle w:val="PL"/>
        <w:tabs>
          <w:tab w:val="clear" w:pos="384"/>
          <w:tab w:val="left" w:pos="385"/>
        </w:tabs>
        <w:rPr>
          <w:noProof w:val="0"/>
        </w:rPr>
      </w:pPr>
      <w:r>
        <w:rPr>
          <w:noProof w:val="0"/>
        </w:rPr>
        <w:t xml:space="preserve">        - notifType</w:t>
      </w:r>
    </w:p>
    <w:p w14:paraId="23B08698" w14:textId="77777777" w:rsidR="00FC0334" w:rsidRDefault="00FC0334" w:rsidP="00FC0334">
      <w:pPr>
        <w:pStyle w:val="PL"/>
        <w:rPr>
          <w:noProof w:val="0"/>
        </w:rPr>
      </w:pPr>
      <w:r>
        <w:rPr>
          <w:noProof w:val="0"/>
        </w:rPr>
        <w:t xml:space="preserve">    PartialSuccessReport:</w:t>
      </w:r>
    </w:p>
    <w:p w14:paraId="46283296" w14:textId="77777777" w:rsidR="00FC0334" w:rsidRDefault="00FC0334" w:rsidP="00FC0334">
      <w:pPr>
        <w:pStyle w:val="PL"/>
        <w:rPr>
          <w:noProof w:val="0"/>
        </w:rPr>
      </w:pPr>
      <w:r>
        <w:rPr>
          <w:noProof w:val="0"/>
        </w:rPr>
        <w:t xml:space="preserve">      type: object</w:t>
      </w:r>
    </w:p>
    <w:p w14:paraId="0F297545" w14:textId="77777777" w:rsidR="00FC0334" w:rsidRDefault="00FC0334" w:rsidP="00FC0334">
      <w:pPr>
        <w:pStyle w:val="PL"/>
        <w:rPr>
          <w:noProof w:val="0"/>
        </w:rPr>
      </w:pPr>
      <w:r>
        <w:rPr>
          <w:noProof w:val="0"/>
        </w:rPr>
        <w:t xml:space="preserve">      properties:</w:t>
      </w:r>
    </w:p>
    <w:p w14:paraId="44848433" w14:textId="77777777" w:rsidR="00FC0334" w:rsidRDefault="00FC0334" w:rsidP="00FC0334">
      <w:pPr>
        <w:pStyle w:val="PL"/>
        <w:rPr>
          <w:noProof w:val="0"/>
        </w:rPr>
      </w:pPr>
      <w:r>
        <w:rPr>
          <w:noProof w:val="0"/>
        </w:rPr>
        <w:t xml:space="preserve">        failureCause:</w:t>
      </w:r>
    </w:p>
    <w:p w14:paraId="2AD071D8" w14:textId="77777777" w:rsidR="00FC0334" w:rsidRDefault="00FC0334" w:rsidP="00FC0334">
      <w:pPr>
        <w:pStyle w:val="PL"/>
        <w:rPr>
          <w:noProof w:val="0"/>
        </w:rPr>
      </w:pPr>
      <w:r>
        <w:rPr>
          <w:noProof w:val="0"/>
        </w:rPr>
        <w:t xml:space="preserve">          $ref: '#/components/schemas/FailureCause'</w:t>
      </w:r>
    </w:p>
    <w:p w14:paraId="19AC32BA" w14:textId="77777777" w:rsidR="00FC0334" w:rsidRDefault="00FC0334" w:rsidP="00FC0334">
      <w:pPr>
        <w:pStyle w:val="PL"/>
        <w:rPr>
          <w:noProof w:val="0"/>
        </w:rPr>
      </w:pPr>
      <w:r>
        <w:rPr>
          <w:noProof w:val="0"/>
        </w:rPr>
        <w:t xml:space="preserve">        ruleReports:</w:t>
      </w:r>
    </w:p>
    <w:p w14:paraId="7E22D971" w14:textId="77777777" w:rsidR="00FC0334" w:rsidRDefault="00FC0334" w:rsidP="00FC0334">
      <w:pPr>
        <w:pStyle w:val="PL"/>
        <w:rPr>
          <w:noProof w:val="0"/>
        </w:rPr>
      </w:pPr>
      <w:r>
        <w:rPr>
          <w:noProof w:val="0"/>
        </w:rPr>
        <w:t xml:space="preserve">          type: array</w:t>
      </w:r>
    </w:p>
    <w:p w14:paraId="19FCB605" w14:textId="77777777" w:rsidR="00FC0334" w:rsidRDefault="00FC0334" w:rsidP="00FC0334">
      <w:pPr>
        <w:pStyle w:val="PL"/>
        <w:rPr>
          <w:noProof w:val="0"/>
        </w:rPr>
      </w:pPr>
      <w:r>
        <w:rPr>
          <w:noProof w:val="0"/>
        </w:rPr>
        <w:t xml:space="preserve">          items:</w:t>
      </w:r>
    </w:p>
    <w:p w14:paraId="0EDF9BEF" w14:textId="77777777" w:rsidR="00FC0334" w:rsidRDefault="00FC0334" w:rsidP="00FC0334">
      <w:pPr>
        <w:pStyle w:val="PL"/>
        <w:ind w:left="160" w:hangingChars="100" w:hanging="160"/>
        <w:rPr>
          <w:noProof w:val="0"/>
        </w:rPr>
      </w:pPr>
      <w:r>
        <w:rPr>
          <w:noProof w:val="0"/>
        </w:rPr>
        <w:t xml:space="preserve">            $ref: '#/components/schemas/RuleReport'</w:t>
      </w:r>
    </w:p>
    <w:p w14:paraId="336DE98E" w14:textId="77777777" w:rsidR="00FC0334" w:rsidRDefault="00FC0334" w:rsidP="00FC0334">
      <w:pPr>
        <w:pStyle w:val="PL"/>
        <w:rPr>
          <w:noProof w:val="0"/>
        </w:rPr>
      </w:pPr>
      <w:r>
        <w:rPr>
          <w:noProof w:val="0"/>
        </w:rPr>
        <w:t xml:space="preserve">          minItems: 1</w:t>
      </w:r>
    </w:p>
    <w:p w14:paraId="1AA5BC3D" w14:textId="77777777" w:rsidR="00FC0334" w:rsidRDefault="00FC0334" w:rsidP="00FC0334">
      <w:pPr>
        <w:pStyle w:val="PL"/>
        <w:rPr>
          <w:noProof w:val="0"/>
        </w:rPr>
      </w:pPr>
      <w:r>
        <w:rPr>
          <w:noProof w:val="0"/>
        </w:rPr>
        <w:t xml:space="preserve">          description: Information about the PCC rules provisioned by the PCF not successfully installed/activated.</w:t>
      </w:r>
    </w:p>
    <w:p w14:paraId="633326DB" w14:textId="77777777" w:rsidR="00FC0334" w:rsidRDefault="00FC0334" w:rsidP="00FC0334">
      <w:pPr>
        <w:pStyle w:val="PL"/>
        <w:rPr>
          <w:noProof w:val="0"/>
        </w:rPr>
      </w:pPr>
      <w:r>
        <w:rPr>
          <w:noProof w:val="0"/>
        </w:rPr>
        <w:t xml:space="preserve">        sessRuleReports:</w:t>
      </w:r>
    </w:p>
    <w:p w14:paraId="3C669054" w14:textId="77777777" w:rsidR="00FC0334" w:rsidRDefault="00FC0334" w:rsidP="00FC0334">
      <w:pPr>
        <w:pStyle w:val="PL"/>
        <w:rPr>
          <w:noProof w:val="0"/>
        </w:rPr>
      </w:pPr>
      <w:r>
        <w:rPr>
          <w:noProof w:val="0"/>
        </w:rPr>
        <w:t xml:space="preserve">          type: array</w:t>
      </w:r>
    </w:p>
    <w:p w14:paraId="45BBA827" w14:textId="77777777" w:rsidR="00FC0334" w:rsidRDefault="00FC0334" w:rsidP="00FC0334">
      <w:pPr>
        <w:pStyle w:val="PL"/>
        <w:rPr>
          <w:noProof w:val="0"/>
        </w:rPr>
      </w:pPr>
      <w:r>
        <w:rPr>
          <w:noProof w:val="0"/>
        </w:rPr>
        <w:t xml:space="preserve">          items:</w:t>
      </w:r>
    </w:p>
    <w:p w14:paraId="4B2EBE81" w14:textId="77777777" w:rsidR="00FC0334" w:rsidRDefault="00FC0334" w:rsidP="00FC033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B4F28A3" w14:textId="77777777" w:rsidR="00FC0334" w:rsidRDefault="00FC0334" w:rsidP="00FC0334">
      <w:pPr>
        <w:pStyle w:val="PL"/>
        <w:rPr>
          <w:noProof w:val="0"/>
        </w:rPr>
      </w:pPr>
      <w:r>
        <w:rPr>
          <w:noProof w:val="0"/>
        </w:rPr>
        <w:t xml:space="preserve">          minItems: 1</w:t>
      </w:r>
    </w:p>
    <w:p w14:paraId="06D6E3E3" w14:textId="77777777" w:rsidR="00FC0334" w:rsidRDefault="00FC0334" w:rsidP="00FC0334">
      <w:pPr>
        <w:pStyle w:val="PL"/>
        <w:rPr>
          <w:noProof w:val="0"/>
        </w:rPr>
      </w:pPr>
      <w:r>
        <w:rPr>
          <w:noProof w:val="0"/>
        </w:rPr>
        <w:t xml:space="preserve">          description: Information about the session rules provisioned by the PCF not successfully installed.</w:t>
      </w:r>
    </w:p>
    <w:p w14:paraId="7CF139CD" w14:textId="77777777" w:rsidR="00FC0334" w:rsidRDefault="00FC0334" w:rsidP="00FC0334">
      <w:pPr>
        <w:pStyle w:val="PL"/>
        <w:rPr>
          <w:noProof w:val="0"/>
        </w:rPr>
      </w:pPr>
      <w:r>
        <w:rPr>
          <w:noProof w:val="0"/>
        </w:rPr>
        <w:t xml:space="preserve">        ueCampingRep:</w:t>
      </w:r>
    </w:p>
    <w:p w14:paraId="4D437278" w14:textId="77777777" w:rsidR="00FC0334" w:rsidRDefault="00FC0334" w:rsidP="00FC0334">
      <w:pPr>
        <w:pStyle w:val="PL"/>
        <w:rPr>
          <w:noProof w:val="0"/>
        </w:rPr>
      </w:pPr>
      <w:r>
        <w:rPr>
          <w:noProof w:val="0"/>
        </w:rPr>
        <w:t xml:space="preserve">          $ref: '#/components/schemas/UeCampingRep'</w:t>
      </w:r>
    </w:p>
    <w:p w14:paraId="2F8B4F52" w14:textId="77777777" w:rsidR="00FC0334" w:rsidRDefault="00FC0334" w:rsidP="00FC0334">
      <w:pPr>
        <w:pStyle w:val="PL"/>
        <w:rPr>
          <w:noProof w:val="0"/>
        </w:rPr>
      </w:pPr>
      <w:r>
        <w:rPr>
          <w:noProof w:val="0"/>
        </w:rPr>
        <w:t xml:space="preserve">        </w:t>
      </w:r>
      <w:r>
        <w:rPr>
          <w:lang w:eastAsia="zh-CN"/>
        </w:rPr>
        <w:t>policyDecFailureReports</w:t>
      </w:r>
      <w:r>
        <w:rPr>
          <w:noProof w:val="0"/>
        </w:rPr>
        <w:t>:</w:t>
      </w:r>
    </w:p>
    <w:p w14:paraId="0E6EBB95" w14:textId="77777777" w:rsidR="00FC0334" w:rsidRDefault="00FC0334" w:rsidP="00FC0334">
      <w:pPr>
        <w:pStyle w:val="PL"/>
        <w:rPr>
          <w:noProof w:val="0"/>
        </w:rPr>
      </w:pPr>
      <w:r>
        <w:rPr>
          <w:noProof w:val="0"/>
        </w:rPr>
        <w:t xml:space="preserve">          type: array</w:t>
      </w:r>
    </w:p>
    <w:p w14:paraId="491EFED9" w14:textId="77777777" w:rsidR="00FC0334" w:rsidRDefault="00FC0334" w:rsidP="00FC0334">
      <w:pPr>
        <w:pStyle w:val="PL"/>
        <w:rPr>
          <w:noProof w:val="0"/>
        </w:rPr>
      </w:pPr>
      <w:r>
        <w:rPr>
          <w:noProof w:val="0"/>
        </w:rPr>
        <w:t xml:space="preserve">          items:</w:t>
      </w:r>
    </w:p>
    <w:p w14:paraId="45239BC1" w14:textId="77777777" w:rsidR="00FC0334" w:rsidRDefault="00FC0334" w:rsidP="00FC0334">
      <w:pPr>
        <w:pStyle w:val="PL"/>
        <w:rPr>
          <w:noProof w:val="0"/>
        </w:rPr>
      </w:pPr>
      <w:r>
        <w:rPr>
          <w:noProof w:val="0"/>
        </w:rPr>
        <w:t xml:space="preserve">            $ref: '#/components/schemas/</w:t>
      </w:r>
      <w:r>
        <w:rPr>
          <w:lang w:eastAsia="zh-CN"/>
        </w:rPr>
        <w:t>PolicyDecisionFailureCode</w:t>
      </w:r>
      <w:r>
        <w:rPr>
          <w:noProof w:val="0"/>
        </w:rPr>
        <w:t>'</w:t>
      </w:r>
    </w:p>
    <w:p w14:paraId="021B1B8D" w14:textId="77777777" w:rsidR="00FC0334" w:rsidRDefault="00FC0334" w:rsidP="00FC0334">
      <w:pPr>
        <w:pStyle w:val="PL"/>
        <w:rPr>
          <w:noProof w:val="0"/>
        </w:rPr>
      </w:pPr>
      <w:r>
        <w:rPr>
          <w:noProof w:val="0"/>
        </w:rPr>
        <w:t xml:space="preserve">          minItems: 1</w:t>
      </w:r>
    </w:p>
    <w:p w14:paraId="64FC9AEE" w14:textId="77777777" w:rsidR="00FC0334" w:rsidRDefault="00FC0334" w:rsidP="00FC0334">
      <w:pPr>
        <w:pStyle w:val="PL"/>
        <w:rPr>
          <w:noProof w:val="0"/>
        </w:rPr>
      </w:pPr>
      <w:r>
        <w:rPr>
          <w:noProof w:val="0"/>
        </w:rPr>
        <w:t xml:space="preserve">          description: Contains the type(s) of failed policy decision and/or condition data.</w:t>
      </w:r>
    </w:p>
    <w:p w14:paraId="49D08AD5" w14:textId="77777777" w:rsidR="00FC0334" w:rsidRDefault="00FC0334" w:rsidP="00FC0334">
      <w:pPr>
        <w:pStyle w:val="PL"/>
        <w:rPr>
          <w:noProof w:val="0"/>
        </w:rPr>
      </w:pPr>
      <w:r>
        <w:rPr>
          <w:noProof w:val="0"/>
        </w:rPr>
        <w:t xml:space="preserve">      required:</w:t>
      </w:r>
    </w:p>
    <w:p w14:paraId="606AED36" w14:textId="77777777" w:rsidR="00FC0334" w:rsidRDefault="00FC0334" w:rsidP="00FC0334">
      <w:pPr>
        <w:pStyle w:val="PL"/>
        <w:rPr>
          <w:noProof w:val="0"/>
        </w:rPr>
      </w:pPr>
      <w:r>
        <w:rPr>
          <w:noProof w:val="0"/>
        </w:rPr>
        <w:t xml:space="preserve">        - failureCause</w:t>
      </w:r>
    </w:p>
    <w:p w14:paraId="011B16AC" w14:textId="77777777" w:rsidR="00FC0334" w:rsidRDefault="00FC0334" w:rsidP="00FC0334">
      <w:pPr>
        <w:pStyle w:val="PL"/>
        <w:rPr>
          <w:noProof w:val="0"/>
        </w:rPr>
      </w:pPr>
      <w:r>
        <w:rPr>
          <w:noProof w:val="0"/>
        </w:rPr>
        <w:t xml:space="preserve">    AuthorizedDefaultQos:</w:t>
      </w:r>
    </w:p>
    <w:p w14:paraId="07418719" w14:textId="77777777" w:rsidR="00FC0334" w:rsidRDefault="00FC0334" w:rsidP="00FC0334">
      <w:pPr>
        <w:pStyle w:val="PL"/>
        <w:rPr>
          <w:noProof w:val="0"/>
        </w:rPr>
      </w:pPr>
      <w:r>
        <w:rPr>
          <w:noProof w:val="0"/>
        </w:rPr>
        <w:t xml:space="preserve">      type: object</w:t>
      </w:r>
    </w:p>
    <w:p w14:paraId="77E88FEA" w14:textId="77777777" w:rsidR="00FC0334" w:rsidRDefault="00FC0334" w:rsidP="00FC0334">
      <w:pPr>
        <w:pStyle w:val="PL"/>
        <w:rPr>
          <w:noProof w:val="0"/>
        </w:rPr>
      </w:pPr>
      <w:r>
        <w:rPr>
          <w:noProof w:val="0"/>
        </w:rPr>
        <w:t xml:space="preserve">      properties:</w:t>
      </w:r>
    </w:p>
    <w:p w14:paraId="2FE5F470" w14:textId="77777777" w:rsidR="00FC0334" w:rsidRDefault="00FC0334" w:rsidP="00FC0334">
      <w:pPr>
        <w:pStyle w:val="PL"/>
        <w:rPr>
          <w:noProof w:val="0"/>
        </w:rPr>
      </w:pPr>
      <w:r>
        <w:rPr>
          <w:noProof w:val="0"/>
        </w:rPr>
        <w:t xml:space="preserve">        5qi:</w:t>
      </w:r>
    </w:p>
    <w:p w14:paraId="23DF48A0" w14:textId="77777777" w:rsidR="00FC0334" w:rsidRDefault="00FC0334" w:rsidP="00FC0334">
      <w:pPr>
        <w:pStyle w:val="PL"/>
        <w:rPr>
          <w:noProof w:val="0"/>
        </w:rPr>
      </w:pPr>
      <w:r>
        <w:rPr>
          <w:noProof w:val="0"/>
        </w:rPr>
        <w:t xml:space="preserve">          $ref: 'TS29571_CommonData.yaml#/components/schemas/5Qi'</w:t>
      </w:r>
    </w:p>
    <w:p w14:paraId="47F1F718" w14:textId="77777777" w:rsidR="00FC0334" w:rsidRDefault="00FC0334" w:rsidP="00FC0334">
      <w:pPr>
        <w:pStyle w:val="PL"/>
        <w:rPr>
          <w:noProof w:val="0"/>
        </w:rPr>
      </w:pPr>
      <w:r>
        <w:rPr>
          <w:noProof w:val="0"/>
        </w:rPr>
        <w:t xml:space="preserve">        arp:</w:t>
      </w:r>
    </w:p>
    <w:p w14:paraId="28A12CCF" w14:textId="77777777" w:rsidR="00FC0334" w:rsidRDefault="00FC0334" w:rsidP="00FC0334">
      <w:pPr>
        <w:pStyle w:val="PL"/>
        <w:rPr>
          <w:noProof w:val="0"/>
        </w:rPr>
      </w:pPr>
      <w:r>
        <w:rPr>
          <w:noProof w:val="0"/>
        </w:rPr>
        <w:t xml:space="preserve">          $ref: 'TS29571_CommonData.yaml#/components/schemas/Arp'</w:t>
      </w:r>
    </w:p>
    <w:p w14:paraId="4A40D9EA" w14:textId="77777777" w:rsidR="00FC0334" w:rsidRDefault="00FC0334" w:rsidP="00FC0334">
      <w:pPr>
        <w:pStyle w:val="PL"/>
        <w:rPr>
          <w:noProof w:val="0"/>
        </w:rPr>
      </w:pPr>
      <w:r>
        <w:rPr>
          <w:noProof w:val="0"/>
        </w:rPr>
        <w:t xml:space="preserve">        priorityLevel:</w:t>
      </w:r>
    </w:p>
    <w:p w14:paraId="34F4C23F" w14:textId="77777777" w:rsidR="00FC0334" w:rsidRDefault="00FC0334" w:rsidP="00FC0334">
      <w:pPr>
        <w:pStyle w:val="PL"/>
        <w:rPr>
          <w:noProof w:val="0"/>
        </w:rPr>
      </w:pPr>
      <w:r>
        <w:rPr>
          <w:noProof w:val="0"/>
        </w:rPr>
        <w:t xml:space="preserve">          $ref: 'TS29571_CommonData.yaml#/components/schemas/5QiPriorityLevelRm'</w:t>
      </w:r>
    </w:p>
    <w:p w14:paraId="2CCCB55E" w14:textId="77777777" w:rsidR="00FC0334" w:rsidRDefault="00FC0334" w:rsidP="00FC0334">
      <w:pPr>
        <w:pStyle w:val="PL"/>
        <w:rPr>
          <w:noProof w:val="0"/>
        </w:rPr>
      </w:pPr>
      <w:r>
        <w:rPr>
          <w:noProof w:val="0"/>
        </w:rPr>
        <w:t xml:space="preserve">        averWindow:</w:t>
      </w:r>
    </w:p>
    <w:p w14:paraId="44569FC1" w14:textId="77777777" w:rsidR="00FC0334" w:rsidRDefault="00FC0334" w:rsidP="00FC0334">
      <w:pPr>
        <w:pStyle w:val="PL"/>
        <w:rPr>
          <w:noProof w:val="0"/>
        </w:rPr>
      </w:pPr>
      <w:r>
        <w:rPr>
          <w:noProof w:val="0"/>
        </w:rPr>
        <w:t xml:space="preserve">          $ref: 'TS29571_CommonData.yaml#/components/schemas/AverWindowRm'</w:t>
      </w:r>
    </w:p>
    <w:p w14:paraId="4A3B8954" w14:textId="77777777" w:rsidR="00FC0334" w:rsidRDefault="00FC0334" w:rsidP="00FC0334">
      <w:pPr>
        <w:pStyle w:val="PL"/>
        <w:rPr>
          <w:noProof w:val="0"/>
        </w:rPr>
      </w:pPr>
      <w:r>
        <w:rPr>
          <w:noProof w:val="0"/>
        </w:rPr>
        <w:t xml:space="preserve">        maxDataBurstVol:</w:t>
      </w:r>
    </w:p>
    <w:p w14:paraId="691029AA" w14:textId="77777777" w:rsidR="00FC0334" w:rsidRDefault="00FC0334" w:rsidP="00FC0334">
      <w:pPr>
        <w:pStyle w:val="PL"/>
        <w:tabs>
          <w:tab w:val="clear" w:pos="384"/>
          <w:tab w:val="left" w:pos="385"/>
        </w:tabs>
        <w:rPr>
          <w:noProof w:val="0"/>
        </w:rPr>
      </w:pPr>
      <w:r>
        <w:rPr>
          <w:noProof w:val="0"/>
        </w:rPr>
        <w:t xml:space="preserve">          $ref: 'TS29571_CommonData.yaml#/components/schemas/MaxDataBurstVolRm'</w:t>
      </w:r>
    </w:p>
    <w:p w14:paraId="2C1B49E8" w14:textId="77777777" w:rsidR="00FC0334" w:rsidRDefault="00FC0334" w:rsidP="00FC0334">
      <w:pPr>
        <w:pStyle w:val="PL"/>
        <w:rPr>
          <w:noProof w:val="0"/>
        </w:rPr>
      </w:pPr>
      <w:r>
        <w:rPr>
          <w:noProof w:val="0"/>
        </w:rPr>
        <w:t xml:space="preserve">        maxbrUl:</w:t>
      </w:r>
    </w:p>
    <w:p w14:paraId="2DEF1962" w14:textId="77777777" w:rsidR="00FC0334" w:rsidRDefault="00FC0334" w:rsidP="00FC0334">
      <w:pPr>
        <w:pStyle w:val="PL"/>
        <w:rPr>
          <w:noProof w:val="0"/>
        </w:rPr>
      </w:pPr>
      <w:r>
        <w:rPr>
          <w:noProof w:val="0"/>
        </w:rPr>
        <w:t xml:space="preserve">          $ref: 'TS29571_CommonData.yaml#/components/schemas/BitRateRm'</w:t>
      </w:r>
    </w:p>
    <w:p w14:paraId="48AD7EBF" w14:textId="77777777" w:rsidR="00FC0334" w:rsidRDefault="00FC0334" w:rsidP="00FC0334">
      <w:pPr>
        <w:pStyle w:val="PL"/>
        <w:rPr>
          <w:noProof w:val="0"/>
        </w:rPr>
      </w:pPr>
      <w:r>
        <w:rPr>
          <w:noProof w:val="0"/>
        </w:rPr>
        <w:t xml:space="preserve">        maxbrDl:</w:t>
      </w:r>
    </w:p>
    <w:p w14:paraId="42E43D6D" w14:textId="77777777" w:rsidR="00FC0334" w:rsidRDefault="00FC0334" w:rsidP="00FC0334">
      <w:pPr>
        <w:pStyle w:val="PL"/>
        <w:rPr>
          <w:noProof w:val="0"/>
        </w:rPr>
      </w:pPr>
      <w:r>
        <w:rPr>
          <w:noProof w:val="0"/>
        </w:rPr>
        <w:t xml:space="preserve">          $ref: 'TS29571_CommonData.yaml#/components/schemas/BitRateRm'</w:t>
      </w:r>
    </w:p>
    <w:p w14:paraId="491568D9" w14:textId="77777777" w:rsidR="00FC0334" w:rsidRDefault="00FC0334" w:rsidP="00FC0334">
      <w:pPr>
        <w:pStyle w:val="PL"/>
        <w:rPr>
          <w:noProof w:val="0"/>
        </w:rPr>
      </w:pPr>
      <w:r>
        <w:rPr>
          <w:noProof w:val="0"/>
        </w:rPr>
        <w:t xml:space="preserve">        gbrUl:</w:t>
      </w:r>
    </w:p>
    <w:p w14:paraId="55641609" w14:textId="77777777" w:rsidR="00FC0334" w:rsidRDefault="00FC0334" w:rsidP="00FC0334">
      <w:pPr>
        <w:pStyle w:val="PL"/>
        <w:rPr>
          <w:noProof w:val="0"/>
        </w:rPr>
      </w:pPr>
      <w:r>
        <w:rPr>
          <w:noProof w:val="0"/>
        </w:rPr>
        <w:t xml:space="preserve">          $ref: 'TS29571_CommonData.yaml#/components/schemas/BitRateRm'</w:t>
      </w:r>
    </w:p>
    <w:p w14:paraId="7BAE42DD" w14:textId="77777777" w:rsidR="00FC0334" w:rsidRDefault="00FC0334" w:rsidP="00FC0334">
      <w:pPr>
        <w:pStyle w:val="PL"/>
        <w:rPr>
          <w:noProof w:val="0"/>
        </w:rPr>
      </w:pPr>
      <w:r>
        <w:rPr>
          <w:noProof w:val="0"/>
        </w:rPr>
        <w:t xml:space="preserve">        gbrDl:</w:t>
      </w:r>
    </w:p>
    <w:p w14:paraId="67481231" w14:textId="77777777" w:rsidR="00FC0334" w:rsidRDefault="00FC0334" w:rsidP="00FC0334">
      <w:pPr>
        <w:pStyle w:val="PL"/>
        <w:rPr>
          <w:noProof w:val="0"/>
        </w:rPr>
      </w:pPr>
      <w:r>
        <w:rPr>
          <w:noProof w:val="0"/>
        </w:rPr>
        <w:t xml:space="preserve">          $ref: 'TS29571_CommonData.yaml#/components/schemas/BitRateRm'</w:t>
      </w:r>
    </w:p>
    <w:p w14:paraId="52EED005" w14:textId="77777777" w:rsidR="00FC0334" w:rsidRDefault="00FC0334" w:rsidP="00FC0334">
      <w:pPr>
        <w:pStyle w:val="PL"/>
        <w:rPr>
          <w:noProof w:val="0"/>
        </w:rPr>
      </w:pPr>
      <w:r>
        <w:rPr>
          <w:noProof w:val="0"/>
        </w:rPr>
        <w:t xml:space="preserve">        qnc:</w:t>
      </w:r>
    </w:p>
    <w:p w14:paraId="2EAF3113" w14:textId="77777777" w:rsidR="00FC0334" w:rsidRDefault="00FC0334" w:rsidP="00FC0334">
      <w:pPr>
        <w:pStyle w:val="PL"/>
        <w:rPr>
          <w:noProof w:val="0"/>
        </w:rPr>
      </w:pPr>
      <w:r>
        <w:rPr>
          <w:noProof w:val="0"/>
        </w:rPr>
        <w:t xml:space="preserve">          type: boolean</w:t>
      </w:r>
    </w:p>
    <w:p w14:paraId="11FA76E7" w14:textId="77777777" w:rsidR="00FC0334" w:rsidRDefault="00FC0334" w:rsidP="00FC0334">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50B03CF4" w14:textId="77777777" w:rsidR="00FC0334" w:rsidRDefault="00FC0334" w:rsidP="00FC0334">
      <w:pPr>
        <w:pStyle w:val="PL"/>
        <w:rPr>
          <w:noProof w:val="0"/>
        </w:rPr>
      </w:pPr>
      <w:r>
        <w:rPr>
          <w:noProof w:val="0"/>
        </w:rPr>
        <w:t xml:space="preserve">        extMaxDataBurstVol:</w:t>
      </w:r>
    </w:p>
    <w:p w14:paraId="141F4FF5" w14:textId="77777777" w:rsidR="00FC0334" w:rsidRDefault="00FC0334" w:rsidP="00FC0334">
      <w:pPr>
        <w:pStyle w:val="PL"/>
        <w:tabs>
          <w:tab w:val="clear" w:pos="384"/>
          <w:tab w:val="left" w:pos="385"/>
        </w:tabs>
        <w:rPr>
          <w:noProof w:val="0"/>
        </w:rPr>
      </w:pPr>
      <w:r>
        <w:rPr>
          <w:noProof w:val="0"/>
        </w:rPr>
        <w:t xml:space="preserve">          $ref: 'TS29571_CommonData.yaml#/components/schemas/ExtMaxDataBurstVolRm'</w:t>
      </w:r>
    </w:p>
    <w:p w14:paraId="104B3263" w14:textId="77777777" w:rsidR="00FC0334" w:rsidRDefault="00FC0334" w:rsidP="00FC0334">
      <w:pPr>
        <w:pStyle w:val="PL"/>
        <w:rPr>
          <w:noProof w:val="0"/>
        </w:rPr>
      </w:pPr>
      <w:r>
        <w:rPr>
          <w:noProof w:val="0"/>
        </w:rPr>
        <w:t xml:space="preserve">    ErrorReport:</w:t>
      </w:r>
    </w:p>
    <w:p w14:paraId="2FD8C546" w14:textId="77777777" w:rsidR="00FC0334" w:rsidRDefault="00FC0334" w:rsidP="00FC0334">
      <w:pPr>
        <w:pStyle w:val="PL"/>
        <w:rPr>
          <w:noProof w:val="0"/>
        </w:rPr>
      </w:pPr>
      <w:r>
        <w:rPr>
          <w:noProof w:val="0"/>
        </w:rPr>
        <w:t xml:space="preserve">      type: object</w:t>
      </w:r>
    </w:p>
    <w:p w14:paraId="2A14E8F2" w14:textId="77777777" w:rsidR="00FC0334" w:rsidRDefault="00FC0334" w:rsidP="00FC0334">
      <w:pPr>
        <w:pStyle w:val="PL"/>
        <w:rPr>
          <w:noProof w:val="0"/>
        </w:rPr>
      </w:pPr>
      <w:r>
        <w:rPr>
          <w:noProof w:val="0"/>
        </w:rPr>
        <w:t xml:space="preserve">      properties:</w:t>
      </w:r>
    </w:p>
    <w:p w14:paraId="7F394F92" w14:textId="77777777" w:rsidR="00FC0334" w:rsidRDefault="00FC0334" w:rsidP="00FC0334">
      <w:pPr>
        <w:pStyle w:val="PL"/>
        <w:rPr>
          <w:noProof w:val="0"/>
        </w:rPr>
      </w:pPr>
      <w:r>
        <w:rPr>
          <w:noProof w:val="0"/>
        </w:rPr>
        <w:t xml:space="preserve">        error:</w:t>
      </w:r>
    </w:p>
    <w:p w14:paraId="54AE9511" w14:textId="77777777" w:rsidR="00FC0334" w:rsidRDefault="00FC0334" w:rsidP="00FC0334">
      <w:pPr>
        <w:pStyle w:val="PL"/>
        <w:rPr>
          <w:noProof w:val="0"/>
        </w:rPr>
      </w:pPr>
      <w:r>
        <w:rPr>
          <w:noProof w:val="0"/>
        </w:rPr>
        <w:t xml:space="preserve">          $ref: 'TS29571_CommonData.yaml#/components/schemas/ProblemDetails'</w:t>
      </w:r>
    </w:p>
    <w:p w14:paraId="48997EEC" w14:textId="77777777" w:rsidR="00FC0334" w:rsidRDefault="00FC0334" w:rsidP="00FC0334">
      <w:pPr>
        <w:pStyle w:val="PL"/>
        <w:rPr>
          <w:noProof w:val="0"/>
        </w:rPr>
      </w:pPr>
      <w:r>
        <w:rPr>
          <w:noProof w:val="0"/>
        </w:rPr>
        <w:t xml:space="preserve">        ruleReports:</w:t>
      </w:r>
    </w:p>
    <w:p w14:paraId="43A70418" w14:textId="77777777" w:rsidR="00FC0334" w:rsidRDefault="00FC0334" w:rsidP="00FC0334">
      <w:pPr>
        <w:pStyle w:val="PL"/>
        <w:rPr>
          <w:noProof w:val="0"/>
        </w:rPr>
      </w:pPr>
      <w:r>
        <w:rPr>
          <w:noProof w:val="0"/>
        </w:rPr>
        <w:t xml:space="preserve">          type: array</w:t>
      </w:r>
    </w:p>
    <w:p w14:paraId="7954D6D2" w14:textId="77777777" w:rsidR="00FC0334" w:rsidRDefault="00FC0334" w:rsidP="00FC0334">
      <w:pPr>
        <w:pStyle w:val="PL"/>
        <w:rPr>
          <w:noProof w:val="0"/>
        </w:rPr>
      </w:pPr>
      <w:r>
        <w:rPr>
          <w:noProof w:val="0"/>
        </w:rPr>
        <w:t xml:space="preserve">          items:</w:t>
      </w:r>
    </w:p>
    <w:p w14:paraId="46C228C8" w14:textId="77777777" w:rsidR="00FC0334" w:rsidRDefault="00FC0334" w:rsidP="00FC0334">
      <w:pPr>
        <w:pStyle w:val="PL"/>
        <w:rPr>
          <w:noProof w:val="0"/>
        </w:rPr>
      </w:pPr>
      <w:r>
        <w:rPr>
          <w:noProof w:val="0"/>
        </w:rPr>
        <w:t xml:space="preserve">            $ref: '#/components/schemas/RuleReport'</w:t>
      </w:r>
    </w:p>
    <w:p w14:paraId="21A3491D" w14:textId="77777777" w:rsidR="00FC0334" w:rsidRDefault="00FC0334" w:rsidP="00FC0334">
      <w:pPr>
        <w:pStyle w:val="PL"/>
        <w:rPr>
          <w:noProof w:val="0"/>
        </w:rPr>
      </w:pPr>
      <w:r>
        <w:rPr>
          <w:noProof w:val="0"/>
        </w:rPr>
        <w:t xml:space="preserve">          minItems: 1</w:t>
      </w:r>
    </w:p>
    <w:p w14:paraId="1038A9D1" w14:textId="77777777" w:rsidR="00FC0334" w:rsidRDefault="00FC0334" w:rsidP="00FC0334">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8D766F4" w14:textId="77777777" w:rsidR="00FC0334" w:rsidRDefault="00FC0334" w:rsidP="00FC0334">
      <w:pPr>
        <w:pStyle w:val="PL"/>
        <w:rPr>
          <w:noProof w:val="0"/>
        </w:rPr>
      </w:pPr>
      <w:r>
        <w:rPr>
          <w:noProof w:val="0"/>
        </w:rPr>
        <w:lastRenderedPageBreak/>
        <w:t xml:space="preserve">        sessRuleReports:</w:t>
      </w:r>
    </w:p>
    <w:p w14:paraId="2A95890A" w14:textId="77777777" w:rsidR="00FC0334" w:rsidRDefault="00FC0334" w:rsidP="00FC0334">
      <w:pPr>
        <w:pStyle w:val="PL"/>
        <w:rPr>
          <w:noProof w:val="0"/>
        </w:rPr>
      </w:pPr>
      <w:r>
        <w:rPr>
          <w:noProof w:val="0"/>
        </w:rPr>
        <w:t xml:space="preserve">          type: array</w:t>
      </w:r>
    </w:p>
    <w:p w14:paraId="45B71BC6" w14:textId="77777777" w:rsidR="00FC0334" w:rsidRDefault="00FC0334" w:rsidP="00FC0334">
      <w:pPr>
        <w:pStyle w:val="PL"/>
        <w:rPr>
          <w:noProof w:val="0"/>
        </w:rPr>
      </w:pPr>
      <w:r>
        <w:rPr>
          <w:noProof w:val="0"/>
        </w:rPr>
        <w:t xml:space="preserve">          items:</w:t>
      </w:r>
    </w:p>
    <w:p w14:paraId="1CB15E49" w14:textId="77777777" w:rsidR="00FC0334" w:rsidRDefault="00FC0334" w:rsidP="00FC0334">
      <w:pPr>
        <w:pStyle w:val="PL"/>
        <w:rPr>
          <w:noProof w:val="0"/>
        </w:rPr>
      </w:pPr>
      <w:r>
        <w:rPr>
          <w:noProof w:val="0"/>
        </w:rPr>
        <w:t xml:space="preserve">            $ref: '#/components/schemas/SessionRuleReport'</w:t>
      </w:r>
    </w:p>
    <w:p w14:paraId="5B7AEAD0" w14:textId="77777777" w:rsidR="00FC0334" w:rsidRDefault="00FC0334" w:rsidP="00FC0334">
      <w:pPr>
        <w:pStyle w:val="PL"/>
        <w:rPr>
          <w:noProof w:val="0"/>
        </w:rPr>
      </w:pPr>
      <w:r>
        <w:rPr>
          <w:noProof w:val="0"/>
        </w:rPr>
        <w:t xml:space="preserve">          minItems: 1</w:t>
      </w:r>
    </w:p>
    <w:p w14:paraId="158F14AB" w14:textId="77777777" w:rsidR="00FC0334" w:rsidRDefault="00FC0334" w:rsidP="00FC033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D189533" w14:textId="77777777" w:rsidR="00FC0334" w:rsidRDefault="00FC0334" w:rsidP="00FC0334">
      <w:pPr>
        <w:pStyle w:val="PL"/>
        <w:rPr>
          <w:noProof w:val="0"/>
        </w:rPr>
      </w:pPr>
      <w:r>
        <w:rPr>
          <w:noProof w:val="0"/>
        </w:rPr>
        <w:t xml:space="preserve">        polDecFailureReports:</w:t>
      </w:r>
    </w:p>
    <w:p w14:paraId="23209E65" w14:textId="77777777" w:rsidR="00FC0334" w:rsidRDefault="00FC0334" w:rsidP="00FC0334">
      <w:pPr>
        <w:pStyle w:val="PL"/>
        <w:rPr>
          <w:noProof w:val="0"/>
        </w:rPr>
      </w:pPr>
      <w:r>
        <w:rPr>
          <w:noProof w:val="0"/>
        </w:rPr>
        <w:t xml:space="preserve">          type: array</w:t>
      </w:r>
    </w:p>
    <w:p w14:paraId="35694C81" w14:textId="77777777" w:rsidR="00FC0334" w:rsidRDefault="00FC0334" w:rsidP="00FC0334">
      <w:pPr>
        <w:pStyle w:val="PL"/>
        <w:rPr>
          <w:noProof w:val="0"/>
        </w:rPr>
      </w:pPr>
      <w:r>
        <w:rPr>
          <w:noProof w:val="0"/>
        </w:rPr>
        <w:t xml:space="preserve">          items:</w:t>
      </w:r>
    </w:p>
    <w:p w14:paraId="23A8B31A" w14:textId="77777777" w:rsidR="00FC0334" w:rsidRDefault="00FC0334" w:rsidP="00FC0334">
      <w:pPr>
        <w:pStyle w:val="PL"/>
        <w:rPr>
          <w:noProof w:val="0"/>
        </w:rPr>
      </w:pPr>
      <w:r>
        <w:rPr>
          <w:noProof w:val="0"/>
        </w:rPr>
        <w:t xml:space="preserve">            $ref: '#/components/schemas/PolicyDecisionFailureCode'</w:t>
      </w:r>
    </w:p>
    <w:p w14:paraId="19EBB5CE" w14:textId="77777777" w:rsidR="00FC0334" w:rsidRDefault="00FC0334" w:rsidP="00FC0334">
      <w:pPr>
        <w:pStyle w:val="PL"/>
        <w:rPr>
          <w:noProof w:val="0"/>
        </w:rPr>
      </w:pPr>
      <w:r>
        <w:rPr>
          <w:noProof w:val="0"/>
        </w:rPr>
        <w:t xml:space="preserve">          minItems: 1</w:t>
      </w:r>
    </w:p>
    <w:p w14:paraId="02AA4CA6" w14:textId="77777777" w:rsidR="00FC0334" w:rsidRDefault="00FC0334" w:rsidP="00FC0334">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A4B213E" w14:textId="77777777" w:rsidR="00FC0334" w:rsidRDefault="00FC0334" w:rsidP="00FC0334">
      <w:pPr>
        <w:pStyle w:val="PL"/>
        <w:rPr>
          <w:noProof w:val="0"/>
        </w:rPr>
      </w:pPr>
      <w:r>
        <w:rPr>
          <w:noProof w:val="0"/>
        </w:rPr>
        <w:t xml:space="preserve">        altQos</w:t>
      </w:r>
      <w:r>
        <w:rPr>
          <w:noProof w:val="0"/>
          <w:lang w:eastAsia="zh-CN"/>
        </w:rPr>
        <w:t>Param</w:t>
      </w:r>
      <w:r>
        <w:rPr>
          <w:noProof w:val="0"/>
        </w:rPr>
        <w:t>Id:</w:t>
      </w:r>
    </w:p>
    <w:p w14:paraId="0F47366C" w14:textId="77777777" w:rsidR="00FC0334" w:rsidRDefault="00FC0334" w:rsidP="00FC0334">
      <w:pPr>
        <w:pStyle w:val="PL"/>
        <w:tabs>
          <w:tab w:val="clear" w:pos="384"/>
          <w:tab w:val="left" w:pos="385"/>
        </w:tabs>
        <w:rPr>
          <w:noProof w:val="0"/>
        </w:rPr>
      </w:pPr>
      <w:r>
        <w:rPr>
          <w:noProof w:val="0"/>
        </w:rPr>
        <w:t xml:space="preserve">          type: string</w:t>
      </w:r>
    </w:p>
    <w:p w14:paraId="39FF911F" w14:textId="77777777" w:rsidR="00FC0334" w:rsidRDefault="00FC0334" w:rsidP="00FC0334">
      <w:pPr>
        <w:pStyle w:val="PL"/>
        <w:rPr>
          <w:noProof w:val="0"/>
        </w:rPr>
      </w:pPr>
      <w:r>
        <w:rPr>
          <w:noProof w:val="0"/>
        </w:rPr>
        <w:t xml:space="preserve">    SessionRuleReport:</w:t>
      </w:r>
    </w:p>
    <w:p w14:paraId="1C6F1B78" w14:textId="77777777" w:rsidR="00FC0334" w:rsidRDefault="00FC0334" w:rsidP="00FC0334">
      <w:pPr>
        <w:pStyle w:val="PL"/>
        <w:rPr>
          <w:noProof w:val="0"/>
        </w:rPr>
      </w:pPr>
      <w:r>
        <w:rPr>
          <w:noProof w:val="0"/>
        </w:rPr>
        <w:t xml:space="preserve">      type: object</w:t>
      </w:r>
    </w:p>
    <w:p w14:paraId="6D7D8FD3" w14:textId="77777777" w:rsidR="00FC0334" w:rsidRDefault="00FC0334" w:rsidP="00FC0334">
      <w:pPr>
        <w:pStyle w:val="PL"/>
        <w:rPr>
          <w:noProof w:val="0"/>
        </w:rPr>
      </w:pPr>
      <w:r>
        <w:rPr>
          <w:noProof w:val="0"/>
        </w:rPr>
        <w:t xml:space="preserve">      properties:</w:t>
      </w:r>
    </w:p>
    <w:p w14:paraId="05038B91" w14:textId="77777777" w:rsidR="00FC0334" w:rsidRDefault="00FC0334" w:rsidP="00FC0334">
      <w:pPr>
        <w:pStyle w:val="PL"/>
        <w:rPr>
          <w:noProof w:val="0"/>
        </w:rPr>
      </w:pPr>
      <w:r>
        <w:rPr>
          <w:noProof w:val="0"/>
        </w:rPr>
        <w:t xml:space="preserve">        ruleIds:</w:t>
      </w:r>
    </w:p>
    <w:p w14:paraId="740DDB2A" w14:textId="77777777" w:rsidR="00FC0334" w:rsidRDefault="00FC0334" w:rsidP="00FC0334">
      <w:pPr>
        <w:pStyle w:val="PL"/>
        <w:rPr>
          <w:noProof w:val="0"/>
        </w:rPr>
      </w:pPr>
      <w:r>
        <w:rPr>
          <w:noProof w:val="0"/>
        </w:rPr>
        <w:t xml:space="preserve">          type: array</w:t>
      </w:r>
    </w:p>
    <w:p w14:paraId="529DE1E1" w14:textId="77777777" w:rsidR="00FC0334" w:rsidRDefault="00FC0334" w:rsidP="00FC0334">
      <w:pPr>
        <w:pStyle w:val="PL"/>
        <w:rPr>
          <w:noProof w:val="0"/>
        </w:rPr>
      </w:pPr>
      <w:r>
        <w:rPr>
          <w:noProof w:val="0"/>
        </w:rPr>
        <w:t xml:space="preserve">          items:</w:t>
      </w:r>
    </w:p>
    <w:p w14:paraId="0DEF45E4" w14:textId="77777777" w:rsidR="00FC0334" w:rsidRDefault="00FC0334" w:rsidP="00FC0334">
      <w:pPr>
        <w:pStyle w:val="PL"/>
        <w:rPr>
          <w:noProof w:val="0"/>
        </w:rPr>
      </w:pPr>
      <w:r>
        <w:rPr>
          <w:noProof w:val="0"/>
        </w:rPr>
        <w:t xml:space="preserve">            type: string</w:t>
      </w:r>
    </w:p>
    <w:p w14:paraId="2F58E471" w14:textId="77777777" w:rsidR="00FC0334" w:rsidRDefault="00FC0334" w:rsidP="00FC0334">
      <w:pPr>
        <w:pStyle w:val="PL"/>
        <w:rPr>
          <w:noProof w:val="0"/>
        </w:rPr>
      </w:pPr>
      <w:r>
        <w:rPr>
          <w:noProof w:val="0"/>
        </w:rPr>
        <w:t xml:space="preserve">          minItems: 1</w:t>
      </w:r>
    </w:p>
    <w:p w14:paraId="004087C4" w14:textId="77777777" w:rsidR="00FC0334" w:rsidRDefault="00FC0334" w:rsidP="00FC0334">
      <w:pPr>
        <w:pStyle w:val="PL"/>
        <w:rPr>
          <w:noProof w:val="0"/>
        </w:rPr>
      </w:pPr>
      <w:r>
        <w:rPr>
          <w:noProof w:val="0"/>
        </w:rPr>
        <w:t xml:space="preserve">          description: Contains the identifier of the affected session rule(s).</w:t>
      </w:r>
    </w:p>
    <w:p w14:paraId="46A50CF8" w14:textId="77777777" w:rsidR="00FC0334" w:rsidRDefault="00FC0334" w:rsidP="00FC0334">
      <w:pPr>
        <w:pStyle w:val="PL"/>
        <w:rPr>
          <w:noProof w:val="0"/>
        </w:rPr>
      </w:pPr>
      <w:r>
        <w:rPr>
          <w:noProof w:val="0"/>
        </w:rPr>
        <w:t xml:space="preserve">        ruleStatus:</w:t>
      </w:r>
    </w:p>
    <w:p w14:paraId="44EF6AB9" w14:textId="77777777" w:rsidR="00FC0334" w:rsidRDefault="00FC0334" w:rsidP="00FC0334">
      <w:pPr>
        <w:pStyle w:val="PL"/>
        <w:rPr>
          <w:noProof w:val="0"/>
        </w:rPr>
      </w:pPr>
      <w:r>
        <w:rPr>
          <w:noProof w:val="0"/>
        </w:rPr>
        <w:t xml:space="preserve">          $ref: '#/components/schemas/RuleStatus'</w:t>
      </w:r>
    </w:p>
    <w:p w14:paraId="2FDE2143" w14:textId="77777777" w:rsidR="00FC0334" w:rsidRDefault="00FC0334" w:rsidP="00FC0334">
      <w:pPr>
        <w:pStyle w:val="PL"/>
        <w:rPr>
          <w:noProof w:val="0"/>
        </w:rPr>
      </w:pPr>
      <w:r>
        <w:rPr>
          <w:noProof w:val="0"/>
        </w:rPr>
        <w:t xml:space="preserve">        sessRuleFailureCode:</w:t>
      </w:r>
    </w:p>
    <w:p w14:paraId="77AEC9F3" w14:textId="77777777" w:rsidR="00FC0334" w:rsidRDefault="00FC0334" w:rsidP="00FC0334">
      <w:pPr>
        <w:pStyle w:val="PL"/>
        <w:rPr>
          <w:noProof w:val="0"/>
        </w:rPr>
      </w:pPr>
      <w:r>
        <w:rPr>
          <w:noProof w:val="0"/>
        </w:rPr>
        <w:t xml:space="preserve">          $ref: '#/components/schemas/SessionRuleFailureCode'</w:t>
      </w:r>
    </w:p>
    <w:p w14:paraId="07865B7A" w14:textId="77777777" w:rsidR="00FC0334" w:rsidRDefault="00FC0334" w:rsidP="00FC0334">
      <w:pPr>
        <w:pStyle w:val="PL"/>
        <w:rPr>
          <w:noProof w:val="0"/>
        </w:rPr>
      </w:pPr>
      <w:r>
        <w:rPr>
          <w:noProof w:val="0"/>
        </w:rPr>
        <w:t xml:space="preserve">        </w:t>
      </w:r>
      <w:r>
        <w:rPr>
          <w:lang w:eastAsia="zh-CN"/>
        </w:rPr>
        <w:t>policyDecFailureReports</w:t>
      </w:r>
      <w:r>
        <w:rPr>
          <w:noProof w:val="0"/>
        </w:rPr>
        <w:t>:</w:t>
      </w:r>
    </w:p>
    <w:p w14:paraId="487015E3" w14:textId="77777777" w:rsidR="00FC0334" w:rsidRDefault="00FC0334" w:rsidP="00FC0334">
      <w:pPr>
        <w:pStyle w:val="PL"/>
        <w:rPr>
          <w:noProof w:val="0"/>
        </w:rPr>
      </w:pPr>
      <w:r>
        <w:rPr>
          <w:noProof w:val="0"/>
        </w:rPr>
        <w:t xml:space="preserve">          type: array</w:t>
      </w:r>
    </w:p>
    <w:p w14:paraId="0F0472A5" w14:textId="77777777" w:rsidR="00FC0334" w:rsidRDefault="00FC0334" w:rsidP="00FC0334">
      <w:pPr>
        <w:pStyle w:val="PL"/>
        <w:rPr>
          <w:noProof w:val="0"/>
        </w:rPr>
      </w:pPr>
      <w:r>
        <w:rPr>
          <w:noProof w:val="0"/>
        </w:rPr>
        <w:t xml:space="preserve">          items:</w:t>
      </w:r>
    </w:p>
    <w:p w14:paraId="38AEDADD" w14:textId="77777777" w:rsidR="00FC0334" w:rsidRDefault="00FC0334" w:rsidP="00FC0334">
      <w:pPr>
        <w:pStyle w:val="PL"/>
        <w:rPr>
          <w:noProof w:val="0"/>
        </w:rPr>
      </w:pPr>
      <w:r>
        <w:rPr>
          <w:noProof w:val="0"/>
        </w:rPr>
        <w:t xml:space="preserve">            $ref: '#/components/schemas/</w:t>
      </w:r>
      <w:r>
        <w:rPr>
          <w:lang w:eastAsia="zh-CN"/>
        </w:rPr>
        <w:t>PolicyDecisionFailureCode</w:t>
      </w:r>
      <w:r>
        <w:rPr>
          <w:noProof w:val="0"/>
        </w:rPr>
        <w:t>'</w:t>
      </w:r>
    </w:p>
    <w:p w14:paraId="270F2F99" w14:textId="77777777" w:rsidR="00FC0334" w:rsidRDefault="00FC0334" w:rsidP="00FC0334">
      <w:pPr>
        <w:pStyle w:val="PL"/>
        <w:rPr>
          <w:noProof w:val="0"/>
        </w:rPr>
      </w:pPr>
      <w:r>
        <w:rPr>
          <w:noProof w:val="0"/>
        </w:rPr>
        <w:t xml:space="preserve">          minItems: 1</w:t>
      </w:r>
    </w:p>
    <w:p w14:paraId="0CA1B5DC" w14:textId="77777777" w:rsidR="00FC0334" w:rsidRDefault="00FC0334" w:rsidP="00FC0334">
      <w:pPr>
        <w:pStyle w:val="PL"/>
        <w:rPr>
          <w:noProof w:val="0"/>
        </w:rPr>
      </w:pPr>
      <w:r>
        <w:rPr>
          <w:noProof w:val="0"/>
        </w:rPr>
        <w:t xml:space="preserve">          description: Contains the type(s) of failed policy decision and/or condition data.</w:t>
      </w:r>
    </w:p>
    <w:p w14:paraId="32CA7205" w14:textId="77777777" w:rsidR="00FC0334" w:rsidRDefault="00FC0334" w:rsidP="00FC0334">
      <w:pPr>
        <w:pStyle w:val="PL"/>
        <w:rPr>
          <w:noProof w:val="0"/>
        </w:rPr>
      </w:pPr>
      <w:r>
        <w:rPr>
          <w:noProof w:val="0"/>
        </w:rPr>
        <w:t xml:space="preserve">      required:</w:t>
      </w:r>
    </w:p>
    <w:p w14:paraId="1B84ED08" w14:textId="77777777" w:rsidR="00FC0334" w:rsidRDefault="00FC0334" w:rsidP="00FC0334">
      <w:pPr>
        <w:pStyle w:val="PL"/>
        <w:rPr>
          <w:noProof w:val="0"/>
        </w:rPr>
      </w:pPr>
      <w:r>
        <w:rPr>
          <w:noProof w:val="0"/>
        </w:rPr>
        <w:t xml:space="preserve">        - ruleIds</w:t>
      </w:r>
    </w:p>
    <w:p w14:paraId="5585FCC2" w14:textId="77777777" w:rsidR="00FC0334" w:rsidRDefault="00FC0334" w:rsidP="00FC0334">
      <w:pPr>
        <w:pStyle w:val="PL"/>
        <w:tabs>
          <w:tab w:val="clear" w:pos="384"/>
          <w:tab w:val="left" w:pos="385"/>
        </w:tabs>
        <w:rPr>
          <w:noProof w:val="0"/>
        </w:rPr>
      </w:pPr>
      <w:r>
        <w:rPr>
          <w:noProof w:val="0"/>
        </w:rPr>
        <w:t xml:space="preserve">        - ruleStatus</w:t>
      </w:r>
    </w:p>
    <w:p w14:paraId="103E88CE" w14:textId="77777777" w:rsidR="00FC0334" w:rsidRDefault="00FC0334" w:rsidP="00FC0334">
      <w:pPr>
        <w:pStyle w:val="PL"/>
        <w:rPr>
          <w:noProof w:val="0"/>
        </w:rPr>
      </w:pPr>
      <w:r>
        <w:rPr>
          <w:noProof w:val="0"/>
        </w:rPr>
        <w:t xml:space="preserve">    ServingNfIdentity:</w:t>
      </w:r>
    </w:p>
    <w:p w14:paraId="4A12F0A5" w14:textId="77777777" w:rsidR="00FC0334" w:rsidRDefault="00FC0334" w:rsidP="00FC0334">
      <w:pPr>
        <w:pStyle w:val="PL"/>
        <w:rPr>
          <w:noProof w:val="0"/>
        </w:rPr>
      </w:pPr>
      <w:r>
        <w:rPr>
          <w:noProof w:val="0"/>
        </w:rPr>
        <w:t xml:space="preserve">      type: object</w:t>
      </w:r>
    </w:p>
    <w:p w14:paraId="53A6D16B" w14:textId="77777777" w:rsidR="00FC0334" w:rsidRDefault="00FC0334" w:rsidP="00FC0334">
      <w:pPr>
        <w:pStyle w:val="PL"/>
        <w:rPr>
          <w:noProof w:val="0"/>
        </w:rPr>
      </w:pPr>
      <w:r>
        <w:rPr>
          <w:noProof w:val="0"/>
        </w:rPr>
        <w:t xml:space="preserve">      properties:</w:t>
      </w:r>
    </w:p>
    <w:p w14:paraId="41BCC9CA" w14:textId="77777777" w:rsidR="00FC0334" w:rsidRDefault="00FC0334" w:rsidP="00FC0334">
      <w:pPr>
        <w:pStyle w:val="PL"/>
        <w:rPr>
          <w:noProof w:val="0"/>
        </w:rPr>
      </w:pPr>
      <w:r>
        <w:rPr>
          <w:noProof w:val="0"/>
        </w:rPr>
        <w:t xml:space="preserve">        servNfInstId:</w:t>
      </w:r>
    </w:p>
    <w:p w14:paraId="02963503" w14:textId="77777777" w:rsidR="00FC0334" w:rsidRDefault="00FC0334" w:rsidP="00FC0334">
      <w:pPr>
        <w:pStyle w:val="PL"/>
        <w:rPr>
          <w:noProof w:val="0"/>
        </w:rPr>
      </w:pPr>
      <w:r>
        <w:rPr>
          <w:noProof w:val="0"/>
        </w:rPr>
        <w:t xml:space="preserve">          $ref: 'TS29571_CommonData.yaml#/components/schemas/NfInstanceId'</w:t>
      </w:r>
    </w:p>
    <w:p w14:paraId="577C5369" w14:textId="77777777" w:rsidR="00FC0334" w:rsidRDefault="00FC0334" w:rsidP="00FC0334">
      <w:pPr>
        <w:pStyle w:val="PL"/>
        <w:rPr>
          <w:noProof w:val="0"/>
        </w:rPr>
      </w:pPr>
      <w:r>
        <w:rPr>
          <w:noProof w:val="0"/>
        </w:rPr>
        <w:t xml:space="preserve">        guami:</w:t>
      </w:r>
    </w:p>
    <w:p w14:paraId="5798BA23" w14:textId="77777777" w:rsidR="00FC0334" w:rsidRDefault="00FC0334" w:rsidP="00FC0334">
      <w:pPr>
        <w:pStyle w:val="PL"/>
        <w:rPr>
          <w:noProof w:val="0"/>
        </w:rPr>
      </w:pPr>
      <w:r>
        <w:rPr>
          <w:noProof w:val="0"/>
        </w:rPr>
        <w:t xml:space="preserve">          $ref: 'TS29571_CommonData.yaml#/components/schemas/Guami'</w:t>
      </w:r>
    </w:p>
    <w:p w14:paraId="1929BD24" w14:textId="77777777" w:rsidR="00FC0334" w:rsidRDefault="00FC0334" w:rsidP="00FC0334">
      <w:pPr>
        <w:pStyle w:val="PL"/>
        <w:rPr>
          <w:noProof w:val="0"/>
        </w:rPr>
      </w:pPr>
      <w:r>
        <w:rPr>
          <w:noProof w:val="0"/>
        </w:rPr>
        <w:t xml:space="preserve">        anGwAddr:</w:t>
      </w:r>
    </w:p>
    <w:p w14:paraId="7149BB2F" w14:textId="77777777" w:rsidR="00FC0334" w:rsidRDefault="00FC0334" w:rsidP="00FC0334">
      <w:pPr>
        <w:pStyle w:val="PL"/>
        <w:tabs>
          <w:tab w:val="clear" w:pos="384"/>
          <w:tab w:val="left" w:pos="385"/>
        </w:tabs>
        <w:rPr>
          <w:noProof w:val="0"/>
        </w:rPr>
      </w:pPr>
      <w:r>
        <w:rPr>
          <w:noProof w:val="0"/>
        </w:rPr>
        <w:t xml:space="preserve">          $ref: 'TS29514_Npcf_PolicyAuthorization.yaml#/components/schemas/AnGwAddress'</w:t>
      </w:r>
    </w:p>
    <w:p w14:paraId="349EE140" w14:textId="77777777" w:rsidR="00FC0334" w:rsidRDefault="00FC0334" w:rsidP="00FC0334">
      <w:pPr>
        <w:pStyle w:val="PL"/>
        <w:rPr>
          <w:noProof w:val="0"/>
        </w:rPr>
      </w:pPr>
      <w:r>
        <w:rPr>
          <w:noProof w:val="0"/>
        </w:rPr>
        <w:t xml:space="preserve">    SteeringMode:</w:t>
      </w:r>
    </w:p>
    <w:p w14:paraId="4E3432BC" w14:textId="77777777" w:rsidR="00FC0334" w:rsidRDefault="00FC0334" w:rsidP="00FC0334">
      <w:pPr>
        <w:pStyle w:val="PL"/>
        <w:rPr>
          <w:noProof w:val="0"/>
        </w:rPr>
      </w:pPr>
      <w:r>
        <w:rPr>
          <w:noProof w:val="0"/>
        </w:rPr>
        <w:t xml:space="preserve">      type: object</w:t>
      </w:r>
    </w:p>
    <w:p w14:paraId="438B3202" w14:textId="77777777" w:rsidR="00FC0334" w:rsidRDefault="00FC0334" w:rsidP="00FC0334">
      <w:pPr>
        <w:pStyle w:val="PL"/>
        <w:rPr>
          <w:noProof w:val="0"/>
        </w:rPr>
      </w:pPr>
      <w:r>
        <w:rPr>
          <w:noProof w:val="0"/>
        </w:rPr>
        <w:t xml:space="preserve">      properties:</w:t>
      </w:r>
    </w:p>
    <w:p w14:paraId="4E0A5D27" w14:textId="77777777" w:rsidR="00FC0334" w:rsidRDefault="00FC0334" w:rsidP="00FC0334">
      <w:pPr>
        <w:pStyle w:val="PL"/>
        <w:rPr>
          <w:noProof w:val="0"/>
        </w:rPr>
      </w:pPr>
      <w:r>
        <w:rPr>
          <w:noProof w:val="0"/>
        </w:rPr>
        <w:t xml:space="preserve">        steerModeValue:</w:t>
      </w:r>
    </w:p>
    <w:p w14:paraId="7EA4869E" w14:textId="77777777" w:rsidR="00FC0334" w:rsidRDefault="00FC0334" w:rsidP="00FC0334">
      <w:pPr>
        <w:pStyle w:val="PL"/>
        <w:rPr>
          <w:noProof w:val="0"/>
        </w:rPr>
      </w:pPr>
      <w:r>
        <w:rPr>
          <w:noProof w:val="0"/>
        </w:rPr>
        <w:t xml:space="preserve">          $ref: '#/components/schemas/</w:t>
      </w:r>
      <w:r>
        <w:rPr>
          <w:noProof w:val="0"/>
          <w:lang w:eastAsia="zh-CN"/>
        </w:rPr>
        <w:t>S</w:t>
      </w:r>
      <w:r>
        <w:rPr>
          <w:noProof w:val="0"/>
        </w:rPr>
        <w:t>teerModeValue'</w:t>
      </w:r>
    </w:p>
    <w:p w14:paraId="08CD595B" w14:textId="77777777" w:rsidR="00FC0334" w:rsidRDefault="00FC0334" w:rsidP="00FC0334">
      <w:pPr>
        <w:pStyle w:val="PL"/>
        <w:rPr>
          <w:noProof w:val="0"/>
        </w:rPr>
      </w:pPr>
      <w:r>
        <w:rPr>
          <w:noProof w:val="0"/>
        </w:rPr>
        <w:t xml:space="preserve">        active:</w:t>
      </w:r>
    </w:p>
    <w:p w14:paraId="48E9B892" w14:textId="77777777" w:rsidR="00FC0334" w:rsidRDefault="00FC0334" w:rsidP="00FC0334">
      <w:pPr>
        <w:pStyle w:val="PL"/>
        <w:rPr>
          <w:noProof w:val="0"/>
        </w:rPr>
      </w:pPr>
      <w:r>
        <w:rPr>
          <w:noProof w:val="0"/>
        </w:rPr>
        <w:t xml:space="preserve">          $ref: 'TS29571_CommonData.yaml#/components/schemas/AccessType'</w:t>
      </w:r>
    </w:p>
    <w:p w14:paraId="495AA1F0" w14:textId="77777777" w:rsidR="00FC0334" w:rsidRDefault="00FC0334" w:rsidP="00FC0334">
      <w:pPr>
        <w:pStyle w:val="PL"/>
        <w:rPr>
          <w:noProof w:val="0"/>
        </w:rPr>
      </w:pPr>
      <w:r>
        <w:rPr>
          <w:noProof w:val="0"/>
        </w:rPr>
        <w:t xml:space="preserve">        standby:</w:t>
      </w:r>
    </w:p>
    <w:p w14:paraId="3503596B" w14:textId="77777777" w:rsidR="00FC0334" w:rsidRDefault="00FC0334" w:rsidP="00FC0334">
      <w:pPr>
        <w:pStyle w:val="PL"/>
        <w:rPr>
          <w:noProof w:val="0"/>
        </w:rPr>
      </w:pPr>
      <w:r>
        <w:rPr>
          <w:noProof w:val="0"/>
        </w:rPr>
        <w:t xml:space="preserve">          $ref: 'TS29571_CommonData.yaml#/components/schemas/AccessTypeRm'</w:t>
      </w:r>
    </w:p>
    <w:p w14:paraId="5C8A208E" w14:textId="77777777" w:rsidR="00FC0334" w:rsidRDefault="00FC0334" w:rsidP="00FC0334">
      <w:pPr>
        <w:pStyle w:val="PL"/>
        <w:rPr>
          <w:noProof w:val="0"/>
        </w:rPr>
      </w:pPr>
      <w:r>
        <w:rPr>
          <w:noProof w:val="0"/>
        </w:rPr>
        <w:t xml:space="preserve">        3gLoad:</w:t>
      </w:r>
    </w:p>
    <w:p w14:paraId="3A0FDAC0" w14:textId="77777777" w:rsidR="00FC0334" w:rsidRDefault="00FC0334" w:rsidP="00FC0334">
      <w:pPr>
        <w:pStyle w:val="PL"/>
        <w:rPr>
          <w:noProof w:val="0"/>
        </w:rPr>
      </w:pPr>
      <w:r>
        <w:rPr>
          <w:noProof w:val="0"/>
        </w:rPr>
        <w:t xml:space="preserve">          $ref: 'TS29571_CommonData.yaml#/components/schemas/Uinteger'</w:t>
      </w:r>
    </w:p>
    <w:p w14:paraId="0D47D890" w14:textId="77777777" w:rsidR="00FC0334" w:rsidRDefault="00FC0334" w:rsidP="00FC0334">
      <w:pPr>
        <w:pStyle w:val="PL"/>
        <w:rPr>
          <w:noProof w:val="0"/>
        </w:rPr>
      </w:pPr>
      <w:r>
        <w:rPr>
          <w:noProof w:val="0"/>
        </w:rPr>
        <w:t xml:space="preserve">        prioAcc:</w:t>
      </w:r>
    </w:p>
    <w:p w14:paraId="184BB381" w14:textId="77777777" w:rsidR="00FC0334" w:rsidRDefault="00FC0334" w:rsidP="00FC0334">
      <w:pPr>
        <w:pStyle w:val="PL"/>
        <w:rPr>
          <w:noProof w:val="0"/>
        </w:rPr>
      </w:pPr>
      <w:r>
        <w:rPr>
          <w:noProof w:val="0"/>
        </w:rPr>
        <w:t xml:space="preserve">          $ref: 'TS29571_CommonData.yaml#/components/schemas/AccessType'</w:t>
      </w:r>
    </w:p>
    <w:p w14:paraId="2B320F44" w14:textId="77777777" w:rsidR="00FC0334" w:rsidRDefault="00FC0334" w:rsidP="00FC0334">
      <w:pPr>
        <w:pStyle w:val="PL"/>
        <w:rPr>
          <w:noProof w:val="0"/>
        </w:rPr>
      </w:pPr>
      <w:r>
        <w:rPr>
          <w:noProof w:val="0"/>
        </w:rPr>
        <w:t xml:space="preserve">      required:</w:t>
      </w:r>
    </w:p>
    <w:p w14:paraId="3A806E68" w14:textId="77777777" w:rsidR="00FC0334" w:rsidRDefault="00FC0334" w:rsidP="00FC0334">
      <w:pPr>
        <w:pStyle w:val="PL"/>
        <w:tabs>
          <w:tab w:val="clear" w:pos="384"/>
          <w:tab w:val="left" w:pos="385"/>
        </w:tabs>
        <w:rPr>
          <w:noProof w:val="0"/>
        </w:rPr>
      </w:pPr>
      <w:r>
        <w:rPr>
          <w:noProof w:val="0"/>
        </w:rPr>
        <w:t xml:space="preserve">        - steerModeValue</w:t>
      </w:r>
    </w:p>
    <w:p w14:paraId="6C18694A" w14:textId="77777777" w:rsidR="00FC0334" w:rsidRDefault="00FC0334" w:rsidP="00FC0334">
      <w:pPr>
        <w:pStyle w:val="PL"/>
      </w:pPr>
      <w:r>
        <w:t xml:space="preserve">    </w:t>
      </w:r>
      <w:r>
        <w:rPr>
          <w:lang w:eastAsia="zh-CN"/>
        </w:rPr>
        <w:t>Additional</w:t>
      </w:r>
      <w:r>
        <w:rPr>
          <w:rFonts w:hint="eastAsia"/>
          <w:lang w:eastAsia="zh-CN"/>
        </w:rPr>
        <w:t>AccessInfo</w:t>
      </w:r>
      <w:r>
        <w:t>:</w:t>
      </w:r>
    </w:p>
    <w:p w14:paraId="7F8C3018" w14:textId="77777777" w:rsidR="00FC0334" w:rsidRDefault="00FC0334" w:rsidP="00FC0334">
      <w:pPr>
        <w:pStyle w:val="PL"/>
      </w:pPr>
      <w:r>
        <w:t xml:space="preserve">      type: object</w:t>
      </w:r>
    </w:p>
    <w:p w14:paraId="401DFE6E" w14:textId="77777777" w:rsidR="00FC0334" w:rsidRDefault="00FC0334" w:rsidP="00FC0334">
      <w:pPr>
        <w:pStyle w:val="PL"/>
      </w:pPr>
      <w:r>
        <w:t xml:space="preserve">      properties:</w:t>
      </w:r>
    </w:p>
    <w:p w14:paraId="59B6A996" w14:textId="77777777" w:rsidR="00FC0334" w:rsidRDefault="00FC0334" w:rsidP="00FC0334">
      <w:pPr>
        <w:pStyle w:val="PL"/>
      </w:pPr>
      <w:r>
        <w:t xml:space="preserve">        accessType:</w:t>
      </w:r>
    </w:p>
    <w:p w14:paraId="4F94C159" w14:textId="77777777" w:rsidR="00FC0334" w:rsidRDefault="00FC0334" w:rsidP="00FC0334">
      <w:pPr>
        <w:pStyle w:val="PL"/>
      </w:pPr>
      <w:r>
        <w:t xml:space="preserve">          $ref: 'TS29571_CommonData.yaml#/components/schemas/AccessType'</w:t>
      </w:r>
    </w:p>
    <w:p w14:paraId="18CA55B7" w14:textId="77777777" w:rsidR="00FC0334" w:rsidRDefault="00FC0334" w:rsidP="00FC0334">
      <w:pPr>
        <w:pStyle w:val="PL"/>
      </w:pPr>
      <w:r>
        <w:t xml:space="preserve">        ratType:</w:t>
      </w:r>
    </w:p>
    <w:p w14:paraId="254713EA" w14:textId="77777777" w:rsidR="00FC0334" w:rsidRDefault="00FC0334" w:rsidP="00FC0334">
      <w:pPr>
        <w:pStyle w:val="PL"/>
      </w:pPr>
      <w:r>
        <w:t xml:space="preserve">          $ref: 'TS29571_CommonData.yaml#/components/schemas/RatType'</w:t>
      </w:r>
    </w:p>
    <w:p w14:paraId="32D3C7F5" w14:textId="77777777" w:rsidR="00FC0334" w:rsidRDefault="00FC0334" w:rsidP="00FC0334">
      <w:pPr>
        <w:pStyle w:val="PL"/>
      </w:pPr>
      <w:r>
        <w:t xml:space="preserve">      required:</w:t>
      </w:r>
    </w:p>
    <w:p w14:paraId="01AAD494" w14:textId="77777777" w:rsidR="00FC0334" w:rsidRDefault="00FC0334" w:rsidP="00FC0334">
      <w:pPr>
        <w:pStyle w:val="PL"/>
        <w:tabs>
          <w:tab w:val="clear" w:pos="384"/>
          <w:tab w:val="left" w:pos="385"/>
        </w:tabs>
        <w:rPr>
          <w:noProof w:val="0"/>
        </w:rPr>
      </w:pPr>
      <w:r>
        <w:t xml:space="preserve">        - accessType</w:t>
      </w:r>
    </w:p>
    <w:p w14:paraId="11A9EBB0" w14:textId="77777777" w:rsidR="00FC0334" w:rsidRDefault="00FC0334" w:rsidP="00FC0334">
      <w:pPr>
        <w:pStyle w:val="PL"/>
        <w:rPr>
          <w:noProof w:val="0"/>
        </w:rPr>
      </w:pPr>
      <w:r>
        <w:rPr>
          <w:noProof w:val="0"/>
        </w:rPr>
        <w:t xml:space="preserve">    QosMonitoringData:</w:t>
      </w:r>
    </w:p>
    <w:p w14:paraId="3EC38213" w14:textId="77777777" w:rsidR="00FC0334" w:rsidRDefault="00FC0334" w:rsidP="00FC0334">
      <w:pPr>
        <w:pStyle w:val="PL"/>
        <w:rPr>
          <w:noProof w:val="0"/>
        </w:rPr>
      </w:pPr>
      <w:r>
        <w:rPr>
          <w:noProof w:val="0"/>
        </w:rPr>
        <w:t xml:space="preserve">      type: object</w:t>
      </w:r>
    </w:p>
    <w:p w14:paraId="6D61FA27" w14:textId="77777777" w:rsidR="00FC0334" w:rsidRDefault="00FC0334" w:rsidP="00FC0334">
      <w:pPr>
        <w:pStyle w:val="PL"/>
        <w:rPr>
          <w:noProof w:val="0"/>
        </w:rPr>
      </w:pPr>
      <w:r>
        <w:rPr>
          <w:noProof w:val="0"/>
        </w:rPr>
        <w:t xml:space="preserve">      properties:</w:t>
      </w:r>
    </w:p>
    <w:p w14:paraId="62C68F8B" w14:textId="77777777" w:rsidR="00FC0334" w:rsidRDefault="00FC0334" w:rsidP="00FC0334">
      <w:pPr>
        <w:pStyle w:val="PL"/>
        <w:rPr>
          <w:noProof w:val="0"/>
        </w:rPr>
      </w:pPr>
      <w:r>
        <w:rPr>
          <w:noProof w:val="0"/>
        </w:rPr>
        <w:t xml:space="preserve">        qmId:</w:t>
      </w:r>
    </w:p>
    <w:p w14:paraId="767DBE8E" w14:textId="77777777" w:rsidR="00FC0334" w:rsidRDefault="00FC0334" w:rsidP="00FC0334">
      <w:pPr>
        <w:pStyle w:val="PL"/>
        <w:rPr>
          <w:noProof w:val="0"/>
        </w:rPr>
      </w:pPr>
      <w:r>
        <w:rPr>
          <w:noProof w:val="0"/>
        </w:rPr>
        <w:t xml:space="preserve">          type: string</w:t>
      </w:r>
    </w:p>
    <w:p w14:paraId="51043F7A" w14:textId="77777777" w:rsidR="00FC0334" w:rsidRDefault="00FC0334" w:rsidP="00FC0334">
      <w:pPr>
        <w:pStyle w:val="PL"/>
        <w:rPr>
          <w:noProof w:val="0"/>
        </w:rPr>
      </w:pPr>
      <w:r>
        <w:rPr>
          <w:noProof w:val="0"/>
        </w:rPr>
        <w:t xml:space="preserve">          description: Univocally identifies the QoS monitoring policy data within a PDU session.</w:t>
      </w:r>
    </w:p>
    <w:p w14:paraId="2B0408C2" w14:textId="77777777" w:rsidR="00FC0334" w:rsidRDefault="00FC0334" w:rsidP="00FC0334">
      <w:pPr>
        <w:pStyle w:val="PL"/>
        <w:rPr>
          <w:noProof w:val="0"/>
        </w:rPr>
      </w:pPr>
      <w:r>
        <w:rPr>
          <w:noProof w:val="0"/>
        </w:rPr>
        <w:t xml:space="preserve">        reqQ</w:t>
      </w:r>
      <w:r>
        <w:rPr>
          <w:noProof w:val="0"/>
          <w:lang w:eastAsia="zh-CN"/>
        </w:rPr>
        <w:t>osMonParams</w:t>
      </w:r>
      <w:r>
        <w:rPr>
          <w:noProof w:val="0"/>
        </w:rPr>
        <w:t>:</w:t>
      </w:r>
    </w:p>
    <w:p w14:paraId="54D0C15C" w14:textId="77777777" w:rsidR="00FC0334" w:rsidRDefault="00FC0334" w:rsidP="00FC0334">
      <w:pPr>
        <w:pStyle w:val="PL"/>
        <w:rPr>
          <w:noProof w:val="0"/>
        </w:rPr>
      </w:pPr>
      <w:r>
        <w:rPr>
          <w:noProof w:val="0"/>
        </w:rPr>
        <w:t xml:space="preserve">          type: array</w:t>
      </w:r>
    </w:p>
    <w:p w14:paraId="6796B9D1" w14:textId="77777777" w:rsidR="00FC0334" w:rsidRDefault="00FC0334" w:rsidP="00FC0334">
      <w:pPr>
        <w:pStyle w:val="PL"/>
        <w:rPr>
          <w:noProof w:val="0"/>
        </w:rPr>
      </w:pPr>
      <w:r>
        <w:rPr>
          <w:noProof w:val="0"/>
        </w:rPr>
        <w:t xml:space="preserve">          items:</w:t>
      </w:r>
    </w:p>
    <w:p w14:paraId="1C636723" w14:textId="77777777" w:rsidR="00FC0334" w:rsidRDefault="00FC0334" w:rsidP="00FC0334">
      <w:pPr>
        <w:pStyle w:val="PL"/>
        <w:rPr>
          <w:noProof w:val="0"/>
        </w:rPr>
      </w:pPr>
      <w:r>
        <w:rPr>
          <w:noProof w:val="0"/>
        </w:rPr>
        <w:lastRenderedPageBreak/>
        <w:t xml:space="preserve">            $ref: '#/components/schemas/</w:t>
      </w:r>
      <w:r>
        <w:rPr>
          <w:noProof w:val="0"/>
          <w:lang w:eastAsia="zh-CN"/>
        </w:rPr>
        <w:t>RequestedQosMonitoringParameter</w:t>
      </w:r>
      <w:r>
        <w:rPr>
          <w:noProof w:val="0"/>
        </w:rPr>
        <w:t>'</w:t>
      </w:r>
    </w:p>
    <w:p w14:paraId="2C7865E2" w14:textId="77777777" w:rsidR="00FC0334" w:rsidRDefault="00FC0334" w:rsidP="00FC0334">
      <w:pPr>
        <w:pStyle w:val="PL"/>
        <w:rPr>
          <w:noProof w:val="0"/>
        </w:rPr>
      </w:pPr>
      <w:r>
        <w:rPr>
          <w:noProof w:val="0"/>
        </w:rPr>
        <w:t xml:space="preserve">          minItems: 1</w:t>
      </w:r>
    </w:p>
    <w:p w14:paraId="21E96379" w14:textId="77777777" w:rsidR="00FC0334" w:rsidRDefault="00FC0334" w:rsidP="00FC0334">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1199E0AB" w14:textId="77777777" w:rsidR="00FC0334" w:rsidRDefault="00FC0334" w:rsidP="00FC0334">
      <w:pPr>
        <w:pStyle w:val="PL"/>
        <w:rPr>
          <w:noProof w:val="0"/>
        </w:rPr>
      </w:pPr>
      <w:r>
        <w:rPr>
          <w:noProof w:val="0"/>
        </w:rPr>
        <w:t xml:space="preserve">        </w:t>
      </w:r>
      <w:r>
        <w:rPr>
          <w:noProof w:val="0"/>
          <w:lang w:eastAsia="zh-CN"/>
        </w:rPr>
        <w:t>repFreqs</w:t>
      </w:r>
      <w:r>
        <w:rPr>
          <w:noProof w:val="0"/>
        </w:rPr>
        <w:t>:</w:t>
      </w:r>
    </w:p>
    <w:p w14:paraId="574CAD14" w14:textId="77777777" w:rsidR="00FC0334" w:rsidRDefault="00FC0334" w:rsidP="00FC0334">
      <w:pPr>
        <w:pStyle w:val="PL"/>
        <w:rPr>
          <w:noProof w:val="0"/>
        </w:rPr>
      </w:pPr>
      <w:r>
        <w:rPr>
          <w:noProof w:val="0"/>
        </w:rPr>
        <w:t xml:space="preserve">          type: array</w:t>
      </w:r>
    </w:p>
    <w:p w14:paraId="3398B182" w14:textId="77777777" w:rsidR="00FC0334" w:rsidRDefault="00FC0334" w:rsidP="00FC0334">
      <w:pPr>
        <w:pStyle w:val="PL"/>
        <w:rPr>
          <w:noProof w:val="0"/>
        </w:rPr>
      </w:pPr>
      <w:r>
        <w:rPr>
          <w:noProof w:val="0"/>
        </w:rPr>
        <w:t xml:space="preserve">          items:</w:t>
      </w:r>
    </w:p>
    <w:p w14:paraId="03DE8885" w14:textId="77777777" w:rsidR="00FC0334" w:rsidRDefault="00FC0334" w:rsidP="00FC033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0B2803F4" w14:textId="77777777" w:rsidR="00FC0334" w:rsidRDefault="00FC0334" w:rsidP="00FC0334">
      <w:pPr>
        <w:pStyle w:val="PL"/>
        <w:rPr>
          <w:noProof w:val="0"/>
        </w:rPr>
      </w:pPr>
      <w:r>
        <w:rPr>
          <w:noProof w:val="0"/>
        </w:rPr>
        <w:t xml:space="preserve">          minItems: 1</w:t>
      </w:r>
    </w:p>
    <w:p w14:paraId="192C4C82" w14:textId="77777777" w:rsidR="00FC0334" w:rsidRDefault="00FC0334" w:rsidP="00FC0334">
      <w:pPr>
        <w:pStyle w:val="PL"/>
        <w:rPr>
          <w:noProof w:val="0"/>
        </w:rPr>
      </w:pPr>
      <w:r>
        <w:rPr>
          <w:noProof w:val="0"/>
        </w:rPr>
        <w:t xml:space="preserve">        </w:t>
      </w:r>
      <w:r>
        <w:rPr>
          <w:noProof w:val="0"/>
          <w:lang w:eastAsia="zh-CN"/>
        </w:rPr>
        <w:t>repThreshDl</w:t>
      </w:r>
      <w:r>
        <w:rPr>
          <w:noProof w:val="0"/>
        </w:rPr>
        <w:t>:</w:t>
      </w:r>
    </w:p>
    <w:p w14:paraId="537FD8CA" w14:textId="77777777" w:rsidR="00FC0334" w:rsidRDefault="00FC0334" w:rsidP="00FC0334">
      <w:pPr>
        <w:pStyle w:val="PL"/>
        <w:rPr>
          <w:noProof w:val="0"/>
        </w:rPr>
      </w:pPr>
      <w:r>
        <w:rPr>
          <w:noProof w:val="0"/>
        </w:rPr>
        <w:t xml:space="preserve">          type: integer</w:t>
      </w:r>
    </w:p>
    <w:p w14:paraId="6AAC94BF" w14:textId="77777777" w:rsidR="00FC0334" w:rsidRDefault="00FC0334" w:rsidP="00FC0334">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miliiseconds for D</w:t>
      </w:r>
      <w:r>
        <w:rPr>
          <w:noProof w:val="0"/>
        </w:rPr>
        <w:t>L packet delay</w:t>
      </w:r>
      <w:r>
        <w:rPr>
          <w:noProof w:val="0"/>
          <w:lang w:eastAsia="zh-CN"/>
        </w:rPr>
        <w:t>.</w:t>
      </w:r>
    </w:p>
    <w:p w14:paraId="79D35BA5" w14:textId="77777777" w:rsidR="00FC0334" w:rsidRDefault="00FC0334" w:rsidP="00FC0334">
      <w:pPr>
        <w:pStyle w:val="PL"/>
        <w:rPr>
          <w:noProof w:val="0"/>
          <w:lang w:eastAsia="zh-CN"/>
        </w:rPr>
      </w:pPr>
      <w:r>
        <w:t xml:space="preserve">          </w:t>
      </w:r>
      <w:r>
        <w:rPr>
          <w:rFonts w:cs="Courier New"/>
          <w:szCs w:val="16"/>
          <w:lang w:val="en-US"/>
        </w:rPr>
        <w:t>nullable: true</w:t>
      </w:r>
    </w:p>
    <w:p w14:paraId="3C6FB73D" w14:textId="77777777" w:rsidR="00FC0334" w:rsidRDefault="00FC0334" w:rsidP="00FC0334">
      <w:pPr>
        <w:pStyle w:val="PL"/>
        <w:rPr>
          <w:noProof w:val="0"/>
        </w:rPr>
      </w:pPr>
      <w:r>
        <w:rPr>
          <w:noProof w:val="0"/>
        </w:rPr>
        <w:t xml:space="preserve">        </w:t>
      </w:r>
      <w:r>
        <w:rPr>
          <w:noProof w:val="0"/>
          <w:lang w:eastAsia="zh-CN"/>
        </w:rPr>
        <w:t>repThreshUl</w:t>
      </w:r>
      <w:r>
        <w:rPr>
          <w:noProof w:val="0"/>
        </w:rPr>
        <w:t>:</w:t>
      </w:r>
    </w:p>
    <w:p w14:paraId="24D56106" w14:textId="77777777" w:rsidR="00FC0334" w:rsidRDefault="00FC0334" w:rsidP="00FC0334">
      <w:pPr>
        <w:pStyle w:val="PL"/>
        <w:rPr>
          <w:noProof w:val="0"/>
        </w:rPr>
      </w:pPr>
      <w:r>
        <w:rPr>
          <w:noProof w:val="0"/>
        </w:rPr>
        <w:t xml:space="preserve">          type: integer</w:t>
      </w:r>
    </w:p>
    <w:p w14:paraId="28F7F00F" w14:textId="77777777" w:rsidR="00FC0334" w:rsidRDefault="00FC0334" w:rsidP="00FC0334">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miliiseconds for U</w:t>
      </w:r>
      <w:r>
        <w:rPr>
          <w:noProof w:val="0"/>
        </w:rPr>
        <w:t>L packet delay</w:t>
      </w:r>
      <w:r>
        <w:rPr>
          <w:noProof w:val="0"/>
          <w:lang w:eastAsia="zh-CN"/>
        </w:rPr>
        <w:t>.</w:t>
      </w:r>
    </w:p>
    <w:p w14:paraId="4AC130DC" w14:textId="77777777" w:rsidR="00FC0334" w:rsidRDefault="00FC0334" w:rsidP="00FC0334">
      <w:pPr>
        <w:pStyle w:val="PL"/>
        <w:rPr>
          <w:noProof w:val="0"/>
          <w:lang w:eastAsia="zh-CN"/>
        </w:rPr>
      </w:pPr>
      <w:r>
        <w:t xml:space="preserve">          </w:t>
      </w:r>
      <w:r>
        <w:rPr>
          <w:rFonts w:cs="Courier New"/>
          <w:szCs w:val="16"/>
          <w:lang w:val="en-US"/>
        </w:rPr>
        <w:t>nullable: true</w:t>
      </w:r>
    </w:p>
    <w:p w14:paraId="707C57B6" w14:textId="77777777" w:rsidR="00FC0334" w:rsidRDefault="00FC0334" w:rsidP="00FC0334">
      <w:pPr>
        <w:pStyle w:val="PL"/>
        <w:rPr>
          <w:noProof w:val="0"/>
        </w:rPr>
      </w:pPr>
      <w:r>
        <w:rPr>
          <w:noProof w:val="0"/>
        </w:rPr>
        <w:t xml:space="preserve">        </w:t>
      </w:r>
      <w:r>
        <w:rPr>
          <w:noProof w:val="0"/>
          <w:lang w:eastAsia="zh-CN"/>
        </w:rPr>
        <w:t>repThreshRp</w:t>
      </w:r>
      <w:r>
        <w:rPr>
          <w:noProof w:val="0"/>
        </w:rPr>
        <w:t>:</w:t>
      </w:r>
    </w:p>
    <w:p w14:paraId="6D3DE19E" w14:textId="77777777" w:rsidR="00FC0334" w:rsidRDefault="00FC0334" w:rsidP="00FC0334">
      <w:pPr>
        <w:pStyle w:val="PL"/>
        <w:rPr>
          <w:noProof w:val="0"/>
        </w:rPr>
      </w:pPr>
      <w:r>
        <w:rPr>
          <w:noProof w:val="0"/>
        </w:rPr>
        <w:t xml:space="preserve">          type: integer</w:t>
      </w:r>
    </w:p>
    <w:p w14:paraId="7A055804" w14:textId="77777777" w:rsidR="00FC0334" w:rsidRDefault="00FC0334" w:rsidP="00FC0334">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miliiseconds for round trip</w:t>
      </w:r>
      <w:r>
        <w:rPr>
          <w:noProof w:val="0"/>
        </w:rPr>
        <w:t xml:space="preserve"> packet delay</w:t>
      </w:r>
      <w:r>
        <w:rPr>
          <w:noProof w:val="0"/>
          <w:lang w:eastAsia="zh-CN"/>
        </w:rPr>
        <w:t>.</w:t>
      </w:r>
    </w:p>
    <w:p w14:paraId="3A0E87C4" w14:textId="77777777" w:rsidR="00FC0334" w:rsidRDefault="00FC0334" w:rsidP="00FC0334">
      <w:pPr>
        <w:pStyle w:val="PL"/>
        <w:rPr>
          <w:noProof w:val="0"/>
          <w:lang w:eastAsia="zh-CN"/>
        </w:rPr>
      </w:pPr>
      <w:r>
        <w:t xml:space="preserve">          </w:t>
      </w:r>
      <w:r>
        <w:rPr>
          <w:rFonts w:cs="Courier New"/>
          <w:szCs w:val="16"/>
          <w:lang w:val="en-US"/>
        </w:rPr>
        <w:t>nullable: true</w:t>
      </w:r>
    </w:p>
    <w:p w14:paraId="5A7B3CD9" w14:textId="77777777" w:rsidR="00FC0334" w:rsidRDefault="00FC0334" w:rsidP="00FC0334">
      <w:pPr>
        <w:pStyle w:val="PL"/>
        <w:rPr>
          <w:noProof w:val="0"/>
        </w:rPr>
      </w:pPr>
      <w:r>
        <w:rPr>
          <w:noProof w:val="0"/>
        </w:rPr>
        <w:t xml:space="preserve">        </w:t>
      </w:r>
      <w:r>
        <w:rPr>
          <w:noProof w:val="0"/>
          <w:lang w:eastAsia="zh-CN"/>
        </w:rPr>
        <w:t>waitTime</w:t>
      </w:r>
      <w:r>
        <w:rPr>
          <w:noProof w:val="0"/>
        </w:rPr>
        <w:t>:</w:t>
      </w:r>
    </w:p>
    <w:p w14:paraId="44DA3815" w14:textId="77777777" w:rsidR="00FC0334" w:rsidRDefault="00FC0334" w:rsidP="00FC0334">
      <w:pPr>
        <w:pStyle w:val="PL"/>
        <w:rPr>
          <w:noProof w:val="0"/>
        </w:rPr>
      </w:pPr>
      <w:r>
        <w:rPr>
          <w:noProof w:val="0"/>
        </w:rPr>
        <w:t xml:space="preserve">          $ref: 'TS29571_CommonData.yaml#/components/schemas/DurationSecRm'</w:t>
      </w:r>
    </w:p>
    <w:p w14:paraId="02A66303" w14:textId="77777777" w:rsidR="00FC0334" w:rsidRDefault="00FC0334" w:rsidP="00FC0334">
      <w:pPr>
        <w:pStyle w:val="PL"/>
        <w:rPr>
          <w:noProof w:val="0"/>
        </w:rPr>
      </w:pPr>
      <w:r>
        <w:rPr>
          <w:noProof w:val="0"/>
        </w:rPr>
        <w:t xml:space="preserve">        </w:t>
      </w:r>
      <w:r>
        <w:rPr>
          <w:noProof w:val="0"/>
          <w:lang w:eastAsia="zh-CN"/>
        </w:rPr>
        <w:t>repPeriod</w:t>
      </w:r>
      <w:r>
        <w:rPr>
          <w:noProof w:val="0"/>
        </w:rPr>
        <w:t>:</w:t>
      </w:r>
    </w:p>
    <w:p w14:paraId="44311459" w14:textId="77777777" w:rsidR="00FC0334" w:rsidRDefault="00FC0334" w:rsidP="00FC0334">
      <w:pPr>
        <w:pStyle w:val="PL"/>
        <w:rPr>
          <w:noProof w:val="0"/>
        </w:rPr>
      </w:pPr>
      <w:r>
        <w:rPr>
          <w:noProof w:val="0"/>
        </w:rPr>
        <w:t xml:space="preserve">          $ref: 'TS29571_CommonData.yaml#/components/schemas/DurationSecRm'</w:t>
      </w:r>
    </w:p>
    <w:p w14:paraId="29E68542" w14:textId="77777777" w:rsidR="00FC0334" w:rsidRDefault="00FC0334" w:rsidP="00FC0334">
      <w:pPr>
        <w:pStyle w:val="PL"/>
        <w:rPr>
          <w:noProof w:val="0"/>
        </w:rPr>
      </w:pPr>
      <w:r>
        <w:rPr>
          <w:noProof w:val="0"/>
        </w:rPr>
        <w:t xml:space="preserve">        notifyUri:</w:t>
      </w:r>
    </w:p>
    <w:p w14:paraId="0B93072D" w14:textId="77777777" w:rsidR="00FC0334" w:rsidRDefault="00FC0334" w:rsidP="00FC0334">
      <w:pPr>
        <w:pStyle w:val="PL"/>
        <w:rPr>
          <w:noProof w:val="0"/>
        </w:rPr>
      </w:pPr>
      <w:r>
        <w:rPr>
          <w:noProof w:val="0"/>
        </w:rPr>
        <w:t xml:space="preserve">          $ref: 'TS29571_CommonData.yaml#/components/schemas/Uri'</w:t>
      </w:r>
    </w:p>
    <w:p w14:paraId="228706CA" w14:textId="77777777" w:rsidR="00FC0334" w:rsidRDefault="00FC0334" w:rsidP="00FC0334">
      <w:pPr>
        <w:pStyle w:val="PL"/>
        <w:rPr>
          <w:noProof w:val="0"/>
        </w:rPr>
      </w:pPr>
      <w:r>
        <w:rPr>
          <w:noProof w:val="0"/>
        </w:rPr>
        <w:t xml:space="preserve">        notifyCorreId:</w:t>
      </w:r>
    </w:p>
    <w:p w14:paraId="311C4B20" w14:textId="77777777" w:rsidR="00FC0334" w:rsidRDefault="00FC0334" w:rsidP="00FC0334">
      <w:pPr>
        <w:pStyle w:val="PL"/>
        <w:rPr>
          <w:noProof w:val="0"/>
        </w:rPr>
      </w:pPr>
      <w:r>
        <w:rPr>
          <w:noProof w:val="0"/>
        </w:rPr>
        <w:t xml:space="preserve">          type: string</w:t>
      </w:r>
    </w:p>
    <w:p w14:paraId="257AD900" w14:textId="77777777" w:rsidR="00FC0334" w:rsidRDefault="00FC0334" w:rsidP="00FC0334">
      <w:pPr>
        <w:pStyle w:val="PL"/>
        <w:rPr>
          <w:noProof w:val="0"/>
        </w:rPr>
      </w:pPr>
      <w:r>
        <w:rPr>
          <w:noProof w:val="0"/>
        </w:rPr>
        <w:t xml:space="preserve">      required:</w:t>
      </w:r>
    </w:p>
    <w:p w14:paraId="74E3AEB0" w14:textId="77777777" w:rsidR="00FC0334" w:rsidRDefault="00FC0334" w:rsidP="00FC0334">
      <w:pPr>
        <w:pStyle w:val="PL"/>
        <w:rPr>
          <w:noProof w:val="0"/>
        </w:rPr>
      </w:pPr>
      <w:r>
        <w:rPr>
          <w:noProof w:val="0"/>
        </w:rPr>
        <w:t xml:space="preserve">        - qmId</w:t>
      </w:r>
    </w:p>
    <w:p w14:paraId="5DB18009" w14:textId="77777777" w:rsidR="00FC0334" w:rsidRDefault="00FC0334" w:rsidP="00FC0334">
      <w:pPr>
        <w:pStyle w:val="PL"/>
        <w:rPr>
          <w:noProof w:val="0"/>
        </w:rPr>
      </w:pPr>
      <w:r>
        <w:rPr>
          <w:noProof w:val="0"/>
        </w:rPr>
        <w:t xml:space="preserve">        - reqQ</w:t>
      </w:r>
      <w:r>
        <w:rPr>
          <w:noProof w:val="0"/>
          <w:lang w:eastAsia="zh-CN"/>
        </w:rPr>
        <w:t>osMonParams</w:t>
      </w:r>
    </w:p>
    <w:p w14:paraId="7D89BAE6" w14:textId="77777777" w:rsidR="00FC0334" w:rsidRDefault="00FC0334" w:rsidP="00FC0334">
      <w:pPr>
        <w:pStyle w:val="PL"/>
        <w:rPr>
          <w:noProof w:val="0"/>
        </w:rPr>
      </w:pPr>
      <w:r>
        <w:rPr>
          <w:noProof w:val="0"/>
        </w:rPr>
        <w:t xml:space="preserve">        - </w:t>
      </w:r>
      <w:r>
        <w:rPr>
          <w:noProof w:val="0"/>
          <w:lang w:eastAsia="zh-CN"/>
        </w:rPr>
        <w:t>repFreqs</w:t>
      </w:r>
    </w:p>
    <w:p w14:paraId="27D3FD65" w14:textId="77777777" w:rsidR="00FC0334" w:rsidRDefault="00FC0334" w:rsidP="00FC0334">
      <w:pPr>
        <w:pStyle w:val="PL"/>
        <w:tabs>
          <w:tab w:val="clear" w:pos="384"/>
          <w:tab w:val="left" w:pos="385"/>
        </w:tabs>
        <w:rPr>
          <w:rFonts w:cs="Courier New"/>
          <w:noProof w:val="0"/>
          <w:szCs w:val="16"/>
        </w:rPr>
      </w:pPr>
      <w:r>
        <w:rPr>
          <w:rFonts w:cs="Courier New"/>
          <w:noProof w:val="0"/>
          <w:szCs w:val="16"/>
        </w:rPr>
        <w:t xml:space="preserve">      nullable: true</w:t>
      </w:r>
    </w:p>
    <w:p w14:paraId="0AACDEA4" w14:textId="77777777" w:rsidR="00FC0334" w:rsidRDefault="00FC0334" w:rsidP="00FC0334">
      <w:pPr>
        <w:pStyle w:val="PL"/>
        <w:rPr>
          <w:noProof w:val="0"/>
        </w:rPr>
      </w:pPr>
      <w:r>
        <w:rPr>
          <w:noProof w:val="0"/>
        </w:rPr>
        <w:t xml:space="preserve">    QosMonitoringReport:</w:t>
      </w:r>
    </w:p>
    <w:p w14:paraId="24E5EFFA" w14:textId="77777777" w:rsidR="00FC0334" w:rsidRDefault="00FC0334" w:rsidP="00FC0334">
      <w:pPr>
        <w:pStyle w:val="PL"/>
        <w:rPr>
          <w:noProof w:val="0"/>
        </w:rPr>
      </w:pPr>
      <w:r>
        <w:rPr>
          <w:noProof w:val="0"/>
        </w:rPr>
        <w:t xml:space="preserve">      type: object</w:t>
      </w:r>
    </w:p>
    <w:p w14:paraId="24341EB7" w14:textId="77777777" w:rsidR="00FC0334" w:rsidRDefault="00FC0334" w:rsidP="00FC0334">
      <w:pPr>
        <w:pStyle w:val="PL"/>
        <w:rPr>
          <w:noProof w:val="0"/>
        </w:rPr>
      </w:pPr>
      <w:r>
        <w:rPr>
          <w:noProof w:val="0"/>
        </w:rPr>
        <w:t xml:space="preserve">      properties:</w:t>
      </w:r>
    </w:p>
    <w:p w14:paraId="7E8B2499" w14:textId="77777777" w:rsidR="00FC0334" w:rsidRDefault="00FC0334" w:rsidP="00FC0334">
      <w:pPr>
        <w:pStyle w:val="PL"/>
        <w:rPr>
          <w:noProof w:val="0"/>
        </w:rPr>
      </w:pPr>
      <w:r>
        <w:rPr>
          <w:noProof w:val="0"/>
        </w:rPr>
        <w:t xml:space="preserve">        refPccRuleIds:</w:t>
      </w:r>
    </w:p>
    <w:p w14:paraId="3B0804C8" w14:textId="77777777" w:rsidR="00FC0334" w:rsidRDefault="00FC0334" w:rsidP="00FC0334">
      <w:pPr>
        <w:pStyle w:val="PL"/>
        <w:rPr>
          <w:noProof w:val="0"/>
        </w:rPr>
      </w:pPr>
      <w:r>
        <w:rPr>
          <w:noProof w:val="0"/>
        </w:rPr>
        <w:t xml:space="preserve">          type: array</w:t>
      </w:r>
    </w:p>
    <w:p w14:paraId="3DAC4898" w14:textId="77777777" w:rsidR="00FC0334" w:rsidRDefault="00FC0334" w:rsidP="00FC0334">
      <w:pPr>
        <w:pStyle w:val="PL"/>
        <w:rPr>
          <w:noProof w:val="0"/>
        </w:rPr>
      </w:pPr>
      <w:r>
        <w:rPr>
          <w:noProof w:val="0"/>
        </w:rPr>
        <w:t xml:space="preserve">          items:</w:t>
      </w:r>
    </w:p>
    <w:p w14:paraId="1569C431" w14:textId="77777777" w:rsidR="00FC0334" w:rsidRDefault="00FC0334" w:rsidP="00FC0334">
      <w:pPr>
        <w:pStyle w:val="PL"/>
        <w:rPr>
          <w:noProof w:val="0"/>
        </w:rPr>
      </w:pPr>
      <w:r>
        <w:rPr>
          <w:noProof w:val="0"/>
        </w:rPr>
        <w:t xml:space="preserve">            type: string</w:t>
      </w:r>
    </w:p>
    <w:p w14:paraId="15983E88" w14:textId="77777777" w:rsidR="00FC0334" w:rsidRDefault="00FC0334" w:rsidP="00FC0334">
      <w:pPr>
        <w:pStyle w:val="PL"/>
        <w:rPr>
          <w:noProof w:val="0"/>
        </w:rPr>
      </w:pPr>
      <w:r>
        <w:rPr>
          <w:noProof w:val="0"/>
        </w:rPr>
        <w:t xml:space="preserve">          minItems: 1</w:t>
      </w:r>
    </w:p>
    <w:p w14:paraId="0CA399C3" w14:textId="77777777" w:rsidR="00FC0334" w:rsidRDefault="00FC0334" w:rsidP="00FC0334">
      <w:pPr>
        <w:pStyle w:val="PL"/>
        <w:rPr>
          <w:noProof w:val="0"/>
        </w:rPr>
      </w:pPr>
      <w:r>
        <w:rPr>
          <w:noProof w:val="0"/>
        </w:rPr>
        <w:t xml:space="preserve">          description: An array of PCC rule id references to the PCC rules associated with the QoS monitoring report.</w:t>
      </w:r>
    </w:p>
    <w:p w14:paraId="7B4E83B6" w14:textId="77777777" w:rsidR="00FC0334" w:rsidRDefault="00FC0334" w:rsidP="00FC0334">
      <w:pPr>
        <w:pStyle w:val="PL"/>
        <w:rPr>
          <w:noProof w:val="0"/>
        </w:rPr>
      </w:pPr>
      <w:r>
        <w:rPr>
          <w:noProof w:val="0"/>
        </w:rPr>
        <w:t xml:space="preserve">        </w:t>
      </w:r>
      <w:r>
        <w:rPr>
          <w:noProof w:val="0"/>
          <w:lang w:eastAsia="zh-CN"/>
        </w:rPr>
        <w:t>ulDelays</w:t>
      </w:r>
      <w:r>
        <w:rPr>
          <w:noProof w:val="0"/>
        </w:rPr>
        <w:t>:</w:t>
      </w:r>
    </w:p>
    <w:p w14:paraId="0E1FCDF6" w14:textId="77777777" w:rsidR="00FC0334" w:rsidRDefault="00FC0334" w:rsidP="00FC0334">
      <w:pPr>
        <w:pStyle w:val="PL"/>
        <w:rPr>
          <w:noProof w:val="0"/>
        </w:rPr>
      </w:pPr>
      <w:r>
        <w:rPr>
          <w:noProof w:val="0"/>
        </w:rPr>
        <w:t xml:space="preserve">          type: array</w:t>
      </w:r>
    </w:p>
    <w:p w14:paraId="752D1F1F" w14:textId="77777777" w:rsidR="00FC0334" w:rsidRDefault="00FC0334" w:rsidP="00FC0334">
      <w:pPr>
        <w:pStyle w:val="PL"/>
        <w:rPr>
          <w:noProof w:val="0"/>
        </w:rPr>
      </w:pPr>
      <w:r>
        <w:rPr>
          <w:noProof w:val="0"/>
        </w:rPr>
        <w:t xml:space="preserve">          items:</w:t>
      </w:r>
    </w:p>
    <w:p w14:paraId="5F0FD069" w14:textId="77777777" w:rsidR="00FC0334" w:rsidRDefault="00FC0334" w:rsidP="00FC0334">
      <w:pPr>
        <w:pStyle w:val="PL"/>
        <w:rPr>
          <w:noProof w:val="0"/>
        </w:rPr>
      </w:pPr>
      <w:r>
        <w:rPr>
          <w:noProof w:val="0"/>
        </w:rPr>
        <w:t xml:space="preserve">            type: integer</w:t>
      </w:r>
    </w:p>
    <w:p w14:paraId="7CBB3890" w14:textId="77777777" w:rsidR="00FC0334" w:rsidRDefault="00FC0334" w:rsidP="00FC0334">
      <w:pPr>
        <w:pStyle w:val="PL"/>
        <w:rPr>
          <w:noProof w:val="0"/>
        </w:rPr>
      </w:pPr>
      <w:r>
        <w:rPr>
          <w:noProof w:val="0"/>
        </w:rPr>
        <w:t xml:space="preserve">          minItems: 1</w:t>
      </w:r>
    </w:p>
    <w:p w14:paraId="3575E626" w14:textId="77777777" w:rsidR="00FC0334" w:rsidRDefault="00FC0334" w:rsidP="00FC0334">
      <w:pPr>
        <w:pStyle w:val="PL"/>
        <w:rPr>
          <w:noProof w:val="0"/>
        </w:rPr>
      </w:pPr>
      <w:r>
        <w:rPr>
          <w:noProof w:val="0"/>
        </w:rPr>
        <w:t xml:space="preserve">        </w:t>
      </w:r>
      <w:r>
        <w:rPr>
          <w:noProof w:val="0"/>
          <w:lang w:eastAsia="zh-CN"/>
        </w:rPr>
        <w:t>dlDelays</w:t>
      </w:r>
      <w:r>
        <w:rPr>
          <w:noProof w:val="0"/>
        </w:rPr>
        <w:t>:</w:t>
      </w:r>
    </w:p>
    <w:p w14:paraId="070B00C5" w14:textId="77777777" w:rsidR="00FC0334" w:rsidRDefault="00FC0334" w:rsidP="00FC0334">
      <w:pPr>
        <w:pStyle w:val="PL"/>
        <w:rPr>
          <w:noProof w:val="0"/>
        </w:rPr>
      </w:pPr>
      <w:r>
        <w:rPr>
          <w:noProof w:val="0"/>
        </w:rPr>
        <w:t xml:space="preserve">          type: array</w:t>
      </w:r>
    </w:p>
    <w:p w14:paraId="4C294B8D" w14:textId="77777777" w:rsidR="00FC0334" w:rsidRDefault="00FC0334" w:rsidP="00FC0334">
      <w:pPr>
        <w:pStyle w:val="PL"/>
        <w:rPr>
          <w:noProof w:val="0"/>
        </w:rPr>
      </w:pPr>
      <w:r>
        <w:rPr>
          <w:noProof w:val="0"/>
        </w:rPr>
        <w:t xml:space="preserve">          items:</w:t>
      </w:r>
    </w:p>
    <w:p w14:paraId="67442CB9" w14:textId="77777777" w:rsidR="00FC0334" w:rsidRDefault="00FC0334" w:rsidP="00FC0334">
      <w:pPr>
        <w:pStyle w:val="PL"/>
        <w:tabs>
          <w:tab w:val="clear" w:pos="384"/>
          <w:tab w:val="left" w:pos="385"/>
        </w:tabs>
        <w:rPr>
          <w:noProof w:val="0"/>
        </w:rPr>
      </w:pPr>
      <w:r>
        <w:rPr>
          <w:noProof w:val="0"/>
        </w:rPr>
        <w:t xml:space="preserve">            type: integer</w:t>
      </w:r>
    </w:p>
    <w:p w14:paraId="3D74A081" w14:textId="77777777" w:rsidR="00FC0334" w:rsidRDefault="00FC0334" w:rsidP="00FC0334">
      <w:pPr>
        <w:pStyle w:val="PL"/>
        <w:tabs>
          <w:tab w:val="clear" w:pos="384"/>
          <w:tab w:val="left" w:pos="385"/>
        </w:tabs>
        <w:rPr>
          <w:noProof w:val="0"/>
        </w:rPr>
      </w:pPr>
      <w:r>
        <w:rPr>
          <w:noProof w:val="0"/>
        </w:rPr>
        <w:t xml:space="preserve">          minItems: 1</w:t>
      </w:r>
    </w:p>
    <w:p w14:paraId="3E3E52E6" w14:textId="77777777" w:rsidR="00FC0334" w:rsidRDefault="00FC0334" w:rsidP="00FC0334">
      <w:pPr>
        <w:pStyle w:val="PL"/>
        <w:rPr>
          <w:noProof w:val="0"/>
        </w:rPr>
      </w:pPr>
      <w:r>
        <w:rPr>
          <w:noProof w:val="0"/>
        </w:rPr>
        <w:t xml:space="preserve">        </w:t>
      </w:r>
      <w:r>
        <w:rPr>
          <w:noProof w:val="0"/>
          <w:lang w:eastAsia="zh-CN"/>
        </w:rPr>
        <w:t>rtDelays</w:t>
      </w:r>
      <w:r>
        <w:rPr>
          <w:noProof w:val="0"/>
        </w:rPr>
        <w:t>:</w:t>
      </w:r>
    </w:p>
    <w:p w14:paraId="77FF19D1" w14:textId="77777777" w:rsidR="00FC0334" w:rsidRDefault="00FC0334" w:rsidP="00FC0334">
      <w:pPr>
        <w:pStyle w:val="PL"/>
        <w:rPr>
          <w:noProof w:val="0"/>
        </w:rPr>
      </w:pPr>
      <w:r>
        <w:rPr>
          <w:noProof w:val="0"/>
        </w:rPr>
        <w:t xml:space="preserve">          type: array</w:t>
      </w:r>
    </w:p>
    <w:p w14:paraId="108E6615" w14:textId="77777777" w:rsidR="00FC0334" w:rsidRDefault="00FC0334" w:rsidP="00FC0334">
      <w:pPr>
        <w:pStyle w:val="PL"/>
        <w:rPr>
          <w:noProof w:val="0"/>
        </w:rPr>
      </w:pPr>
      <w:r>
        <w:rPr>
          <w:noProof w:val="0"/>
        </w:rPr>
        <w:t xml:space="preserve">          items:</w:t>
      </w:r>
    </w:p>
    <w:p w14:paraId="41EEF08C" w14:textId="77777777" w:rsidR="00FC0334" w:rsidRDefault="00FC0334" w:rsidP="00FC0334">
      <w:pPr>
        <w:pStyle w:val="PL"/>
        <w:tabs>
          <w:tab w:val="clear" w:pos="384"/>
          <w:tab w:val="left" w:pos="385"/>
        </w:tabs>
        <w:rPr>
          <w:noProof w:val="0"/>
        </w:rPr>
      </w:pPr>
      <w:r>
        <w:rPr>
          <w:noProof w:val="0"/>
        </w:rPr>
        <w:t xml:space="preserve">            type: integer</w:t>
      </w:r>
    </w:p>
    <w:p w14:paraId="068EF830" w14:textId="77777777" w:rsidR="00FC0334" w:rsidRDefault="00FC0334" w:rsidP="00FC0334">
      <w:pPr>
        <w:pStyle w:val="PL"/>
        <w:tabs>
          <w:tab w:val="clear" w:pos="384"/>
          <w:tab w:val="left" w:pos="385"/>
        </w:tabs>
        <w:rPr>
          <w:noProof w:val="0"/>
        </w:rPr>
      </w:pPr>
      <w:r>
        <w:rPr>
          <w:noProof w:val="0"/>
        </w:rPr>
        <w:t xml:space="preserve">          minItems: 1</w:t>
      </w:r>
    </w:p>
    <w:p w14:paraId="35D40E4C" w14:textId="77777777" w:rsidR="00FC0334" w:rsidRDefault="00FC0334" w:rsidP="00FC0334">
      <w:pPr>
        <w:pStyle w:val="PL"/>
        <w:rPr>
          <w:noProof w:val="0"/>
        </w:rPr>
      </w:pPr>
      <w:r>
        <w:rPr>
          <w:noProof w:val="0"/>
        </w:rPr>
        <w:t xml:space="preserve">      required:</w:t>
      </w:r>
    </w:p>
    <w:p w14:paraId="233550AE" w14:textId="77777777" w:rsidR="00FC0334" w:rsidRDefault="00FC0334" w:rsidP="00FC0334">
      <w:pPr>
        <w:pStyle w:val="PL"/>
        <w:tabs>
          <w:tab w:val="clear" w:pos="384"/>
          <w:tab w:val="left" w:pos="385"/>
        </w:tabs>
        <w:rPr>
          <w:noProof w:val="0"/>
        </w:rPr>
      </w:pPr>
      <w:r>
        <w:rPr>
          <w:noProof w:val="0"/>
        </w:rPr>
        <w:t xml:space="preserve">        - refPccRuleIds</w:t>
      </w:r>
    </w:p>
    <w:p w14:paraId="4F64D93C" w14:textId="77777777" w:rsidR="00FC0334" w:rsidRDefault="00FC0334" w:rsidP="00FC0334">
      <w:pPr>
        <w:pStyle w:val="PL"/>
        <w:rPr>
          <w:noProof w:val="0"/>
        </w:rPr>
      </w:pPr>
      <w:r>
        <w:rPr>
          <w:noProof w:val="0"/>
        </w:rPr>
        <w:t>#</w:t>
      </w:r>
    </w:p>
    <w:p w14:paraId="6AEEAB36" w14:textId="77777777" w:rsidR="00FC0334" w:rsidRDefault="00FC0334" w:rsidP="00FC0334">
      <w:pPr>
        <w:pStyle w:val="PL"/>
        <w:rPr>
          <w:noProof w:val="0"/>
        </w:rPr>
      </w:pPr>
      <w:r>
        <w:rPr>
          <w:noProof w:val="0"/>
        </w:rPr>
        <w:t xml:space="preserve">    TsnBridgeInfo:</w:t>
      </w:r>
    </w:p>
    <w:p w14:paraId="612B1D58" w14:textId="77777777" w:rsidR="00FC0334" w:rsidRDefault="00FC0334" w:rsidP="00FC0334">
      <w:pPr>
        <w:pStyle w:val="PL"/>
        <w:rPr>
          <w:noProof w:val="0"/>
        </w:rPr>
      </w:pPr>
      <w:r>
        <w:rPr>
          <w:noProof w:val="0"/>
        </w:rPr>
        <w:t xml:space="preserve">      type: object</w:t>
      </w:r>
    </w:p>
    <w:p w14:paraId="4E119402" w14:textId="77777777" w:rsidR="00FC0334" w:rsidRDefault="00FC0334" w:rsidP="00FC0334">
      <w:pPr>
        <w:pStyle w:val="PL"/>
        <w:rPr>
          <w:noProof w:val="0"/>
        </w:rPr>
      </w:pPr>
      <w:r>
        <w:rPr>
          <w:noProof w:val="0"/>
        </w:rPr>
        <w:t xml:space="preserve">      properties:</w:t>
      </w:r>
    </w:p>
    <w:p w14:paraId="1367DECE" w14:textId="77777777" w:rsidR="00FC0334" w:rsidRDefault="00FC0334" w:rsidP="00FC0334">
      <w:pPr>
        <w:pStyle w:val="PL"/>
        <w:rPr>
          <w:noProof w:val="0"/>
        </w:rPr>
      </w:pPr>
      <w:r>
        <w:rPr>
          <w:noProof w:val="0"/>
        </w:rPr>
        <w:t xml:space="preserve">        bridgeId:</w:t>
      </w:r>
    </w:p>
    <w:p w14:paraId="12DB42A8" w14:textId="77777777" w:rsidR="00FC0334" w:rsidRDefault="00FC0334" w:rsidP="00FC0334">
      <w:pPr>
        <w:pStyle w:val="PL"/>
        <w:rPr>
          <w:noProof w:val="0"/>
        </w:rPr>
      </w:pPr>
      <w:r>
        <w:rPr>
          <w:noProof w:val="0"/>
        </w:rPr>
        <w:t xml:space="preserve">          $ref: 'TS29571_CommonData.yaml#/components/schemas/</w:t>
      </w:r>
      <w:r>
        <w:t>Uint64</w:t>
      </w:r>
      <w:r>
        <w:rPr>
          <w:noProof w:val="0"/>
        </w:rPr>
        <w:t>'</w:t>
      </w:r>
    </w:p>
    <w:p w14:paraId="0098D4E4" w14:textId="77777777" w:rsidR="00FC0334" w:rsidRDefault="00FC0334" w:rsidP="00FC0334">
      <w:pPr>
        <w:pStyle w:val="PL"/>
        <w:rPr>
          <w:noProof w:val="0"/>
        </w:rPr>
      </w:pPr>
      <w:r>
        <w:rPr>
          <w:noProof w:val="0"/>
        </w:rPr>
        <w:t xml:space="preserve">        dsttAddr:</w:t>
      </w:r>
    </w:p>
    <w:p w14:paraId="022BE89A" w14:textId="77777777" w:rsidR="00FC0334" w:rsidRDefault="00FC0334" w:rsidP="00FC0334">
      <w:pPr>
        <w:pStyle w:val="PL"/>
        <w:rPr>
          <w:noProof w:val="0"/>
        </w:rPr>
      </w:pPr>
      <w:r>
        <w:rPr>
          <w:noProof w:val="0"/>
        </w:rPr>
        <w:t xml:space="preserve">          $ref: 'TS29571_CommonData.yaml#/components/schemas/MacAddr48'</w:t>
      </w:r>
    </w:p>
    <w:p w14:paraId="69871125" w14:textId="77777777" w:rsidR="00FC0334" w:rsidRDefault="00FC0334" w:rsidP="00FC0334">
      <w:pPr>
        <w:pStyle w:val="PL"/>
        <w:rPr>
          <w:noProof w:val="0"/>
        </w:rPr>
      </w:pPr>
      <w:r>
        <w:rPr>
          <w:noProof w:val="0"/>
        </w:rPr>
        <w:t xml:space="preserve">        dsttPortNum:</w:t>
      </w:r>
    </w:p>
    <w:p w14:paraId="7DA99C6D" w14:textId="77777777" w:rsidR="00FC0334" w:rsidRDefault="00FC0334" w:rsidP="00FC0334">
      <w:pPr>
        <w:pStyle w:val="PL"/>
        <w:rPr>
          <w:noProof w:val="0"/>
        </w:rPr>
      </w:pPr>
      <w:r>
        <w:rPr>
          <w:noProof w:val="0"/>
        </w:rPr>
        <w:t xml:space="preserve">          $ref: '#/components/schemas/TsnPortNumber'</w:t>
      </w:r>
    </w:p>
    <w:p w14:paraId="6EE30D56" w14:textId="77777777" w:rsidR="00FC0334" w:rsidRDefault="00FC0334" w:rsidP="00FC0334">
      <w:pPr>
        <w:pStyle w:val="PL"/>
        <w:tabs>
          <w:tab w:val="clear" w:pos="384"/>
          <w:tab w:val="left" w:pos="385"/>
        </w:tabs>
        <w:rPr>
          <w:noProof w:val="0"/>
        </w:rPr>
      </w:pPr>
      <w:r>
        <w:rPr>
          <w:noProof w:val="0"/>
        </w:rPr>
        <w:t xml:space="preserve">        dsttResidTime:</w:t>
      </w:r>
    </w:p>
    <w:p w14:paraId="1783934E" w14:textId="77777777" w:rsidR="00FC0334" w:rsidRDefault="00FC0334" w:rsidP="00FC0334">
      <w:pPr>
        <w:pStyle w:val="PL"/>
        <w:rPr>
          <w:noProof w:val="0"/>
        </w:rPr>
      </w:pPr>
      <w:r>
        <w:rPr>
          <w:noProof w:val="0"/>
        </w:rPr>
        <w:t xml:space="preserve">          $ref: 'TS29571_CommonData.yaml#/components/schemas/Uinteger'</w:t>
      </w:r>
    </w:p>
    <w:p w14:paraId="2DB6E2F1" w14:textId="77777777" w:rsidR="00FC0334" w:rsidRDefault="00FC0334" w:rsidP="00FC0334">
      <w:pPr>
        <w:pStyle w:val="PL"/>
        <w:rPr>
          <w:noProof w:val="0"/>
        </w:rPr>
      </w:pPr>
      <w:r>
        <w:rPr>
          <w:noProof w:val="0"/>
        </w:rPr>
        <w:t>#</w:t>
      </w:r>
    </w:p>
    <w:p w14:paraId="5C2CF597" w14:textId="77777777" w:rsidR="00FC0334" w:rsidRDefault="00FC0334" w:rsidP="00FC0334">
      <w:pPr>
        <w:pStyle w:val="PL"/>
        <w:rPr>
          <w:noProof w:val="0"/>
        </w:rPr>
      </w:pPr>
      <w:r>
        <w:rPr>
          <w:noProof w:val="0"/>
        </w:rPr>
        <w:lastRenderedPageBreak/>
        <w:t xml:space="preserve">    PortManagementContainer:</w:t>
      </w:r>
    </w:p>
    <w:p w14:paraId="43D68AFB" w14:textId="77777777" w:rsidR="00FC0334" w:rsidRDefault="00FC0334" w:rsidP="00FC0334">
      <w:pPr>
        <w:pStyle w:val="PL"/>
        <w:rPr>
          <w:noProof w:val="0"/>
        </w:rPr>
      </w:pPr>
      <w:r>
        <w:rPr>
          <w:noProof w:val="0"/>
        </w:rPr>
        <w:t xml:space="preserve">      type: object</w:t>
      </w:r>
    </w:p>
    <w:p w14:paraId="189E92F5" w14:textId="77777777" w:rsidR="00FC0334" w:rsidRDefault="00FC0334" w:rsidP="00FC0334">
      <w:pPr>
        <w:pStyle w:val="PL"/>
        <w:rPr>
          <w:noProof w:val="0"/>
        </w:rPr>
      </w:pPr>
      <w:r>
        <w:rPr>
          <w:noProof w:val="0"/>
        </w:rPr>
        <w:t xml:space="preserve">      properties:</w:t>
      </w:r>
    </w:p>
    <w:p w14:paraId="16787754" w14:textId="77777777" w:rsidR="00FC0334" w:rsidRDefault="00FC0334" w:rsidP="00FC0334">
      <w:pPr>
        <w:pStyle w:val="PL"/>
        <w:rPr>
          <w:noProof w:val="0"/>
        </w:rPr>
      </w:pPr>
      <w:r>
        <w:rPr>
          <w:noProof w:val="0"/>
        </w:rPr>
        <w:t xml:space="preserve">        portManCont:</w:t>
      </w:r>
    </w:p>
    <w:p w14:paraId="26869F71" w14:textId="77777777" w:rsidR="00FC0334" w:rsidRDefault="00FC0334" w:rsidP="00FC0334">
      <w:pPr>
        <w:pStyle w:val="PL"/>
        <w:rPr>
          <w:noProof w:val="0"/>
        </w:rPr>
      </w:pPr>
      <w:r>
        <w:rPr>
          <w:noProof w:val="0"/>
        </w:rPr>
        <w:t xml:space="preserve">          $ref: 'TS29571_CommonData.yaml#/components/schemas/Bytes'</w:t>
      </w:r>
    </w:p>
    <w:p w14:paraId="159F884C" w14:textId="77777777" w:rsidR="00FC0334" w:rsidRDefault="00FC0334" w:rsidP="00FC0334">
      <w:pPr>
        <w:pStyle w:val="PL"/>
        <w:rPr>
          <w:noProof w:val="0"/>
        </w:rPr>
      </w:pPr>
      <w:r>
        <w:rPr>
          <w:noProof w:val="0"/>
        </w:rPr>
        <w:t xml:space="preserve">        portNum:</w:t>
      </w:r>
    </w:p>
    <w:p w14:paraId="243C81B6" w14:textId="77777777" w:rsidR="00FC0334" w:rsidRDefault="00FC0334" w:rsidP="00FC0334">
      <w:pPr>
        <w:pStyle w:val="PL"/>
        <w:rPr>
          <w:noProof w:val="0"/>
        </w:rPr>
      </w:pPr>
      <w:r>
        <w:rPr>
          <w:noProof w:val="0"/>
        </w:rPr>
        <w:t xml:space="preserve">          $ref: '#/components/schemas/TsnPortNumber'</w:t>
      </w:r>
    </w:p>
    <w:p w14:paraId="4048DC23" w14:textId="77777777" w:rsidR="00FC0334" w:rsidRDefault="00FC0334" w:rsidP="00FC0334">
      <w:pPr>
        <w:pStyle w:val="PL"/>
        <w:rPr>
          <w:noProof w:val="0"/>
        </w:rPr>
      </w:pPr>
      <w:r>
        <w:rPr>
          <w:noProof w:val="0"/>
        </w:rPr>
        <w:t xml:space="preserve">      required:</w:t>
      </w:r>
    </w:p>
    <w:p w14:paraId="46320D52" w14:textId="77777777" w:rsidR="00FC0334" w:rsidRDefault="00FC0334" w:rsidP="00FC0334">
      <w:pPr>
        <w:pStyle w:val="PL"/>
        <w:tabs>
          <w:tab w:val="clear" w:pos="384"/>
          <w:tab w:val="left" w:pos="385"/>
        </w:tabs>
        <w:rPr>
          <w:noProof w:val="0"/>
          <w:lang w:eastAsia="zh-CN"/>
        </w:rPr>
      </w:pPr>
      <w:r>
        <w:rPr>
          <w:noProof w:val="0"/>
        </w:rPr>
        <w:t xml:space="preserve">        - portManCont</w:t>
      </w:r>
    </w:p>
    <w:p w14:paraId="0935DE21" w14:textId="77777777" w:rsidR="00FC0334" w:rsidRDefault="00FC0334" w:rsidP="00FC0334">
      <w:pPr>
        <w:pStyle w:val="PL"/>
        <w:tabs>
          <w:tab w:val="clear" w:pos="384"/>
          <w:tab w:val="left" w:pos="385"/>
        </w:tabs>
        <w:rPr>
          <w:noProof w:val="0"/>
        </w:rPr>
      </w:pPr>
      <w:r>
        <w:rPr>
          <w:noProof w:val="0"/>
        </w:rPr>
        <w:t xml:space="preserve">        - portNum</w:t>
      </w:r>
    </w:p>
    <w:p w14:paraId="72975B92" w14:textId="77777777" w:rsidR="00FC0334" w:rsidRDefault="00FC0334" w:rsidP="00FC0334">
      <w:pPr>
        <w:pStyle w:val="PL"/>
        <w:rPr>
          <w:noProof w:val="0"/>
        </w:rPr>
      </w:pPr>
      <w:r>
        <w:rPr>
          <w:noProof w:val="0"/>
        </w:rPr>
        <w:t xml:space="preserve">    BridgeManagementContainer:</w:t>
      </w:r>
    </w:p>
    <w:p w14:paraId="33A0EA19" w14:textId="77777777" w:rsidR="00FC0334" w:rsidRDefault="00FC0334" w:rsidP="00FC0334">
      <w:pPr>
        <w:pStyle w:val="PL"/>
        <w:rPr>
          <w:noProof w:val="0"/>
        </w:rPr>
      </w:pPr>
      <w:r>
        <w:rPr>
          <w:noProof w:val="0"/>
        </w:rPr>
        <w:t xml:space="preserve">      type: object</w:t>
      </w:r>
    </w:p>
    <w:p w14:paraId="3F4196E0" w14:textId="77777777" w:rsidR="00FC0334" w:rsidRDefault="00FC0334" w:rsidP="00FC0334">
      <w:pPr>
        <w:pStyle w:val="PL"/>
        <w:rPr>
          <w:noProof w:val="0"/>
        </w:rPr>
      </w:pPr>
      <w:r>
        <w:rPr>
          <w:noProof w:val="0"/>
        </w:rPr>
        <w:t xml:space="preserve">      properties:</w:t>
      </w:r>
    </w:p>
    <w:p w14:paraId="5245E864" w14:textId="77777777" w:rsidR="00FC0334" w:rsidRDefault="00FC0334" w:rsidP="00FC0334">
      <w:pPr>
        <w:pStyle w:val="PL"/>
        <w:rPr>
          <w:noProof w:val="0"/>
        </w:rPr>
      </w:pPr>
      <w:r>
        <w:rPr>
          <w:noProof w:val="0"/>
        </w:rPr>
        <w:t xml:space="preserve">        bridgeManCont:</w:t>
      </w:r>
    </w:p>
    <w:p w14:paraId="5EF11613" w14:textId="77777777" w:rsidR="00FC0334" w:rsidRDefault="00FC0334" w:rsidP="00FC0334">
      <w:pPr>
        <w:pStyle w:val="PL"/>
        <w:rPr>
          <w:noProof w:val="0"/>
        </w:rPr>
      </w:pPr>
      <w:r>
        <w:rPr>
          <w:noProof w:val="0"/>
        </w:rPr>
        <w:t xml:space="preserve">          $ref: 'TS29571_CommonData.yaml#/components/schemas/Bytes'</w:t>
      </w:r>
    </w:p>
    <w:p w14:paraId="61E8B742" w14:textId="77777777" w:rsidR="00FC0334" w:rsidRDefault="00FC0334" w:rsidP="00FC0334">
      <w:pPr>
        <w:pStyle w:val="PL"/>
        <w:rPr>
          <w:noProof w:val="0"/>
        </w:rPr>
      </w:pPr>
      <w:r>
        <w:rPr>
          <w:noProof w:val="0"/>
        </w:rPr>
        <w:t xml:space="preserve">      required:</w:t>
      </w:r>
    </w:p>
    <w:p w14:paraId="37CB4F72" w14:textId="77777777" w:rsidR="00FC0334" w:rsidRDefault="00FC0334" w:rsidP="00FC0334">
      <w:pPr>
        <w:pStyle w:val="PL"/>
        <w:tabs>
          <w:tab w:val="clear" w:pos="384"/>
          <w:tab w:val="left" w:pos="385"/>
        </w:tabs>
        <w:rPr>
          <w:noProof w:val="0"/>
        </w:rPr>
      </w:pPr>
      <w:r>
        <w:rPr>
          <w:noProof w:val="0"/>
        </w:rPr>
        <w:t xml:space="preserve">        - bridgeManCont</w:t>
      </w:r>
    </w:p>
    <w:p w14:paraId="0DB3948B" w14:textId="77777777" w:rsidR="00FC0334" w:rsidRDefault="00FC0334" w:rsidP="00FC0334">
      <w:pPr>
        <w:pStyle w:val="PL"/>
        <w:rPr>
          <w:noProof w:val="0"/>
        </w:rPr>
      </w:pPr>
      <w:r>
        <w:rPr>
          <w:noProof w:val="0"/>
        </w:rPr>
        <w:t xml:space="preserve">    </w:t>
      </w:r>
      <w:r>
        <w:t>Ip</w:t>
      </w:r>
      <w:r>
        <w:rPr>
          <w:rFonts w:hint="eastAsia"/>
        </w:rPr>
        <w:t>M</w:t>
      </w:r>
      <w:r>
        <w:t>ulticastAddressInfo</w:t>
      </w:r>
      <w:r>
        <w:rPr>
          <w:noProof w:val="0"/>
        </w:rPr>
        <w:t>:</w:t>
      </w:r>
    </w:p>
    <w:p w14:paraId="3D5660F4" w14:textId="77777777" w:rsidR="00FC0334" w:rsidRDefault="00FC0334" w:rsidP="00FC0334">
      <w:pPr>
        <w:pStyle w:val="PL"/>
        <w:rPr>
          <w:noProof w:val="0"/>
        </w:rPr>
      </w:pPr>
      <w:r>
        <w:rPr>
          <w:noProof w:val="0"/>
        </w:rPr>
        <w:t xml:space="preserve">      type: object</w:t>
      </w:r>
    </w:p>
    <w:p w14:paraId="35D23CEB" w14:textId="77777777" w:rsidR="00FC0334" w:rsidRDefault="00FC0334" w:rsidP="00FC0334">
      <w:pPr>
        <w:pStyle w:val="PL"/>
        <w:rPr>
          <w:noProof w:val="0"/>
        </w:rPr>
      </w:pPr>
      <w:r>
        <w:rPr>
          <w:noProof w:val="0"/>
        </w:rPr>
        <w:t xml:space="preserve">      properties:</w:t>
      </w:r>
    </w:p>
    <w:p w14:paraId="5D77D9C3" w14:textId="77777777" w:rsidR="00FC0334" w:rsidRDefault="00FC0334" w:rsidP="00FC0334">
      <w:pPr>
        <w:pStyle w:val="PL"/>
        <w:rPr>
          <w:noProof w:val="0"/>
        </w:rPr>
      </w:pPr>
      <w:r>
        <w:rPr>
          <w:noProof w:val="0"/>
        </w:rPr>
        <w:t xml:space="preserve">        s</w:t>
      </w:r>
      <w:r>
        <w:rPr>
          <w:lang w:eastAsia="zh-CN"/>
        </w:rPr>
        <w:t>rcIpv4Addr</w:t>
      </w:r>
      <w:r>
        <w:rPr>
          <w:noProof w:val="0"/>
        </w:rPr>
        <w:t>:</w:t>
      </w:r>
    </w:p>
    <w:p w14:paraId="59E9F83D" w14:textId="77777777" w:rsidR="00FC0334" w:rsidRDefault="00FC0334" w:rsidP="00FC0334">
      <w:pPr>
        <w:pStyle w:val="PL"/>
        <w:rPr>
          <w:noProof w:val="0"/>
        </w:rPr>
      </w:pPr>
      <w:r>
        <w:rPr>
          <w:rFonts w:cs="Courier New"/>
          <w:noProof w:val="0"/>
          <w:szCs w:val="16"/>
        </w:rPr>
        <w:t xml:space="preserve">          $ref: 'TS29571_CommonData.yaml#/components/schemas/Ipv4Addr'</w:t>
      </w:r>
    </w:p>
    <w:p w14:paraId="7FE5134C" w14:textId="77777777" w:rsidR="00FC0334" w:rsidRDefault="00FC0334" w:rsidP="00FC0334">
      <w:pPr>
        <w:pStyle w:val="PL"/>
        <w:rPr>
          <w:noProof w:val="0"/>
        </w:rPr>
      </w:pPr>
      <w:r>
        <w:rPr>
          <w:noProof w:val="0"/>
        </w:rPr>
        <w:t xml:space="preserve">        i</w:t>
      </w:r>
      <w:r>
        <w:rPr>
          <w:lang w:eastAsia="zh-CN"/>
        </w:rPr>
        <w:t>pv4MulAddr</w:t>
      </w:r>
      <w:r>
        <w:rPr>
          <w:noProof w:val="0"/>
        </w:rPr>
        <w:t>:</w:t>
      </w:r>
    </w:p>
    <w:p w14:paraId="12225455" w14:textId="77777777" w:rsidR="00FC0334" w:rsidRDefault="00FC0334" w:rsidP="00FC0334">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A09EEF6" w14:textId="77777777" w:rsidR="00FC0334" w:rsidRDefault="00FC0334" w:rsidP="00FC0334">
      <w:pPr>
        <w:pStyle w:val="PL"/>
        <w:rPr>
          <w:noProof w:val="0"/>
        </w:rPr>
      </w:pPr>
      <w:r>
        <w:rPr>
          <w:noProof w:val="0"/>
        </w:rPr>
        <w:t xml:space="preserve">        s</w:t>
      </w:r>
      <w:r>
        <w:rPr>
          <w:lang w:eastAsia="zh-CN"/>
        </w:rPr>
        <w:t>rcIpv6Addr</w:t>
      </w:r>
      <w:r>
        <w:rPr>
          <w:noProof w:val="0"/>
        </w:rPr>
        <w:t>:</w:t>
      </w:r>
    </w:p>
    <w:p w14:paraId="7A21220A" w14:textId="77777777" w:rsidR="00FC0334" w:rsidRDefault="00FC0334" w:rsidP="00FC0334">
      <w:pPr>
        <w:pStyle w:val="PL"/>
        <w:rPr>
          <w:noProof w:val="0"/>
        </w:rPr>
      </w:pPr>
      <w:r>
        <w:rPr>
          <w:rFonts w:cs="Courier New"/>
          <w:noProof w:val="0"/>
          <w:szCs w:val="16"/>
        </w:rPr>
        <w:t xml:space="preserve">          $ref: 'TS29571_CommonData.yaml#/components/schemas/Ipv6Addr'</w:t>
      </w:r>
    </w:p>
    <w:p w14:paraId="6423CF32" w14:textId="77777777" w:rsidR="00FC0334" w:rsidRDefault="00FC0334" w:rsidP="00FC0334">
      <w:pPr>
        <w:pStyle w:val="PL"/>
        <w:rPr>
          <w:noProof w:val="0"/>
        </w:rPr>
      </w:pPr>
      <w:r>
        <w:rPr>
          <w:noProof w:val="0"/>
        </w:rPr>
        <w:t xml:space="preserve">        i</w:t>
      </w:r>
      <w:r>
        <w:rPr>
          <w:lang w:eastAsia="zh-CN"/>
        </w:rPr>
        <w:t>pv6MulAddr</w:t>
      </w:r>
      <w:r>
        <w:rPr>
          <w:noProof w:val="0"/>
        </w:rPr>
        <w:t>:</w:t>
      </w:r>
    </w:p>
    <w:p w14:paraId="4CD08ADA" w14:textId="77777777" w:rsidR="00FC0334" w:rsidRDefault="00FC0334" w:rsidP="00FC0334">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776BB74A" w14:textId="77777777" w:rsidR="00FC0334" w:rsidRDefault="00FC0334" w:rsidP="00FC0334">
      <w:pPr>
        <w:pStyle w:val="PL"/>
        <w:tabs>
          <w:tab w:val="clear" w:pos="384"/>
          <w:tab w:val="left" w:pos="385"/>
        </w:tabs>
        <w:rPr>
          <w:noProof w:val="0"/>
        </w:rPr>
      </w:pPr>
      <w:r>
        <w:rPr>
          <w:noProof w:val="0"/>
        </w:rPr>
        <w:t xml:space="preserve">    5GSmCause:</w:t>
      </w:r>
    </w:p>
    <w:p w14:paraId="7A6399E0" w14:textId="77777777" w:rsidR="00FC0334" w:rsidRDefault="00FC0334" w:rsidP="00FC0334">
      <w:pPr>
        <w:pStyle w:val="PL"/>
        <w:rPr>
          <w:noProof w:val="0"/>
        </w:rPr>
      </w:pPr>
      <w:r>
        <w:rPr>
          <w:noProof w:val="0"/>
        </w:rPr>
        <w:t xml:space="preserve">      $ref: 'TS29571_CommonData.yaml#/components/schemas/Uinteger'</w:t>
      </w:r>
    </w:p>
    <w:p w14:paraId="5A131A4A" w14:textId="77777777" w:rsidR="00FC0334" w:rsidRDefault="00FC0334" w:rsidP="00FC0334">
      <w:pPr>
        <w:pStyle w:val="PL"/>
        <w:tabs>
          <w:tab w:val="clear" w:pos="384"/>
          <w:tab w:val="left" w:pos="385"/>
        </w:tabs>
        <w:rPr>
          <w:noProof w:val="0"/>
        </w:rPr>
      </w:pPr>
      <w:r>
        <w:rPr>
          <w:noProof w:val="0"/>
        </w:rPr>
        <w:t xml:space="preserve">    EpsRanNasRelCause:</w:t>
      </w:r>
    </w:p>
    <w:p w14:paraId="29E462B9" w14:textId="77777777" w:rsidR="00FC0334" w:rsidRDefault="00FC0334" w:rsidP="00FC0334">
      <w:pPr>
        <w:pStyle w:val="PL"/>
        <w:rPr>
          <w:noProof w:val="0"/>
        </w:rPr>
      </w:pPr>
      <w:r>
        <w:rPr>
          <w:noProof w:val="0"/>
        </w:rPr>
        <w:t xml:space="preserve">      type: string</w:t>
      </w:r>
    </w:p>
    <w:p w14:paraId="39AC24E1" w14:textId="77777777" w:rsidR="00FC0334" w:rsidRDefault="00FC0334" w:rsidP="00FC0334">
      <w:pPr>
        <w:pStyle w:val="PL"/>
        <w:rPr>
          <w:noProof w:val="0"/>
        </w:rPr>
      </w:pPr>
      <w:r>
        <w:rPr>
          <w:noProof w:val="0"/>
        </w:rPr>
        <w:t xml:space="preserve">      description: Defines the EPS RAN/NAS release cause.</w:t>
      </w:r>
    </w:p>
    <w:p w14:paraId="1C0FA521" w14:textId="77777777" w:rsidR="00FC0334" w:rsidRDefault="00FC0334" w:rsidP="00FC0334">
      <w:pPr>
        <w:pStyle w:val="PL"/>
        <w:rPr>
          <w:noProof w:val="0"/>
        </w:rPr>
      </w:pPr>
      <w:r>
        <w:rPr>
          <w:noProof w:val="0"/>
        </w:rPr>
        <w:t xml:space="preserve">    </w:t>
      </w:r>
      <w:r>
        <w:rPr>
          <w:noProof w:val="0"/>
          <w:lang w:eastAsia="zh-CN"/>
        </w:rPr>
        <w:t>PacketFilterContent</w:t>
      </w:r>
      <w:r>
        <w:rPr>
          <w:noProof w:val="0"/>
        </w:rPr>
        <w:t>:</w:t>
      </w:r>
    </w:p>
    <w:p w14:paraId="1F3EB137" w14:textId="77777777" w:rsidR="00FC0334" w:rsidRDefault="00FC0334" w:rsidP="00FC0334">
      <w:pPr>
        <w:pStyle w:val="PL"/>
        <w:rPr>
          <w:noProof w:val="0"/>
        </w:rPr>
      </w:pPr>
      <w:r>
        <w:rPr>
          <w:noProof w:val="0"/>
        </w:rPr>
        <w:t xml:space="preserve">      type: string</w:t>
      </w:r>
    </w:p>
    <w:p w14:paraId="432156BC" w14:textId="77777777" w:rsidR="00FC0334" w:rsidRDefault="00FC0334" w:rsidP="00FC0334">
      <w:pPr>
        <w:pStyle w:val="PL"/>
        <w:rPr>
          <w:noProof w:val="0"/>
        </w:rPr>
      </w:pPr>
      <w:r>
        <w:rPr>
          <w:noProof w:val="0"/>
        </w:rPr>
        <w:t xml:space="preserve">      description: Defines a packet filter for an IP flow.</w:t>
      </w:r>
    </w:p>
    <w:p w14:paraId="71093646" w14:textId="77777777" w:rsidR="00FC0334" w:rsidRDefault="00FC0334" w:rsidP="00FC0334">
      <w:pPr>
        <w:pStyle w:val="PL"/>
        <w:rPr>
          <w:noProof w:val="0"/>
        </w:rPr>
      </w:pPr>
      <w:r>
        <w:rPr>
          <w:noProof w:val="0"/>
        </w:rPr>
        <w:t xml:space="preserve">    FlowDescription:</w:t>
      </w:r>
    </w:p>
    <w:p w14:paraId="0973FC51" w14:textId="77777777" w:rsidR="00FC0334" w:rsidRDefault="00FC0334" w:rsidP="00FC0334">
      <w:pPr>
        <w:pStyle w:val="PL"/>
        <w:rPr>
          <w:noProof w:val="0"/>
        </w:rPr>
      </w:pPr>
      <w:r>
        <w:rPr>
          <w:noProof w:val="0"/>
        </w:rPr>
        <w:t xml:space="preserve">      type: string</w:t>
      </w:r>
    </w:p>
    <w:p w14:paraId="41A35DA8" w14:textId="77777777" w:rsidR="00FC0334" w:rsidRDefault="00FC0334" w:rsidP="00FC0334">
      <w:pPr>
        <w:pStyle w:val="PL"/>
        <w:rPr>
          <w:noProof w:val="0"/>
        </w:rPr>
      </w:pPr>
      <w:r>
        <w:rPr>
          <w:noProof w:val="0"/>
        </w:rPr>
        <w:t xml:space="preserve">      description: Defines a packet filter for an IP flow.</w:t>
      </w:r>
    </w:p>
    <w:p w14:paraId="334CD2A5" w14:textId="77777777" w:rsidR="00FC0334" w:rsidRDefault="00FC0334" w:rsidP="00FC0334">
      <w:pPr>
        <w:pStyle w:val="PL"/>
        <w:rPr>
          <w:noProof w:val="0"/>
        </w:rPr>
      </w:pPr>
      <w:r>
        <w:rPr>
          <w:noProof w:val="0"/>
        </w:rPr>
        <w:t xml:space="preserve">    TsnPortNumber:</w:t>
      </w:r>
    </w:p>
    <w:p w14:paraId="2539CAE7" w14:textId="77777777" w:rsidR="00FC0334" w:rsidRDefault="00FC0334" w:rsidP="00FC0334">
      <w:pPr>
        <w:pStyle w:val="PL"/>
        <w:rPr>
          <w:noProof w:val="0"/>
        </w:rPr>
      </w:pPr>
      <w:r>
        <w:rPr>
          <w:noProof w:val="0"/>
        </w:rPr>
        <w:t xml:space="preserve">      $ref: 'TS29571_CommonData.yaml#/components/schemas/Uinteger'</w:t>
      </w:r>
    </w:p>
    <w:p w14:paraId="3529B3EB" w14:textId="77777777" w:rsidR="00FC0334" w:rsidRDefault="00FC0334" w:rsidP="00FC0334">
      <w:pPr>
        <w:pStyle w:val="PL"/>
        <w:rPr>
          <w:noProof w:val="0"/>
        </w:rPr>
      </w:pPr>
      <w:r>
        <w:rPr>
          <w:noProof w:val="0"/>
        </w:rPr>
        <w:t xml:space="preserve">    ApplicationDescriptor:</w:t>
      </w:r>
    </w:p>
    <w:p w14:paraId="1BE81A76" w14:textId="77777777" w:rsidR="00FC0334" w:rsidRDefault="00FC0334" w:rsidP="00FC0334">
      <w:pPr>
        <w:pStyle w:val="PL"/>
        <w:rPr>
          <w:noProof w:val="0"/>
        </w:rPr>
      </w:pPr>
      <w:r>
        <w:rPr>
          <w:noProof w:val="0"/>
        </w:rPr>
        <w:t xml:space="preserve">      $ref: 'TS29571_CommonData.yaml#/components/schemas/Bytes'</w:t>
      </w:r>
    </w:p>
    <w:p w14:paraId="324BDD69" w14:textId="77777777" w:rsidR="00FC0334" w:rsidRDefault="00FC0334" w:rsidP="00FC0334">
      <w:pPr>
        <w:pStyle w:val="PL"/>
        <w:rPr>
          <w:noProof w:val="0"/>
        </w:rPr>
      </w:pPr>
      <w:r>
        <w:rPr>
          <w:noProof w:val="0"/>
        </w:rPr>
        <w:t xml:space="preserve">    FlowDirection:</w:t>
      </w:r>
    </w:p>
    <w:p w14:paraId="2379D5FF" w14:textId="77777777" w:rsidR="00FC0334" w:rsidRDefault="00FC0334" w:rsidP="00FC0334">
      <w:pPr>
        <w:pStyle w:val="PL"/>
        <w:rPr>
          <w:noProof w:val="0"/>
        </w:rPr>
      </w:pPr>
      <w:r>
        <w:rPr>
          <w:noProof w:val="0"/>
        </w:rPr>
        <w:t xml:space="preserve">      anyOf:</w:t>
      </w:r>
    </w:p>
    <w:p w14:paraId="14134ABE" w14:textId="77777777" w:rsidR="00FC0334" w:rsidRDefault="00FC0334" w:rsidP="00FC0334">
      <w:pPr>
        <w:pStyle w:val="PL"/>
        <w:rPr>
          <w:noProof w:val="0"/>
        </w:rPr>
      </w:pPr>
      <w:r>
        <w:rPr>
          <w:noProof w:val="0"/>
        </w:rPr>
        <w:t xml:space="preserve">      - type: string</w:t>
      </w:r>
    </w:p>
    <w:p w14:paraId="432709DB" w14:textId="77777777" w:rsidR="00FC0334" w:rsidRDefault="00FC0334" w:rsidP="00FC0334">
      <w:pPr>
        <w:pStyle w:val="PL"/>
        <w:rPr>
          <w:noProof w:val="0"/>
        </w:rPr>
      </w:pPr>
      <w:r>
        <w:rPr>
          <w:noProof w:val="0"/>
        </w:rPr>
        <w:t xml:space="preserve">        enum:</w:t>
      </w:r>
    </w:p>
    <w:p w14:paraId="4BB1DE31" w14:textId="77777777" w:rsidR="00FC0334" w:rsidRDefault="00FC0334" w:rsidP="00FC0334">
      <w:pPr>
        <w:pStyle w:val="PL"/>
        <w:rPr>
          <w:noProof w:val="0"/>
        </w:rPr>
      </w:pPr>
      <w:r>
        <w:rPr>
          <w:noProof w:val="0"/>
        </w:rPr>
        <w:t xml:space="preserve">          - DOWNLINK</w:t>
      </w:r>
    </w:p>
    <w:p w14:paraId="01A5CA28" w14:textId="77777777" w:rsidR="00FC0334" w:rsidRDefault="00FC0334" w:rsidP="00FC0334">
      <w:pPr>
        <w:pStyle w:val="PL"/>
        <w:rPr>
          <w:noProof w:val="0"/>
        </w:rPr>
      </w:pPr>
      <w:r>
        <w:rPr>
          <w:noProof w:val="0"/>
        </w:rPr>
        <w:t xml:space="preserve">          - UPLINK</w:t>
      </w:r>
    </w:p>
    <w:p w14:paraId="50491787" w14:textId="77777777" w:rsidR="00FC0334" w:rsidRDefault="00FC0334" w:rsidP="00FC0334">
      <w:pPr>
        <w:pStyle w:val="PL"/>
        <w:rPr>
          <w:noProof w:val="0"/>
        </w:rPr>
      </w:pPr>
      <w:r>
        <w:rPr>
          <w:noProof w:val="0"/>
        </w:rPr>
        <w:t xml:space="preserve">          - BIDIRECTIONAL</w:t>
      </w:r>
    </w:p>
    <w:p w14:paraId="1F187C53" w14:textId="77777777" w:rsidR="00FC0334" w:rsidRDefault="00FC0334" w:rsidP="00FC0334">
      <w:pPr>
        <w:pStyle w:val="PL"/>
        <w:rPr>
          <w:noProof w:val="0"/>
        </w:rPr>
      </w:pPr>
      <w:r>
        <w:rPr>
          <w:noProof w:val="0"/>
        </w:rPr>
        <w:t xml:space="preserve">          - </w:t>
      </w:r>
      <w:r>
        <w:rPr>
          <w:noProof w:val="0"/>
          <w:lang w:eastAsia="zh-CN"/>
        </w:rPr>
        <w:t>UNSPECIFIED</w:t>
      </w:r>
    </w:p>
    <w:p w14:paraId="096638C6" w14:textId="77777777" w:rsidR="00FC0334" w:rsidRDefault="00FC0334" w:rsidP="00FC0334">
      <w:pPr>
        <w:pStyle w:val="PL"/>
        <w:rPr>
          <w:noProof w:val="0"/>
        </w:rPr>
      </w:pPr>
      <w:r>
        <w:rPr>
          <w:noProof w:val="0"/>
        </w:rPr>
        <w:t xml:space="preserve">      - type: string</w:t>
      </w:r>
    </w:p>
    <w:p w14:paraId="319CB562" w14:textId="77777777" w:rsidR="00FC0334" w:rsidRDefault="00FC0334" w:rsidP="00FC0334">
      <w:pPr>
        <w:pStyle w:val="PL"/>
        <w:rPr>
          <w:noProof w:val="0"/>
        </w:rPr>
      </w:pPr>
      <w:r>
        <w:rPr>
          <w:noProof w:val="0"/>
        </w:rPr>
        <w:t xml:space="preserve">        description: &gt;</w:t>
      </w:r>
    </w:p>
    <w:p w14:paraId="63E745F1" w14:textId="77777777" w:rsidR="00FC0334" w:rsidRDefault="00FC0334" w:rsidP="00FC0334">
      <w:pPr>
        <w:pStyle w:val="PL"/>
        <w:rPr>
          <w:noProof w:val="0"/>
        </w:rPr>
      </w:pPr>
      <w:r>
        <w:rPr>
          <w:noProof w:val="0"/>
        </w:rPr>
        <w:t xml:space="preserve">          This string provides forward-compatibility with future</w:t>
      </w:r>
    </w:p>
    <w:p w14:paraId="3A732A7C" w14:textId="77777777" w:rsidR="00FC0334" w:rsidRDefault="00FC0334" w:rsidP="00FC0334">
      <w:pPr>
        <w:pStyle w:val="PL"/>
        <w:rPr>
          <w:noProof w:val="0"/>
        </w:rPr>
      </w:pPr>
      <w:r>
        <w:rPr>
          <w:noProof w:val="0"/>
        </w:rPr>
        <w:t xml:space="preserve">          extensions to the enumeration but is not used to encode</w:t>
      </w:r>
    </w:p>
    <w:p w14:paraId="6F319B27" w14:textId="77777777" w:rsidR="00FC0334" w:rsidRDefault="00FC0334" w:rsidP="00FC0334">
      <w:pPr>
        <w:pStyle w:val="PL"/>
        <w:rPr>
          <w:noProof w:val="0"/>
        </w:rPr>
      </w:pPr>
      <w:r>
        <w:rPr>
          <w:noProof w:val="0"/>
        </w:rPr>
        <w:t xml:space="preserve">          content defined in the present version of this API.</w:t>
      </w:r>
    </w:p>
    <w:p w14:paraId="5D1A2BA4" w14:textId="77777777" w:rsidR="00FC0334" w:rsidRDefault="00FC0334" w:rsidP="00FC0334">
      <w:pPr>
        <w:pStyle w:val="PL"/>
        <w:rPr>
          <w:noProof w:val="0"/>
        </w:rPr>
      </w:pPr>
      <w:r>
        <w:rPr>
          <w:noProof w:val="0"/>
        </w:rPr>
        <w:t xml:space="preserve">      description: &gt;</w:t>
      </w:r>
    </w:p>
    <w:p w14:paraId="500911D0" w14:textId="77777777" w:rsidR="00FC0334" w:rsidRDefault="00FC0334" w:rsidP="00FC0334">
      <w:pPr>
        <w:pStyle w:val="PL"/>
        <w:rPr>
          <w:noProof w:val="0"/>
        </w:rPr>
      </w:pPr>
      <w:r>
        <w:rPr>
          <w:noProof w:val="0"/>
        </w:rPr>
        <w:t xml:space="preserve">        Possible values are</w:t>
      </w:r>
    </w:p>
    <w:p w14:paraId="06FD2D3C" w14:textId="77777777" w:rsidR="00FC0334" w:rsidRDefault="00FC0334" w:rsidP="00FC0334">
      <w:pPr>
        <w:pStyle w:val="PL"/>
        <w:rPr>
          <w:noProof w:val="0"/>
        </w:rPr>
      </w:pPr>
      <w:r>
        <w:rPr>
          <w:noProof w:val="0"/>
        </w:rPr>
        <w:t xml:space="preserve">        - DOWNLINK: The corresponding filter applies for traffic to the UE.</w:t>
      </w:r>
    </w:p>
    <w:p w14:paraId="39BD1404" w14:textId="77777777" w:rsidR="00FC0334" w:rsidRDefault="00FC0334" w:rsidP="00FC0334">
      <w:pPr>
        <w:pStyle w:val="PL"/>
        <w:rPr>
          <w:noProof w:val="0"/>
        </w:rPr>
      </w:pPr>
      <w:r>
        <w:rPr>
          <w:noProof w:val="0"/>
        </w:rPr>
        <w:t xml:space="preserve">        - UPLINK: The corresponding filter applies for traffic from the UE.</w:t>
      </w:r>
    </w:p>
    <w:p w14:paraId="25B5A04B" w14:textId="77777777" w:rsidR="00FC0334" w:rsidRDefault="00FC0334" w:rsidP="00FC0334">
      <w:pPr>
        <w:pStyle w:val="PL"/>
        <w:rPr>
          <w:noProof w:val="0"/>
        </w:rPr>
      </w:pPr>
      <w:r>
        <w:rPr>
          <w:noProof w:val="0"/>
        </w:rPr>
        <w:t xml:space="preserve">        - BIDIRECTIONAL: The corresponding filter applies for traffic both to and from the UE.</w:t>
      </w:r>
    </w:p>
    <w:p w14:paraId="43D3119F" w14:textId="77777777" w:rsidR="00FC0334" w:rsidRDefault="00FC0334" w:rsidP="00FC033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357D954" w14:textId="77777777" w:rsidR="00FC0334" w:rsidRDefault="00FC0334" w:rsidP="00FC0334">
      <w:pPr>
        <w:pStyle w:val="PL"/>
        <w:rPr>
          <w:noProof w:val="0"/>
        </w:rPr>
      </w:pPr>
      <w:r>
        <w:rPr>
          <w:noProof w:val="0"/>
        </w:rPr>
        <w:t xml:space="preserve">    FlowDirectionRm:</w:t>
      </w:r>
    </w:p>
    <w:p w14:paraId="2C3939D1" w14:textId="77777777" w:rsidR="00FC0334" w:rsidRDefault="00FC0334" w:rsidP="00FC0334">
      <w:pPr>
        <w:pStyle w:val="PL"/>
        <w:rPr>
          <w:noProof w:val="0"/>
        </w:rPr>
      </w:pPr>
      <w:r>
        <w:rPr>
          <w:noProof w:val="0"/>
        </w:rPr>
        <w:t xml:space="preserve">      anyOf:</w:t>
      </w:r>
    </w:p>
    <w:p w14:paraId="2A6BD9A6" w14:textId="77777777" w:rsidR="00FC0334" w:rsidRDefault="00FC0334" w:rsidP="00FC0334">
      <w:pPr>
        <w:pStyle w:val="PL"/>
        <w:rPr>
          <w:noProof w:val="0"/>
        </w:rPr>
      </w:pPr>
      <w:r>
        <w:rPr>
          <w:noProof w:val="0"/>
        </w:rPr>
        <w:t xml:space="preserve">        - $ref: '#/components/schemas/FlowDirection'</w:t>
      </w:r>
    </w:p>
    <w:p w14:paraId="06897D2A"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3936F26" w14:textId="77777777" w:rsidR="00FC0334" w:rsidRDefault="00FC0334" w:rsidP="00FC0334">
      <w:pPr>
        <w:pStyle w:val="PL"/>
        <w:rPr>
          <w:noProof w:val="0"/>
        </w:rPr>
      </w:pPr>
      <w:r>
        <w:rPr>
          <w:noProof w:val="0"/>
        </w:rPr>
        <w:t xml:space="preserve">    ReportingLevel:</w:t>
      </w:r>
    </w:p>
    <w:p w14:paraId="2A1BFC2B" w14:textId="77777777" w:rsidR="00FC0334" w:rsidRDefault="00FC0334" w:rsidP="00FC0334">
      <w:pPr>
        <w:pStyle w:val="PL"/>
        <w:rPr>
          <w:noProof w:val="0"/>
        </w:rPr>
      </w:pPr>
      <w:r>
        <w:rPr>
          <w:noProof w:val="0"/>
        </w:rPr>
        <w:t xml:space="preserve">      anyOf:</w:t>
      </w:r>
    </w:p>
    <w:p w14:paraId="0EA5BEAA" w14:textId="77777777" w:rsidR="00FC0334" w:rsidRDefault="00FC0334" w:rsidP="00FC0334">
      <w:pPr>
        <w:pStyle w:val="PL"/>
        <w:rPr>
          <w:noProof w:val="0"/>
        </w:rPr>
      </w:pPr>
      <w:r>
        <w:rPr>
          <w:noProof w:val="0"/>
        </w:rPr>
        <w:t xml:space="preserve">      - type: string</w:t>
      </w:r>
    </w:p>
    <w:p w14:paraId="0790265A" w14:textId="77777777" w:rsidR="00FC0334" w:rsidRDefault="00FC0334" w:rsidP="00FC0334">
      <w:pPr>
        <w:pStyle w:val="PL"/>
        <w:rPr>
          <w:noProof w:val="0"/>
        </w:rPr>
      </w:pPr>
      <w:r>
        <w:rPr>
          <w:noProof w:val="0"/>
        </w:rPr>
        <w:t xml:space="preserve">        enum:</w:t>
      </w:r>
    </w:p>
    <w:p w14:paraId="401BECB7" w14:textId="77777777" w:rsidR="00FC0334" w:rsidRDefault="00FC0334" w:rsidP="00FC0334">
      <w:pPr>
        <w:pStyle w:val="PL"/>
        <w:rPr>
          <w:noProof w:val="0"/>
        </w:rPr>
      </w:pPr>
      <w:r>
        <w:rPr>
          <w:noProof w:val="0"/>
        </w:rPr>
        <w:t xml:space="preserve">          - SER_ID_LEVEL</w:t>
      </w:r>
    </w:p>
    <w:p w14:paraId="0A54EDCB" w14:textId="77777777" w:rsidR="00FC0334" w:rsidRDefault="00FC0334" w:rsidP="00FC0334">
      <w:pPr>
        <w:pStyle w:val="PL"/>
        <w:rPr>
          <w:noProof w:val="0"/>
        </w:rPr>
      </w:pPr>
      <w:r>
        <w:rPr>
          <w:noProof w:val="0"/>
        </w:rPr>
        <w:t xml:space="preserve">          - RAT_GR_LEVEL</w:t>
      </w:r>
    </w:p>
    <w:p w14:paraId="773338E5" w14:textId="77777777" w:rsidR="00FC0334" w:rsidRDefault="00FC0334" w:rsidP="00FC0334">
      <w:pPr>
        <w:pStyle w:val="PL"/>
        <w:rPr>
          <w:noProof w:val="0"/>
        </w:rPr>
      </w:pPr>
      <w:r>
        <w:rPr>
          <w:noProof w:val="0"/>
        </w:rPr>
        <w:t xml:space="preserve">          - SPON_CON_LEVEL</w:t>
      </w:r>
    </w:p>
    <w:p w14:paraId="031A9338"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D8E7FB8" w14:textId="77777777" w:rsidR="00FC0334" w:rsidRDefault="00FC0334" w:rsidP="00FC0334">
      <w:pPr>
        <w:pStyle w:val="PL"/>
        <w:rPr>
          <w:noProof w:val="0"/>
        </w:rPr>
      </w:pPr>
      <w:r>
        <w:rPr>
          <w:noProof w:val="0"/>
        </w:rPr>
        <w:lastRenderedPageBreak/>
        <w:t xml:space="preserve">      - type: string</w:t>
      </w:r>
    </w:p>
    <w:p w14:paraId="4EC68E69" w14:textId="77777777" w:rsidR="00FC0334" w:rsidRDefault="00FC0334" w:rsidP="00FC0334">
      <w:pPr>
        <w:pStyle w:val="PL"/>
        <w:rPr>
          <w:noProof w:val="0"/>
        </w:rPr>
      </w:pPr>
      <w:r>
        <w:rPr>
          <w:noProof w:val="0"/>
        </w:rPr>
        <w:t xml:space="preserve">        description: &gt;</w:t>
      </w:r>
    </w:p>
    <w:p w14:paraId="32523773" w14:textId="77777777" w:rsidR="00FC0334" w:rsidRDefault="00FC0334" w:rsidP="00FC0334">
      <w:pPr>
        <w:pStyle w:val="PL"/>
        <w:rPr>
          <w:noProof w:val="0"/>
        </w:rPr>
      </w:pPr>
      <w:r>
        <w:rPr>
          <w:noProof w:val="0"/>
        </w:rPr>
        <w:t xml:space="preserve">          This string provides forward-compatibility with future</w:t>
      </w:r>
    </w:p>
    <w:p w14:paraId="1726006F" w14:textId="77777777" w:rsidR="00FC0334" w:rsidRDefault="00FC0334" w:rsidP="00FC0334">
      <w:pPr>
        <w:pStyle w:val="PL"/>
        <w:rPr>
          <w:noProof w:val="0"/>
        </w:rPr>
      </w:pPr>
      <w:r>
        <w:rPr>
          <w:noProof w:val="0"/>
        </w:rPr>
        <w:t xml:space="preserve">          extensions to the enumeration but is not used to encode</w:t>
      </w:r>
    </w:p>
    <w:p w14:paraId="27EB6B02" w14:textId="77777777" w:rsidR="00FC0334" w:rsidRDefault="00FC0334" w:rsidP="00FC0334">
      <w:pPr>
        <w:pStyle w:val="PL"/>
        <w:rPr>
          <w:noProof w:val="0"/>
        </w:rPr>
      </w:pPr>
      <w:r>
        <w:rPr>
          <w:noProof w:val="0"/>
        </w:rPr>
        <w:t xml:space="preserve">          content defined in the present version of this API.</w:t>
      </w:r>
    </w:p>
    <w:p w14:paraId="0D74E68C" w14:textId="77777777" w:rsidR="00FC0334" w:rsidRDefault="00FC0334" w:rsidP="00FC0334">
      <w:pPr>
        <w:pStyle w:val="PL"/>
        <w:rPr>
          <w:noProof w:val="0"/>
        </w:rPr>
      </w:pPr>
      <w:r>
        <w:rPr>
          <w:noProof w:val="0"/>
        </w:rPr>
        <w:t xml:space="preserve">      description: &gt;</w:t>
      </w:r>
    </w:p>
    <w:p w14:paraId="58BD52E3" w14:textId="77777777" w:rsidR="00FC0334" w:rsidRDefault="00FC0334" w:rsidP="00FC0334">
      <w:pPr>
        <w:pStyle w:val="PL"/>
        <w:rPr>
          <w:noProof w:val="0"/>
        </w:rPr>
      </w:pPr>
      <w:r>
        <w:rPr>
          <w:noProof w:val="0"/>
        </w:rPr>
        <w:t xml:space="preserve">        Possible values are</w:t>
      </w:r>
    </w:p>
    <w:p w14:paraId="7221B9FC" w14:textId="77777777" w:rsidR="00FC0334" w:rsidRDefault="00FC0334" w:rsidP="00FC0334">
      <w:pPr>
        <w:pStyle w:val="PL"/>
        <w:rPr>
          <w:noProof w:val="0"/>
        </w:rPr>
      </w:pPr>
      <w:r>
        <w:rPr>
          <w:noProof w:val="0"/>
        </w:rPr>
        <w:t xml:space="preserve">        - SER_ID_LEVEL: Indicates that the usage shall be reported on service id and rating group combination level.</w:t>
      </w:r>
    </w:p>
    <w:p w14:paraId="12E8EB7D" w14:textId="77777777" w:rsidR="00FC0334" w:rsidRDefault="00FC0334" w:rsidP="00FC0334">
      <w:pPr>
        <w:pStyle w:val="PL"/>
        <w:rPr>
          <w:noProof w:val="0"/>
        </w:rPr>
      </w:pPr>
      <w:r>
        <w:rPr>
          <w:noProof w:val="0"/>
        </w:rPr>
        <w:t xml:space="preserve">        - RAT_GR_LEVEL: Indicates that the usage shall be reported on rating group level.</w:t>
      </w:r>
    </w:p>
    <w:p w14:paraId="0C9EE677" w14:textId="77777777" w:rsidR="00FC0334" w:rsidRDefault="00FC0334" w:rsidP="00FC0334">
      <w:pPr>
        <w:pStyle w:val="PL"/>
        <w:rPr>
          <w:noProof w:val="0"/>
        </w:rPr>
      </w:pPr>
      <w:r>
        <w:rPr>
          <w:noProof w:val="0"/>
        </w:rPr>
        <w:t xml:space="preserve">        - SPON_CON_LEVEL: Indicates that the usage shall be reported on sponsor identity and rating group combination level.</w:t>
      </w:r>
    </w:p>
    <w:p w14:paraId="46FC24B8" w14:textId="77777777" w:rsidR="00FC0334" w:rsidRDefault="00FC0334" w:rsidP="00FC0334">
      <w:pPr>
        <w:pStyle w:val="PL"/>
        <w:rPr>
          <w:noProof w:val="0"/>
        </w:rPr>
      </w:pPr>
      <w:r>
        <w:rPr>
          <w:noProof w:val="0"/>
        </w:rPr>
        <w:t xml:space="preserve">    MeteringMethod:</w:t>
      </w:r>
    </w:p>
    <w:p w14:paraId="5219773E" w14:textId="77777777" w:rsidR="00FC0334" w:rsidRDefault="00FC0334" w:rsidP="00FC0334">
      <w:pPr>
        <w:pStyle w:val="PL"/>
        <w:rPr>
          <w:noProof w:val="0"/>
        </w:rPr>
      </w:pPr>
      <w:r>
        <w:rPr>
          <w:noProof w:val="0"/>
        </w:rPr>
        <w:t xml:space="preserve">      anyOf:</w:t>
      </w:r>
    </w:p>
    <w:p w14:paraId="36005B8B" w14:textId="77777777" w:rsidR="00FC0334" w:rsidRDefault="00FC0334" w:rsidP="00FC0334">
      <w:pPr>
        <w:pStyle w:val="PL"/>
        <w:rPr>
          <w:noProof w:val="0"/>
        </w:rPr>
      </w:pPr>
      <w:r>
        <w:rPr>
          <w:noProof w:val="0"/>
        </w:rPr>
        <w:t xml:space="preserve">      - type: string</w:t>
      </w:r>
    </w:p>
    <w:p w14:paraId="46C4AB0D" w14:textId="77777777" w:rsidR="00FC0334" w:rsidRDefault="00FC0334" w:rsidP="00FC0334">
      <w:pPr>
        <w:pStyle w:val="PL"/>
        <w:rPr>
          <w:noProof w:val="0"/>
        </w:rPr>
      </w:pPr>
      <w:r>
        <w:rPr>
          <w:noProof w:val="0"/>
        </w:rPr>
        <w:t xml:space="preserve">        enum:</w:t>
      </w:r>
    </w:p>
    <w:p w14:paraId="01E2FD79" w14:textId="77777777" w:rsidR="00FC0334" w:rsidRDefault="00FC0334" w:rsidP="00FC0334">
      <w:pPr>
        <w:pStyle w:val="PL"/>
        <w:rPr>
          <w:noProof w:val="0"/>
        </w:rPr>
      </w:pPr>
      <w:r>
        <w:rPr>
          <w:noProof w:val="0"/>
        </w:rPr>
        <w:t xml:space="preserve">          - DURATION</w:t>
      </w:r>
    </w:p>
    <w:p w14:paraId="7C22C612" w14:textId="77777777" w:rsidR="00FC0334" w:rsidRDefault="00FC0334" w:rsidP="00FC0334">
      <w:pPr>
        <w:pStyle w:val="PL"/>
        <w:rPr>
          <w:noProof w:val="0"/>
        </w:rPr>
      </w:pPr>
      <w:r>
        <w:rPr>
          <w:noProof w:val="0"/>
        </w:rPr>
        <w:t xml:space="preserve">          - VOLUME</w:t>
      </w:r>
    </w:p>
    <w:p w14:paraId="5D15ACCE" w14:textId="77777777" w:rsidR="00FC0334" w:rsidRDefault="00FC0334" w:rsidP="00FC0334">
      <w:pPr>
        <w:pStyle w:val="PL"/>
        <w:rPr>
          <w:noProof w:val="0"/>
        </w:rPr>
      </w:pPr>
      <w:r>
        <w:rPr>
          <w:noProof w:val="0"/>
        </w:rPr>
        <w:t xml:space="preserve">          - DURATION_VOLUME</w:t>
      </w:r>
    </w:p>
    <w:p w14:paraId="23934CF4" w14:textId="77777777" w:rsidR="00FC0334" w:rsidRDefault="00FC0334" w:rsidP="00FC0334">
      <w:pPr>
        <w:pStyle w:val="PL"/>
        <w:rPr>
          <w:noProof w:val="0"/>
        </w:rPr>
      </w:pPr>
      <w:r>
        <w:rPr>
          <w:noProof w:val="0"/>
        </w:rPr>
        <w:t xml:space="preserve">          - EVENT</w:t>
      </w:r>
    </w:p>
    <w:p w14:paraId="64FBF89E"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17DA648" w14:textId="77777777" w:rsidR="00FC0334" w:rsidRDefault="00FC0334" w:rsidP="00FC0334">
      <w:pPr>
        <w:pStyle w:val="PL"/>
        <w:rPr>
          <w:noProof w:val="0"/>
        </w:rPr>
      </w:pPr>
      <w:r>
        <w:rPr>
          <w:noProof w:val="0"/>
        </w:rPr>
        <w:t xml:space="preserve">      - type: string</w:t>
      </w:r>
    </w:p>
    <w:p w14:paraId="3C60ECAD" w14:textId="77777777" w:rsidR="00FC0334" w:rsidRDefault="00FC0334" w:rsidP="00FC0334">
      <w:pPr>
        <w:pStyle w:val="PL"/>
        <w:rPr>
          <w:noProof w:val="0"/>
        </w:rPr>
      </w:pPr>
      <w:r>
        <w:rPr>
          <w:noProof w:val="0"/>
        </w:rPr>
        <w:t xml:space="preserve">        description: &gt;</w:t>
      </w:r>
    </w:p>
    <w:p w14:paraId="6D647E7D" w14:textId="77777777" w:rsidR="00FC0334" w:rsidRDefault="00FC0334" w:rsidP="00FC0334">
      <w:pPr>
        <w:pStyle w:val="PL"/>
        <w:rPr>
          <w:noProof w:val="0"/>
        </w:rPr>
      </w:pPr>
      <w:r>
        <w:rPr>
          <w:noProof w:val="0"/>
        </w:rPr>
        <w:t xml:space="preserve">          This string provides forward-compatibility with future</w:t>
      </w:r>
    </w:p>
    <w:p w14:paraId="435572DA" w14:textId="77777777" w:rsidR="00FC0334" w:rsidRDefault="00FC0334" w:rsidP="00FC0334">
      <w:pPr>
        <w:pStyle w:val="PL"/>
        <w:rPr>
          <w:noProof w:val="0"/>
        </w:rPr>
      </w:pPr>
      <w:r>
        <w:rPr>
          <w:noProof w:val="0"/>
        </w:rPr>
        <w:t xml:space="preserve">          extensions to the enumeration but is not used to encode</w:t>
      </w:r>
    </w:p>
    <w:p w14:paraId="4023EF56" w14:textId="77777777" w:rsidR="00FC0334" w:rsidRDefault="00FC0334" w:rsidP="00FC0334">
      <w:pPr>
        <w:pStyle w:val="PL"/>
        <w:rPr>
          <w:noProof w:val="0"/>
        </w:rPr>
      </w:pPr>
      <w:r>
        <w:rPr>
          <w:noProof w:val="0"/>
        </w:rPr>
        <w:t xml:space="preserve">          content defined in the present version of this API.</w:t>
      </w:r>
    </w:p>
    <w:p w14:paraId="3DA17D6D" w14:textId="77777777" w:rsidR="00FC0334" w:rsidRDefault="00FC0334" w:rsidP="00FC0334">
      <w:pPr>
        <w:pStyle w:val="PL"/>
        <w:rPr>
          <w:noProof w:val="0"/>
        </w:rPr>
      </w:pPr>
      <w:r>
        <w:rPr>
          <w:noProof w:val="0"/>
        </w:rPr>
        <w:t xml:space="preserve">      description: &gt;</w:t>
      </w:r>
    </w:p>
    <w:p w14:paraId="77558780" w14:textId="77777777" w:rsidR="00FC0334" w:rsidRDefault="00FC0334" w:rsidP="00FC0334">
      <w:pPr>
        <w:pStyle w:val="PL"/>
        <w:rPr>
          <w:noProof w:val="0"/>
        </w:rPr>
      </w:pPr>
      <w:r>
        <w:rPr>
          <w:noProof w:val="0"/>
        </w:rPr>
        <w:t xml:space="preserve">        Possible values are</w:t>
      </w:r>
    </w:p>
    <w:p w14:paraId="273C2F97" w14:textId="77777777" w:rsidR="00FC0334" w:rsidRDefault="00FC0334" w:rsidP="00FC0334">
      <w:pPr>
        <w:pStyle w:val="PL"/>
        <w:rPr>
          <w:noProof w:val="0"/>
        </w:rPr>
      </w:pPr>
      <w:r>
        <w:rPr>
          <w:noProof w:val="0"/>
        </w:rPr>
        <w:t xml:space="preserve">        - DURATION: Indicates that the duration of the service data flow traffic shall be metered.</w:t>
      </w:r>
    </w:p>
    <w:p w14:paraId="4AFA7185" w14:textId="77777777" w:rsidR="00FC0334" w:rsidRDefault="00FC0334" w:rsidP="00FC0334">
      <w:pPr>
        <w:pStyle w:val="PL"/>
        <w:rPr>
          <w:noProof w:val="0"/>
        </w:rPr>
      </w:pPr>
      <w:r>
        <w:rPr>
          <w:noProof w:val="0"/>
        </w:rPr>
        <w:t xml:space="preserve">        - VOLUME: Indicates that volume of the service data flow traffic shall be metered.</w:t>
      </w:r>
    </w:p>
    <w:p w14:paraId="04E1E7F7" w14:textId="77777777" w:rsidR="00FC0334" w:rsidRDefault="00FC0334" w:rsidP="00FC0334">
      <w:pPr>
        <w:pStyle w:val="PL"/>
        <w:rPr>
          <w:noProof w:val="0"/>
        </w:rPr>
      </w:pPr>
      <w:r>
        <w:rPr>
          <w:noProof w:val="0"/>
        </w:rPr>
        <w:t xml:space="preserve">        - DURATION_VOLUME: Indicates that the duration and the volume of the service data flow traffic shall be metered.</w:t>
      </w:r>
    </w:p>
    <w:p w14:paraId="698CB0BD" w14:textId="77777777" w:rsidR="00FC0334" w:rsidRDefault="00FC0334" w:rsidP="00FC0334">
      <w:pPr>
        <w:pStyle w:val="PL"/>
        <w:rPr>
          <w:noProof w:val="0"/>
        </w:rPr>
      </w:pPr>
      <w:r>
        <w:rPr>
          <w:noProof w:val="0"/>
        </w:rPr>
        <w:t xml:space="preserve">        - EVENT: Indicates that events of the service data flow traffic shall be metered.</w:t>
      </w:r>
    </w:p>
    <w:p w14:paraId="556543D6" w14:textId="77777777" w:rsidR="00FC0334" w:rsidRDefault="00FC0334" w:rsidP="00FC0334">
      <w:pPr>
        <w:pStyle w:val="PL"/>
        <w:rPr>
          <w:noProof w:val="0"/>
        </w:rPr>
      </w:pPr>
      <w:r>
        <w:rPr>
          <w:noProof w:val="0"/>
        </w:rPr>
        <w:t xml:space="preserve">    PolicyControlRequestTrigger:</w:t>
      </w:r>
    </w:p>
    <w:p w14:paraId="28E84847" w14:textId="77777777" w:rsidR="00FC0334" w:rsidRDefault="00FC0334" w:rsidP="00FC0334">
      <w:pPr>
        <w:pStyle w:val="PL"/>
        <w:rPr>
          <w:noProof w:val="0"/>
        </w:rPr>
      </w:pPr>
      <w:r>
        <w:rPr>
          <w:noProof w:val="0"/>
        </w:rPr>
        <w:t xml:space="preserve">      anyOf:</w:t>
      </w:r>
    </w:p>
    <w:p w14:paraId="722995F8" w14:textId="77777777" w:rsidR="00FC0334" w:rsidRDefault="00FC0334" w:rsidP="00FC0334">
      <w:pPr>
        <w:pStyle w:val="PL"/>
        <w:rPr>
          <w:noProof w:val="0"/>
        </w:rPr>
      </w:pPr>
      <w:r>
        <w:rPr>
          <w:noProof w:val="0"/>
        </w:rPr>
        <w:t xml:space="preserve">      - type: string</w:t>
      </w:r>
    </w:p>
    <w:p w14:paraId="406B448E" w14:textId="77777777" w:rsidR="00FC0334" w:rsidRDefault="00FC0334" w:rsidP="00FC0334">
      <w:pPr>
        <w:pStyle w:val="PL"/>
        <w:rPr>
          <w:noProof w:val="0"/>
        </w:rPr>
      </w:pPr>
      <w:r>
        <w:rPr>
          <w:noProof w:val="0"/>
        </w:rPr>
        <w:t xml:space="preserve">        enum:</w:t>
      </w:r>
    </w:p>
    <w:p w14:paraId="6E31BFFE" w14:textId="77777777" w:rsidR="00FC0334" w:rsidRDefault="00FC0334" w:rsidP="00FC0334">
      <w:pPr>
        <w:pStyle w:val="PL"/>
        <w:rPr>
          <w:noProof w:val="0"/>
        </w:rPr>
      </w:pPr>
      <w:r>
        <w:rPr>
          <w:noProof w:val="0"/>
        </w:rPr>
        <w:t xml:space="preserve">          - PLMN_CH</w:t>
      </w:r>
    </w:p>
    <w:p w14:paraId="059F6D43" w14:textId="77777777" w:rsidR="00FC0334" w:rsidRDefault="00FC0334" w:rsidP="00FC0334">
      <w:pPr>
        <w:pStyle w:val="PL"/>
        <w:rPr>
          <w:noProof w:val="0"/>
        </w:rPr>
      </w:pPr>
      <w:r>
        <w:rPr>
          <w:noProof w:val="0"/>
        </w:rPr>
        <w:t xml:space="preserve">          - RES_MO_RE</w:t>
      </w:r>
    </w:p>
    <w:p w14:paraId="502F4BBA" w14:textId="77777777" w:rsidR="00FC0334" w:rsidRDefault="00FC0334" w:rsidP="00FC0334">
      <w:pPr>
        <w:pStyle w:val="PL"/>
        <w:rPr>
          <w:noProof w:val="0"/>
        </w:rPr>
      </w:pPr>
      <w:r>
        <w:rPr>
          <w:noProof w:val="0"/>
        </w:rPr>
        <w:t xml:space="preserve">          - AC_TY_CH</w:t>
      </w:r>
    </w:p>
    <w:p w14:paraId="4178F4BD" w14:textId="77777777" w:rsidR="00FC0334" w:rsidRDefault="00FC0334" w:rsidP="00FC0334">
      <w:pPr>
        <w:pStyle w:val="PL"/>
        <w:rPr>
          <w:noProof w:val="0"/>
        </w:rPr>
      </w:pPr>
      <w:r>
        <w:rPr>
          <w:noProof w:val="0"/>
        </w:rPr>
        <w:t xml:space="preserve">          - UE_IP_CH</w:t>
      </w:r>
    </w:p>
    <w:p w14:paraId="5851CC27" w14:textId="77777777" w:rsidR="00FC0334" w:rsidRDefault="00FC0334" w:rsidP="00FC0334">
      <w:pPr>
        <w:pStyle w:val="PL"/>
        <w:rPr>
          <w:noProof w:val="0"/>
        </w:rPr>
      </w:pPr>
      <w:r>
        <w:rPr>
          <w:noProof w:val="0"/>
        </w:rPr>
        <w:t xml:space="preserve">          - UE_MAC_CH</w:t>
      </w:r>
    </w:p>
    <w:p w14:paraId="5511D7AC" w14:textId="77777777" w:rsidR="00FC0334" w:rsidRDefault="00FC0334" w:rsidP="00FC0334">
      <w:pPr>
        <w:pStyle w:val="PL"/>
        <w:rPr>
          <w:noProof w:val="0"/>
        </w:rPr>
      </w:pPr>
      <w:r>
        <w:rPr>
          <w:noProof w:val="0"/>
        </w:rPr>
        <w:t xml:space="preserve">          - AN_CH_COR</w:t>
      </w:r>
    </w:p>
    <w:p w14:paraId="288BC3B8" w14:textId="77777777" w:rsidR="00FC0334" w:rsidRDefault="00FC0334" w:rsidP="00FC0334">
      <w:pPr>
        <w:pStyle w:val="PL"/>
        <w:rPr>
          <w:noProof w:val="0"/>
        </w:rPr>
      </w:pPr>
      <w:r>
        <w:rPr>
          <w:noProof w:val="0"/>
        </w:rPr>
        <w:t xml:space="preserve">          - US_RE</w:t>
      </w:r>
    </w:p>
    <w:p w14:paraId="14E02258" w14:textId="77777777" w:rsidR="00FC0334" w:rsidRDefault="00FC0334" w:rsidP="00FC0334">
      <w:pPr>
        <w:pStyle w:val="PL"/>
        <w:rPr>
          <w:noProof w:val="0"/>
        </w:rPr>
      </w:pPr>
      <w:r>
        <w:rPr>
          <w:noProof w:val="0"/>
        </w:rPr>
        <w:t xml:space="preserve">          - APP_STA</w:t>
      </w:r>
    </w:p>
    <w:p w14:paraId="75923BCB" w14:textId="77777777" w:rsidR="00FC0334" w:rsidRDefault="00FC0334" w:rsidP="00FC0334">
      <w:pPr>
        <w:pStyle w:val="PL"/>
        <w:rPr>
          <w:noProof w:val="0"/>
        </w:rPr>
      </w:pPr>
      <w:r>
        <w:rPr>
          <w:noProof w:val="0"/>
        </w:rPr>
        <w:t xml:space="preserve">          - APP_STO</w:t>
      </w:r>
    </w:p>
    <w:p w14:paraId="060CD2EF" w14:textId="77777777" w:rsidR="00FC0334" w:rsidRDefault="00FC0334" w:rsidP="00FC0334">
      <w:pPr>
        <w:pStyle w:val="PL"/>
        <w:rPr>
          <w:noProof w:val="0"/>
        </w:rPr>
      </w:pPr>
      <w:r>
        <w:rPr>
          <w:noProof w:val="0"/>
        </w:rPr>
        <w:t xml:space="preserve">          - AN_INFO</w:t>
      </w:r>
    </w:p>
    <w:p w14:paraId="3504DBCA" w14:textId="77777777" w:rsidR="00FC0334" w:rsidRDefault="00FC0334" w:rsidP="00FC0334">
      <w:pPr>
        <w:pStyle w:val="PL"/>
        <w:rPr>
          <w:noProof w:val="0"/>
        </w:rPr>
      </w:pPr>
      <w:r>
        <w:rPr>
          <w:noProof w:val="0"/>
        </w:rPr>
        <w:t xml:space="preserve">          - CM_SES_FAIL</w:t>
      </w:r>
    </w:p>
    <w:p w14:paraId="16709A5E" w14:textId="77777777" w:rsidR="00FC0334" w:rsidRDefault="00FC0334" w:rsidP="00FC0334">
      <w:pPr>
        <w:pStyle w:val="PL"/>
        <w:rPr>
          <w:noProof w:val="0"/>
        </w:rPr>
      </w:pPr>
      <w:r>
        <w:rPr>
          <w:noProof w:val="0"/>
        </w:rPr>
        <w:t xml:space="preserve">          - PS_DA_OFF</w:t>
      </w:r>
    </w:p>
    <w:p w14:paraId="78DED4A6" w14:textId="77777777" w:rsidR="00FC0334" w:rsidRDefault="00FC0334" w:rsidP="00FC0334">
      <w:pPr>
        <w:pStyle w:val="PL"/>
        <w:rPr>
          <w:noProof w:val="0"/>
        </w:rPr>
      </w:pPr>
      <w:r>
        <w:rPr>
          <w:noProof w:val="0"/>
        </w:rPr>
        <w:t xml:space="preserve">          - DEF_QOS_CH</w:t>
      </w:r>
    </w:p>
    <w:p w14:paraId="1790CF9B" w14:textId="77777777" w:rsidR="00FC0334" w:rsidRDefault="00FC0334" w:rsidP="00FC0334">
      <w:pPr>
        <w:pStyle w:val="PL"/>
        <w:rPr>
          <w:noProof w:val="0"/>
        </w:rPr>
      </w:pPr>
      <w:r>
        <w:rPr>
          <w:noProof w:val="0"/>
        </w:rPr>
        <w:t xml:space="preserve">          - SE_AMBR_CH</w:t>
      </w:r>
    </w:p>
    <w:p w14:paraId="297924FB" w14:textId="77777777" w:rsidR="00FC0334" w:rsidRDefault="00FC0334" w:rsidP="00FC0334">
      <w:pPr>
        <w:pStyle w:val="PL"/>
        <w:rPr>
          <w:noProof w:val="0"/>
        </w:rPr>
      </w:pPr>
      <w:r>
        <w:rPr>
          <w:noProof w:val="0"/>
        </w:rPr>
        <w:t xml:space="preserve">          - QOS_NOTIF</w:t>
      </w:r>
    </w:p>
    <w:p w14:paraId="278C8973" w14:textId="77777777" w:rsidR="00FC0334" w:rsidRDefault="00FC0334" w:rsidP="00FC0334">
      <w:pPr>
        <w:pStyle w:val="PL"/>
        <w:rPr>
          <w:noProof w:val="0"/>
        </w:rPr>
      </w:pPr>
      <w:r>
        <w:rPr>
          <w:noProof w:val="0"/>
        </w:rPr>
        <w:t xml:space="preserve">          - NO_CREDIT</w:t>
      </w:r>
    </w:p>
    <w:p w14:paraId="5581D991" w14:textId="77777777" w:rsidR="00FC0334" w:rsidRDefault="00FC0334" w:rsidP="00FC0334">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18472E1" w14:textId="77777777" w:rsidR="00FC0334" w:rsidRDefault="00FC0334" w:rsidP="00FC0334">
      <w:pPr>
        <w:pStyle w:val="PL"/>
        <w:rPr>
          <w:noProof w:val="0"/>
        </w:rPr>
      </w:pPr>
      <w:r>
        <w:rPr>
          <w:noProof w:val="0"/>
        </w:rPr>
        <w:t xml:space="preserve">          - PRA_CH</w:t>
      </w:r>
    </w:p>
    <w:p w14:paraId="01380E77" w14:textId="77777777" w:rsidR="00FC0334" w:rsidRDefault="00FC0334" w:rsidP="00FC0334">
      <w:pPr>
        <w:pStyle w:val="PL"/>
        <w:rPr>
          <w:noProof w:val="0"/>
        </w:rPr>
      </w:pPr>
      <w:r>
        <w:rPr>
          <w:noProof w:val="0"/>
        </w:rPr>
        <w:t xml:space="preserve">          - SAREA_CH</w:t>
      </w:r>
    </w:p>
    <w:p w14:paraId="5E8F8DEC" w14:textId="77777777" w:rsidR="00FC0334" w:rsidRDefault="00FC0334" w:rsidP="00FC0334">
      <w:pPr>
        <w:pStyle w:val="PL"/>
        <w:rPr>
          <w:noProof w:val="0"/>
        </w:rPr>
      </w:pPr>
      <w:r>
        <w:rPr>
          <w:noProof w:val="0"/>
        </w:rPr>
        <w:t xml:space="preserve">          - SCNN_CH</w:t>
      </w:r>
    </w:p>
    <w:p w14:paraId="44447465" w14:textId="77777777" w:rsidR="00FC0334" w:rsidRDefault="00FC0334" w:rsidP="00FC0334">
      <w:pPr>
        <w:pStyle w:val="PL"/>
        <w:rPr>
          <w:noProof w:val="0"/>
        </w:rPr>
      </w:pPr>
      <w:r>
        <w:rPr>
          <w:noProof w:val="0"/>
        </w:rPr>
        <w:t xml:space="preserve">          - RE_TIMEOUT</w:t>
      </w:r>
    </w:p>
    <w:p w14:paraId="11322DF2" w14:textId="77777777" w:rsidR="00FC0334" w:rsidRDefault="00FC0334" w:rsidP="00FC0334">
      <w:pPr>
        <w:pStyle w:val="PL"/>
        <w:rPr>
          <w:noProof w:val="0"/>
        </w:rPr>
      </w:pPr>
      <w:r>
        <w:rPr>
          <w:noProof w:val="0"/>
        </w:rPr>
        <w:t xml:space="preserve">          - RES_RELEASE</w:t>
      </w:r>
    </w:p>
    <w:p w14:paraId="4D195BEE" w14:textId="77777777" w:rsidR="00FC0334" w:rsidRDefault="00FC0334" w:rsidP="00FC0334">
      <w:pPr>
        <w:pStyle w:val="PL"/>
        <w:rPr>
          <w:noProof w:val="0"/>
        </w:rPr>
      </w:pPr>
      <w:r>
        <w:rPr>
          <w:noProof w:val="0"/>
        </w:rPr>
        <w:t xml:space="preserve">          - SUCC_RES_ALLO</w:t>
      </w:r>
    </w:p>
    <w:p w14:paraId="60E88A15" w14:textId="77777777" w:rsidR="00FC0334" w:rsidRDefault="00FC0334" w:rsidP="00FC0334">
      <w:pPr>
        <w:pStyle w:val="PL"/>
        <w:rPr>
          <w:noProof w:val="0"/>
        </w:rPr>
      </w:pPr>
      <w:r>
        <w:rPr>
          <w:noProof w:val="0"/>
        </w:rPr>
        <w:t xml:space="preserve">          - RAT_TY_CH</w:t>
      </w:r>
    </w:p>
    <w:p w14:paraId="5406328D" w14:textId="77777777" w:rsidR="00FC0334" w:rsidRDefault="00FC0334" w:rsidP="00FC0334">
      <w:pPr>
        <w:pStyle w:val="PL"/>
        <w:rPr>
          <w:noProof w:val="0"/>
          <w:lang w:eastAsia="zh-CN"/>
        </w:rPr>
      </w:pPr>
      <w:r>
        <w:rPr>
          <w:noProof w:val="0"/>
        </w:rPr>
        <w:t xml:space="preserve">          - </w:t>
      </w:r>
      <w:r>
        <w:rPr>
          <w:noProof w:val="0"/>
          <w:lang w:eastAsia="zh-CN"/>
        </w:rPr>
        <w:t>REF_QOS_IND_CH</w:t>
      </w:r>
    </w:p>
    <w:p w14:paraId="0CCE2CC8" w14:textId="77777777" w:rsidR="00FC0334" w:rsidRDefault="00FC0334" w:rsidP="00FC0334">
      <w:pPr>
        <w:pStyle w:val="PL"/>
        <w:rPr>
          <w:noProof w:val="0"/>
        </w:rPr>
      </w:pPr>
      <w:r>
        <w:rPr>
          <w:noProof w:val="0"/>
        </w:rPr>
        <w:t xml:space="preserve">          - NUM_OF_PACKET_FILTER</w:t>
      </w:r>
    </w:p>
    <w:p w14:paraId="5C98BB2A" w14:textId="77777777" w:rsidR="00FC0334" w:rsidRDefault="00FC0334" w:rsidP="00FC0334">
      <w:pPr>
        <w:pStyle w:val="PL"/>
        <w:rPr>
          <w:noProof w:val="0"/>
          <w:lang w:eastAsia="zh-CN"/>
        </w:rPr>
      </w:pPr>
      <w:r>
        <w:rPr>
          <w:noProof w:val="0"/>
        </w:rPr>
        <w:t xml:space="preserve">          - </w:t>
      </w:r>
      <w:r>
        <w:rPr>
          <w:noProof w:val="0"/>
          <w:lang w:eastAsia="zh-CN"/>
        </w:rPr>
        <w:t>UE_STATUS_RESUME</w:t>
      </w:r>
    </w:p>
    <w:p w14:paraId="6A51112C" w14:textId="77777777" w:rsidR="00FC0334" w:rsidRDefault="00FC0334" w:rsidP="00FC0334">
      <w:pPr>
        <w:pStyle w:val="PL"/>
        <w:rPr>
          <w:noProof w:val="0"/>
          <w:lang w:eastAsia="zh-CN"/>
        </w:rPr>
      </w:pPr>
      <w:r>
        <w:rPr>
          <w:noProof w:val="0"/>
        </w:rPr>
        <w:t xml:space="preserve">          - </w:t>
      </w:r>
      <w:r>
        <w:rPr>
          <w:noProof w:val="0"/>
          <w:lang w:eastAsia="zh-CN"/>
        </w:rPr>
        <w:t>UE_TZ_CH</w:t>
      </w:r>
    </w:p>
    <w:p w14:paraId="430CB9CC" w14:textId="77777777" w:rsidR="00FC0334" w:rsidRDefault="00FC0334" w:rsidP="00FC0334">
      <w:pPr>
        <w:pStyle w:val="PL"/>
        <w:rPr>
          <w:noProof w:val="0"/>
          <w:lang w:eastAsia="zh-CN"/>
        </w:rPr>
      </w:pPr>
      <w:r>
        <w:rPr>
          <w:noProof w:val="0"/>
        </w:rPr>
        <w:t xml:space="preserve">          - </w:t>
      </w:r>
      <w:r>
        <w:rPr>
          <w:noProof w:val="0"/>
          <w:lang w:eastAsia="zh-CN"/>
        </w:rPr>
        <w:t>AUTH_PROF_CH</w:t>
      </w:r>
    </w:p>
    <w:p w14:paraId="5A40A7C4" w14:textId="77777777" w:rsidR="00FC0334" w:rsidRDefault="00FC0334" w:rsidP="00FC0334">
      <w:pPr>
        <w:pStyle w:val="PL"/>
        <w:rPr>
          <w:noProof w:val="0"/>
          <w:lang w:eastAsia="zh-CN"/>
        </w:rPr>
      </w:pPr>
      <w:r>
        <w:rPr>
          <w:noProof w:val="0"/>
        </w:rPr>
        <w:t xml:space="preserve">          - </w:t>
      </w:r>
      <w:r>
        <w:rPr>
          <w:noProof w:val="0"/>
          <w:lang w:eastAsia="zh-CN"/>
        </w:rPr>
        <w:t>QOS_MONITORING</w:t>
      </w:r>
    </w:p>
    <w:p w14:paraId="7D70F02D" w14:textId="77777777" w:rsidR="00FC0334" w:rsidRDefault="00FC0334" w:rsidP="00FC0334">
      <w:pPr>
        <w:pStyle w:val="PL"/>
        <w:rPr>
          <w:lang w:eastAsia="zh-CN"/>
        </w:rPr>
      </w:pPr>
      <w:r>
        <w:rPr>
          <w:noProof w:val="0"/>
        </w:rPr>
        <w:t xml:space="preserve">          - </w:t>
      </w:r>
      <w:r>
        <w:rPr>
          <w:rFonts w:hint="eastAsia"/>
          <w:lang w:eastAsia="zh-CN"/>
        </w:rPr>
        <w:t>S</w:t>
      </w:r>
      <w:r>
        <w:rPr>
          <w:lang w:eastAsia="zh-CN"/>
        </w:rPr>
        <w:t>CELL_CH</w:t>
      </w:r>
    </w:p>
    <w:p w14:paraId="70BAF6B7" w14:textId="77777777" w:rsidR="00FC0334" w:rsidRDefault="00FC0334" w:rsidP="00FC0334">
      <w:pPr>
        <w:pStyle w:val="PL"/>
        <w:rPr>
          <w:noProof w:val="0"/>
          <w:lang w:eastAsia="zh-CN"/>
        </w:rPr>
      </w:pPr>
      <w:r>
        <w:rPr>
          <w:noProof w:val="0"/>
        </w:rPr>
        <w:t xml:space="preserve">          - </w:t>
      </w:r>
      <w:r>
        <w:rPr>
          <w:noProof w:val="0"/>
          <w:lang w:eastAsia="zh-CN"/>
        </w:rPr>
        <w:t>EPS_FALLBACK</w:t>
      </w:r>
    </w:p>
    <w:p w14:paraId="4F97BACC" w14:textId="77777777" w:rsidR="00FC0334" w:rsidRDefault="00FC0334" w:rsidP="00FC0334">
      <w:pPr>
        <w:pStyle w:val="PL"/>
        <w:rPr>
          <w:lang w:eastAsia="zh-CN"/>
        </w:rPr>
      </w:pPr>
      <w:r>
        <w:rPr>
          <w:noProof w:val="0"/>
        </w:rPr>
        <w:t xml:space="preserve">          - </w:t>
      </w:r>
      <w:r>
        <w:rPr>
          <w:rFonts w:hint="eastAsia"/>
          <w:lang w:eastAsia="zh-CN"/>
        </w:rPr>
        <w:t>MA_PDU</w:t>
      </w:r>
    </w:p>
    <w:p w14:paraId="0AE608BE" w14:textId="77777777" w:rsidR="00FC0334" w:rsidRDefault="00FC0334" w:rsidP="00FC0334">
      <w:pPr>
        <w:pStyle w:val="PL"/>
        <w:rPr>
          <w:noProof w:val="0"/>
        </w:rPr>
      </w:pPr>
      <w:r>
        <w:rPr>
          <w:noProof w:val="0"/>
        </w:rPr>
        <w:t xml:space="preserve">          - </w:t>
      </w:r>
      <w:r>
        <w:rPr>
          <w:noProof w:val="0"/>
          <w:lang w:eastAsia="zh-CN"/>
        </w:rPr>
        <w:t>TSN_BRIDGE_INFO</w:t>
      </w:r>
    </w:p>
    <w:p w14:paraId="35EA1254" w14:textId="77777777" w:rsidR="00FC0334" w:rsidRDefault="00FC0334" w:rsidP="00FC0334">
      <w:pPr>
        <w:pStyle w:val="PL"/>
        <w:rPr>
          <w:noProof w:val="0"/>
          <w:lang w:eastAsia="zh-CN"/>
        </w:rPr>
      </w:pPr>
      <w:r>
        <w:rPr>
          <w:noProof w:val="0"/>
        </w:rPr>
        <w:t xml:space="preserve">          - </w:t>
      </w:r>
      <w:r>
        <w:rPr>
          <w:rFonts w:hint="eastAsia"/>
          <w:lang w:eastAsia="zh-CN"/>
        </w:rPr>
        <w:t>5</w:t>
      </w:r>
      <w:r>
        <w:rPr>
          <w:lang w:eastAsia="zh-CN"/>
        </w:rPr>
        <w:t>G_RG_JOIN</w:t>
      </w:r>
    </w:p>
    <w:p w14:paraId="6FCDE7EB" w14:textId="77777777" w:rsidR="00FC0334" w:rsidRDefault="00FC0334" w:rsidP="00FC0334">
      <w:pPr>
        <w:pStyle w:val="PL"/>
        <w:rPr>
          <w:lang w:eastAsia="zh-CN"/>
        </w:rPr>
      </w:pPr>
      <w:r>
        <w:rPr>
          <w:noProof w:val="0"/>
        </w:rPr>
        <w:t xml:space="preserve">          - </w:t>
      </w:r>
      <w:r>
        <w:rPr>
          <w:rFonts w:hint="eastAsia"/>
          <w:lang w:eastAsia="zh-CN"/>
        </w:rPr>
        <w:t>5</w:t>
      </w:r>
      <w:r>
        <w:rPr>
          <w:lang w:eastAsia="zh-CN"/>
        </w:rPr>
        <w:t>G_RG_LEAVE</w:t>
      </w:r>
    </w:p>
    <w:p w14:paraId="4947268B" w14:textId="77777777" w:rsidR="00FC0334" w:rsidRDefault="00FC0334" w:rsidP="00FC0334">
      <w:pPr>
        <w:pStyle w:val="PL"/>
      </w:pPr>
      <w:r>
        <w:t xml:space="preserve">          - DDN_FAILURE</w:t>
      </w:r>
    </w:p>
    <w:p w14:paraId="499E8C38" w14:textId="77777777" w:rsidR="00FC0334" w:rsidRDefault="00FC0334" w:rsidP="00FC0334">
      <w:pPr>
        <w:pStyle w:val="PL"/>
        <w:rPr>
          <w:noProof w:val="0"/>
        </w:rPr>
      </w:pPr>
      <w:r>
        <w:t xml:space="preserve">          - DDN_DELIVERY_STATUS</w:t>
      </w:r>
    </w:p>
    <w:p w14:paraId="6276257F" w14:textId="77777777" w:rsidR="00FC0334" w:rsidRDefault="00FC0334" w:rsidP="00FC0334">
      <w:pPr>
        <w:pStyle w:val="PL"/>
        <w:rPr>
          <w:noProof w:val="0"/>
        </w:rPr>
      </w:pPr>
      <w:r>
        <w:rPr>
          <w:noProof w:val="0"/>
        </w:rPr>
        <w:t xml:space="preserve">      - type: string</w:t>
      </w:r>
    </w:p>
    <w:p w14:paraId="69895B37" w14:textId="77777777" w:rsidR="00FC0334" w:rsidRDefault="00FC0334" w:rsidP="00FC0334">
      <w:pPr>
        <w:pStyle w:val="PL"/>
        <w:rPr>
          <w:noProof w:val="0"/>
        </w:rPr>
      </w:pPr>
      <w:r>
        <w:rPr>
          <w:noProof w:val="0"/>
        </w:rPr>
        <w:t xml:space="preserve">        description: &gt;</w:t>
      </w:r>
    </w:p>
    <w:p w14:paraId="557D4444" w14:textId="77777777" w:rsidR="00FC0334" w:rsidRDefault="00FC0334" w:rsidP="00FC0334">
      <w:pPr>
        <w:pStyle w:val="PL"/>
        <w:rPr>
          <w:noProof w:val="0"/>
        </w:rPr>
      </w:pPr>
      <w:r>
        <w:rPr>
          <w:noProof w:val="0"/>
        </w:rPr>
        <w:t xml:space="preserve">          This string provides forward-compatibility with future</w:t>
      </w:r>
    </w:p>
    <w:p w14:paraId="41B0C523" w14:textId="77777777" w:rsidR="00FC0334" w:rsidRDefault="00FC0334" w:rsidP="00FC0334">
      <w:pPr>
        <w:pStyle w:val="PL"/>
        <w:rPr>
          <w:noProof w:val="0"/>
        </w:rPr>
      </w:pPr>
      <w:r>
        <w:rPr>
          <w:noProof w:val="0"/>
        </w:rPr>
        <w:lastRenderedPageBreak/>
        <w:t xml:space="preserve">          extensions to the enumeration but is not used to encode</w:t>
      </w:r>
    </w:p>
    <w:p w14:paraId="3587A0CA" w14:textId="77777777" w:rsidR="00FC0334" w:rsidRDefault="00FC0334" w:rsidP="00FC0334">
      <w:pPr>
        <w:pStyle w:val="PL"/>
        <w:rPr>
          <w:noProof w:val="0"/>
        </w:rPr>
      </w:pPr>
      <w:r>
        <w:rPr>
          <w:noProof w:val="0"/>
        </w:rPr>
        <w:t xml:space="preserve">          content defined in the present version of this API.</w:t>
      </w:r>
    </w:p>
    <w:p w14:paraId="2F302D64" w14:textId="77777777" w:rsidR="00FC0334" w:rsidRDefault="00FC0334" w:rsidP="00FC0334">
      <w:pPr>
        <w:pStyle w:val="PL"/>
        <w:rPr>
          <w:noProof w:val="0"/>
        </w:rPr>
      </w:pPr>
      <w:r>
        <w:rPr>
          <w:noProof w:val="0"/>
        </w:rPr>
        <w:t xml:space="preserve">      description: &gt;</w:t>
      </w:r>
    </w:p>
    <w:p w14:paraId="664A1E28" w14:textId="77777777" w:rsidR="00FC0334" w:rsidRDefault="00FC0334" w:rsidP="00FC0334">
      <w:pPr>
        <w:pStyle w:val="PL"/>
        <w:rPr>
          <w:noProof w:val="0"/>
        </w:rPr>
      </w:pPr>
      <w:r>
        <w:rPr>
          <w:noProof w:val="0"/>
        </w:rPr>
        <w:t xml:space="preserve">        Possible values are</w:t>
      </w:r>
    </w:p>
    <w:p w14:paraId="4473D3A6" w14:textId="77777777" w:rsidR="00FC0334" w:rsidRDefault="00FC0334" w:rsidP="00FC0334">
      <w:pPr>
        <w:pStyle w:val="PL"/>
        <w:rPr>
          <w:noProof w:val="0"/>
        </w:rPr>
      </w:pPr>
      <w:r>
        <w:rPr>
          <w:noProof w:val="0"/>
        </w:rPr>
        <w:t xml:space="preserve">        - PLMN_CH: PLMN Change</w:t>
      </w:r>
    </w:p>
    <w:p w14:paraId="2A8B6F75" w14:textId="77777777" w:rsidR="00FC0334" w:rsidRDefault="00FC0334" w:rsidP="00FC0334">
      <w:pPr>
        <w:pStyle w:val="PL"/>
        <w:rPr>
          <w:noProof w:val="0"/>
        </w:rPr>
      </w:pPr>
      <w:r>
        <w:rPr>
          <w:noProof w:val="0"/>
        </w:rPr>
        <w:t xml:space="preserve">        - RES_MO_RE: A request for resource modification has been received by the SMF. The SMF always reports to the PCF.</w:t>
      </w:r>
    </w:p>
    <w:p w14:paraId="423FA16A" w14:textId="77777777" w:rsidR="00FC0334" w:rsidRDefault="00FC0334" w:rsidP="00FC0334">
      <w:pPr>
        <w:pStyle w:val="PL"/>
        <w:rPr>
          <w:noProof w:val="0"/>
        </w:rPr>
      </w:pPr>
      <w:r>
        <w:rPr>
          <w:noProof w:val="0"/>
        </w:rPr>
        <w:t xml:space="preserve">        - AC_TY_CH: Access Type Change</w:t>
      </w:r>
    </w:p>
    <w:p w14:paraId="1E20250B" w14:textId="77777777" w:rsidR="00FC0334" w:rsidRDefault="00FC0334" w:rsidP="00FC0334">
      <w:pPr>
        <w:pStyle w:val="PL"/>
        <w:rPr>
          <w:noProof w:val="0"/>
        </w:rPr>
      </w:pPr>
      <w:r>
        <w:rPr>
          <w:noProof w:val="0"/>
        </w:rPr>
        <w:t xml:space="preserve">        - UE_IP_CH: UE IP address change. The SMF always reports to the PCF.</w:t>
      </w:r>
    </w:p>
    <w:p w14:paraId="5239E00D" w14:textId="77777777" w:rsidR="00FC0334" w:rsidRDefault="00FC0334" w:rsidP="00FC0334">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11553063" w14:textId="77777777" w:rsidR="00FC0334" w:rsidRDefault="00FC0334" w:rsidP="00FC0334">
      <w:pPr>
        <w:pStyle w:val="PL"/>
        <w:rPr>
          <w:noProof w:val="0"/>
        </w:rPr>
      </w:pPr>
      <w:r>
        <w:rPr>
          <w:noProof w:val="0"/>
        </w:rPr>
        <w:t xml:space="preserve">        - AN_CH_COR: Access Network Charging Correlation Information</w:t>
      </w:r>
    </w:p>
    <w:p w14:paraId="0C2DFB64" w14:textId="77777777" w:rsidR="00FC0334" w:rsidRDefault="00FC0334" w:rsidP="00FC0334">
      <w:pPr>
        <w:pStyle w:val="PL"/>
        <w:rPr>
          <w:noProof w:val="0"/>
        </w:rPr>
      </w:pPr>
      <w:r>
        <w:rPr>
          <w:noProof w:val="0"/>
        </w:rPr>
        <w:t xml:space="preserve">        - US_RE: The PDU Session or the Monitoring key specific resources consumed by a UE either reached the threshold or needs to be reported for other reasons.</w:t>
      </w:r>
    </w:p>
    <w:p w14:paraId="5B11F25C" w14:textId="77777777" w:rsidR="00FC0334" w:rsidRDefault="00FC0334" w:rsidP="00FC0334">
      <w:pPr>
        <w:pStyle w:val="PL"/>
        <w:rPr>
          <w:noProof w:val="0"/>
        </w:rPr>
      </w:pPr>
      <w:r>
        <w:rPr>
          <w:noProof w:val="0"/>
        </w:rPr>
        <w:t xml:space="preserve">        - APP_STA: The start of application traffic has been detected.</w:t>
      </w:r>
    </w:p>
    <w:p w14:paraId="5A8B94C1" w14:textId="77777777" w:rsidR="00FC0334" w:rsidRDefault="00FC0334" w:rsidP="00FC0334">
      <w:pPr>
        <w:pStyle w:val="PL"/>
        <w:rPr>
          <w:noProof w:val="0"/>
        </w:rPr>
      </w:pPr>
      <w:r>
        <w:rPr>
          <w:noProof w:val="0"/>
        </w:rPr>
        <w:t xml:space="preserve">        - APP_STO: The stop of application traffic has been detected.</w:t>
      </w:r>
    </w:p>
    <w:p w14:paraId="37D68814" w14:textId="77777777" w:rsidR="00FC0334" w:rsidRDefault="00FC0334" w:rsidP="00FC0334">
      <w:pPr>
        <w:pStyle w:val="PL"/>
        <w:rPr>
          <w:noProof w:val="0"/>
        </w:rPr>
      </w:pPr>
      <w:r>
        <w:rPr>
          <w:noProof w:val="0"/>
        </w:rPr>
        <w:t xml:space="preserve">        - AN_INFO: Access Network Information report</w:t>
      </w:r>
    </w:p>
    <w:p w14:paraId="3C2F4A8C" w14:textId="77777777" w:rsidR="00FC0334" w:rsidRDefault="00FC0334" w:rsidP="00FC0334">
      <w:pPr>
        <w:pStyle w:val="PL"/>
        <w:rPr>
          <w:noProof w:val="0"/>
        </w:rPr>
      </w:pPr>
      <w:r>
        <w:rPr>
          <w:noProof w:val="0"/>
        </w:rPr>
        <w:t xml:space="preserve">        - CM_SES_FAIL: Credit management session failure</w:t>
      </w:r>
    </w:p>
    <w:p w14:paraId="7D4BAA2F" w14:textId="77777777" w:rsidR="00FC0334" w:rsidRDefault="00FC0334" w:rsidP="00FC0334">
      <w:pPr>
        <w:pStyle w:val="PL"/>
        <w:rPr>
          <w:noProof w:val="0"/>
        </w:rPr>
      </w:pPr>
      <w:r>
        <w:rPr>
          <w:noProof w:val="0"/>
        </w:rPr>
        <w:t xml:space="preserve">        - PS_DA_OFF: The SMF reports when the 3GPP PS Data Off status changes. The SMF always reports to the PCF.</w:t>
      </w:r>
    </w:p>
    <w:p w14:paraId="5ACCB84C" w14:textId="77777777" w:rsidR="00FC0334" w:rsidRDefault="00FC0334" w:rsidP="00FC0334">
      <w:pPr>
        <w:pStyle w:val="PL"/>
        <w:rPr>
          <w:noProof w:val="0"/>
        </w:rPr>
      </w:pPr>
      <w:r>
        <w:rPr>
          <w:noProof w:val="0"/>
        </w:rPr>
        <w:t xml:space="preserve">        - DEF_QOS_CH: Default QoS Change. The SMF always reports to the PCF.</w:t>
      </w:r>
    </w:p>
    <w:p w14:paraId="7AC712BF" w14:textId="77777777" w:rsidR="00FC0334" w:rsidRDefault="00FC0334" w:rsidP="00FC0334">
      <w:pPr>
        <w:pStyle w:val="PL"/>
        <w:rPr>
          <w:noProof w:val="0"/>
        </w:rPr>
      </w:pPr>
      <w:r>
        <w:rPr>
          <w:noProof w:val="0"/>
        </w:rPr>
        <w:t xml:space="preserve">        - SE_AMBR_CH: Session AMBR Change. The SMF always reports to the PCF.</w:t>
      </w:r>
    </w:p>
    <w:p w14:paraId="4227331B" w14:textId="77777777" w:rsidR="00FC0334" w:rsidRDefault="00FC0334" w:rsidP="00FC0334">
      <w:pPr>
        <w:pStyle w:val="PL"/>
        <w:rPr>
          <w:noProof w:val="0"/>
        </w:rPr>
      </w:pPr>
      <w:r>
        <w:rPr>
          <w:noProof w:val="0"/>
        </w:rPr>
        <w:t xml:space="preserve">        - QOS_NOTIF: The SMF notify the PCF when receiving notification from RAN that QoS targets of the QoS Flow cannot be guranteed or gurateed again.</w:t>
      </w:r>
    </w:p>
    <w:p w14:paraId="74E06740" w14:textId="77777777" w:rsidR="00FC0334" w:rsidRDefault="00FC0334" w:rsidP="00FC0334">
      <w:pPr>
        <w:pStyle w:val="PL"/>
        <w:rPr>
          <w:noProof w:val="0"/>
        </w:rPr>
      </w:pPr>
      <w:r>
        <w:rPr>
          <w:noProof w:val="0"/>
        </w:rPr>
        <w:t xml:space="preserve">        - NO_CREDIT: Out of credit</w:t>
      </w:r>
    </w:p>
    <w:p w14:paraId="5FE5F749" w14:textId="77777777" w:rsidR="00FC0334" w:rsidRDefault="00FC0334" w:rsidP="00FC0334">
      <w:pPr>
        <w:pStyle w:val="PL"/>
        <w:rPr>
          <w:noProof w:val="0"/>
        </w:rPr>
      </w:pPr>
      <w:r>
        <w:t xml:space="preserve">        - REALLO_OF_CREDIT: Reallocation of credit</w:t>
      </w:r>
    </w:p>
    <w:p w14:paraId="144CA13C" w14:textId="77777777" w:rsidR="00FC0334" w:rsidRDefault="00FC0334" w:rsidP="00FC0334">
      <w:pPr>
        <w:pStyle w:val="PL"/>
        <w:rPr>
          <w:noProof w:val="0"/>
        </w:rPr>
      </w:pPr>
      <w:r>
        <w:rPr>
          <w:noProof w:val="0"/>
        </w:rPr>
        <w:t xml:space="preserve">        - PRA_CH: Change of UE presence in Presence Reporting Area</w:t>
      </w:r>
    </w:p>
    <w:p w14:paraId="5AD23BFC" w14:textId="77777777" w:rsidR="00FC0334" w:rsidRDefault="00FC0334" w:rsidP="00FC0334">
      <w:pPr>
        <w:pStyle w:val="PL"/>
        <w:rPr>
          <w:noProof w:val="0"/>
        </w:rPr>
      </w:pPr>
      <w:r>
        <w:rPr>
          <w:noProof w:val="0"/>
        </w:rPr>
        <w:t xml:space="preserve">        - SAREA_CH: Location Change with respect to the Serving Area</w:t>
      </w:r>
    </w:p>
    <w:p w14:paraId="4E540D6F" w14:textId="77777777" w:rsidR="00FC0334" w:rsidRDefault="00FC0334" w:rsidP="00FC0334">
      <w:pPr>
        <w:pStyle w:val="PL"/>
        <w:rPr>
          <w:noProof w:val="0"/>
        </w:rPr>
      </w:pPr>
      <w:r>
        <w:rPr>
          <w:noProof w:val="0"/>
        </w:rPr>
        <w:t xml:space="preserve">        - SCNN_CH: Location Change with respect to the Serving CN node</w:t>
      </w:r>
    </w:p>
    <w:p w14:paraId="099441D4" w14:textId="77777777" w:rsidR="00FC0334" w:rsidRDefault="00FC0334" w:rsidP="00FC0334">
      <w:pPr>
        <w:pStyle w:val="PL"/>
        <w:rPr>
          <w:noProof w:val="0"/>
        </w:rPr>
      </w:pPr>
      <w:r>
        <w:rPr>
          <w:noProof w:val="0"/>
        </w:rPr>
        <w:t xml:space="preserve">        - RE_TIMEOUT: Indicates the SMF generated the request because there has been a PCC revalidation timeout</w:t>
      </w:r>
    </w:p>
    <w:p w14:paraId="17AE2814" w14:textId="77777777" w:rsidR="00FC0334" w:rsidRDefault="00FC0334" w:rsidP="00FC0334">
      <w:pPr>
        <w:pStyle w:val="PL"/>
        <w:rPr>
          <w:noProof w:val="0"/>
        </w:rPr>
      </w:pPr>
      <w:r>
        <w:rPr>
          <w:noProof w:val="0"/>
        </w:rPr>
        <w:t xml:space="preserve">        - RES_RELEASE: Indicate that the SMF can inform the PCF of the outcome of the release of resources for those rules that require so.</w:t>
      </w:r>
    </w:p>
    <w:p w14:paraId="0F443460" w14:textId="77777777" w:rsidR="00FC0334" w:rsidRDefault="00FC0334" w:rsidP="00FC0334">
      <w:pPr>
        <w:pStyle w:val="PL"/>
        <w:rPr>
          <w:noProof w:val="0"/>
        </w:rPr>
      </w:pPr>
      <w:r>
        <w:rPr>
          <w:noProof w:val="0"/>
        </w:rPr>
        <w:t xml:space="preserve">        - SUCC_RES_ALLO: Indicates that the requested rule data is the successful resource allocation.</w:t>
      </w:r>
    </w:p>
    <w:p w14:paraId="469A07B0" w14:textId="77777777" w:rsidR="00FC0334" w:rsidRDefault="00FC0334" w:rsidP="00FC0334">
      <w:pPr>
        <w:pStyle w:val="PL"/>
        <w:rPr>
          <w:noProof w:val="0"/>
        </w:rPr>
      </w:pPr>
      <w:r>
        <w:rPr>
          <w:noProof w:val="0"/>
        </w:rPr>
        <w:t xml:space="preserve">        - RAT_TY_CH: RAT Type Change.</w:t>
      </w:r>
    </w:p>
    <w:p w14:paraId="1E25C959" w14:textId="77777777" w:rsidR="00FC0334" w:rsidRDefault="00FC0334" w:rsidP="00FC0334">
      <w:pPr>
        <w:pStyle w:val="PL"/>
        <w:rPr>
          <w:noProof w:val="0"/>
          <w:lang w:eastAsia="zh-CN"/>
        </w:rPr>
      </w:pPr>
      <w:r>
        <w:rPr>
          <w:noProof w:val="0"/>
        </w:rPr>
        <w:t xml:space="preserve">        - REF_QOS_IND_CH: </w:t>
      </w:r>
      <w:r>
        <w:rPr>
          <w:noProof w:val="0"/>
          <w:lang w:eastAsia="zh-CN"/>
        </w:rPr>
        <w:t>Reflective QoS indication Change</w:t>
      </w:r>
    </w:p>
    <w:p w14:paraId="2AAA3014" w14:textId="77777777" w:rsidR="00FC0334" w:rsidRDefault="00FC0334" w:rsidP="00FC0334">
      <w:pPr>
        <w:pStyle w:val="PL"/>
        <w:rPr>
          <w:noProof w:val="0"/>
        </w:rPr>
      </w:pPr>
      <w:r>
        <w:rPr>
          <w:noProof w:val="0"/>
        </w:rPr>
        <w:t xml:space="preserve">        - NUM_OF_PACKET_FILTER: Indicates that the SMF shall report the number of supported packet filter for signalled QoS rules</w:t>
      </w:r>
    </w:p>
    <w:p w14:paraId="5E033373" w14:textId="77777777" w:rsidR="00FC0334" w:rsidRDefault="00FC0334" w:rsidP="00FC0334">
      <w:pPr>
        <w:pStyle w:val="PL"/>
        <w:rPr>
          <w:noProof w:val="0"/>
        </w:rPr>
      </w:pPr>
      <w:r>
        <w:rPr>
          <w:noProof w:val="0"/>
        </w:rPr>
        <w:t xml:space="preserve">        - UE_STATUS_RESUME: Indicates that the UE’s status is resumed.</w:t>
      </w:r>
    </w:p>
    <w:p w14:paraId="3BD9A7DB" w14:textId="77777777" w:rsidR="00FC0334" w:rsidRDefault="00FC0334" w:rsidP="00FC0334">
      <w:pPr>
        <w:pStyle w:val="PL"/>
        <w:rPr>
          <w:noProof w:val="0"/>
        </w:rPr>
      </w:pPr>
      <w:r>
        <w:rPr>
          <w:noProof w:val="0"/>
        </w:rPr>
        <w:t xml:space="preserve">        - UE_TZ_CH: UE Time Zone Change</w:t>
      </w:r>
    </w:p>
    <w:p w14:paraId="280957AC" w14:textId="77777777" w:rsidR="00FC0334" w:rsidRDefault="00FC0334" w:rsidP="00FC0334">
      <w:pPr>
        <w:pStyle w:val="PL"/>
        <w:rPr>
          <w:noProof w:val="0"/>
        </w:rPr>
      </w:pPr>
      <w:r>
        <w:rPr>
          <w:noProof w:val="0"/>
        </w:rPr>
        <w:t xml:space="preserve">        - AUTH_PROF_CH: The DN-AAA authorization profile index has changed</w:t>
      </w:r>
    </w:p>
    <w:p w14:paraId="09753688" w14:textId="77777777" w:rsidR="00FC0334" w:rsidRDefault="00FC0334" w:rsidP="00FC0334">
      <w:pPr>
        <w:pStyle w:val="PL"/>
        <w:rPr>
          <w:noProof w:val="0"/>
        </w:rPr>
      </w:pPr>
      <w:r>
        <w:rPr>
          <w:noProof w:val="0"/>
        </w:rPr>
        <w:t xml:space="preserve">        - QOS_MONITORING: Indicate that the SMF notifies the PCF of the QoS Monitoring information.</w:t>
      </w:r>
    </w:p>
    <w:p w14:paraId="70B9B919" w14:textId="77777777" w:rsidR="00FC0334" w:rsidRDefault="00FC0334" w:rsidP="00FC0334">
      <w:pPr>
        <w:pStyle w:val="PL"/>
        <w:rPr>
          <w:noProof w:val="0"/>
        </w:rPr>
      </w:pPr>
      <w:r>
        <w:rPr>
          <w:noProof w:val="0"/>
        </w:rPr>
        <w:t xml:space="preserve">        - </w:t>
      </w:r>
      <w:r>
        <w:rPr>
          <w:rFonts w:hint="eastAsia"/>
          <w:noProof w:val="0"/>
        </w:rPr>
        <w:t>S</w:t>
      </w:r>
      <w:r>
        <w:rPr>
          <w:noProof w:val="0"/>
        </w:rPr>
        <w:t>CELL_CH: Location Change with respect to the Serving Cell.</w:t>
      </w:r>
    </w:p>
    <w:p w14:paraId="1FFEEF0B" w14:textId="77777777" w:rsidR="00FC0334" w:rsidRDefault="00FC0334" w:rsidP="00FC0334">
      <w:pPr>
        <w:pStyle w:val="PL"/>
        <w:rPr>
          <w:noProof w:val="0"/>
        </w:rPr>
      </w:pPr>
      <w:r>
        <w:rPr>
          <w:noProof w:val="0"/>
        </w:rPr>
        <w:t xml:space="preserve">        - </w:t>
      </w:r>
      <w:r>
        <w:rPr>
          <w:noProof w:val="0"/>
          <w:lang w:eastAsia="zh-CN"/>
        </w:rPr>
        <w:t>EPS_FALLBACK</w:t>
      </w:r>
      <w:r>
        <w:rPr>
          <w:noProof w:val="0"/>
        </w:rPr>
        <w:t>: EPS Fallback report is enabled in the SMF.</w:t>
      </w:r>
    </w:p>
    <w:p w14:paraId="12252F52" w14:textId="77777777" w:rsidR="00FC0334" w:rsidRDefault="00FC0334" w:rsidP="00FC0334">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37952AB7" w14:textId="77777777" w:rsidR="00FC0334" w:rsidRDefault="00FC0334" w:rsidP="00FC0334">
      <w:pPr>
        <w:pStyle w:val="PL"/>
        <w:rPr>
          <w:noProof w:val="0"/>
        </w:rPr>
      </w:pPr>
      <w:r>
        <w:rPr>
          <w:noProof w:val="0"/>
        </w:rPr>
        <w:t xml:space="preserve">        - TSN_</w:t>
      </w:r>
      <w:r>
        <w:rPr>
          <w:noProof w:val="0"/>
          <w:lang w:eastAsia="zh-CN"/>
        </w:rPr>
        <w:t>BRIDGE_INFO</w:t>
      </w:r>
      <w:r>
        <w:rPr>
          <w:noProof w:val="0"/>
        </w:rPr>
        <w:t>: 5GS Bridge information available</w:t>
      </w:r>
    </w:p>
    <w:p w14:paraId="709484B8" w14:textId="77777777" w:rsidR="00FC0334" w:rsidRDefault="00FC0334" w:rsidP="00FC0334">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CB489AC" w14:textId="77777777" w:rsidR="00FC0334" w:rsidRDefault="00FC0334" w:rsidP="00FC0334">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051244A9" w14:textId="77777777" w:rsidR="00FC0334" w:rsidRDefault="00FC0334" w:rsidP="00FC0334">
      <w:pPr>
        <w:pStyle w:val="PL"/>
      </w:pPr>
      <w:r>
        <w:t xml:space="preserve">        - DDN_FAILURE: Event subscription for DDN Failure event received.</w:t>
      </w:r>
    </w:p>
    <w:p w14:paraId="28E0AB36" w14:textId="77777777" w:rsidR="00FC0334" w:rsidRDefault="00FC0334" w:rsidP="00FC0334">
      <w:pPr>
        <w:pStyle w:val="PL"/>
        <w:rPr>
          <w:noProof w:val="0"/>
        </w:rPr>
      </w:pPr>
      <w:r>
        <w:t xml:space="preserve">        - DDN_DELIVERY_STATUS: Event subscription for DDN Delivery Status received.</w:t>
      </w:r>
    </w:p>
    <w:p w14:paraId="4E1509B6" w14:textId="77777777" w:rsidR="00FC0334" w:rsidRDefault="00FC0334" w:rsidP="00FC0334">
      <w:pPr>
        <w:pStyle w:val="PL"/>
        <w:rPr>
          <w:noProof w:val="0"/>
        </w:rPr>
      </w:pPr>
      <w:r>
        <w:rPr>
          <w:noProof w:val="0"/>
        </w:rPr>
        <w:t xml:space="preserve">    RequestedRuleDataType:</w:t>
      </w:r>
    </w:p>
    <w:p w14:paraId="182275D1" w14:textId="77777777" w:rsidR="00FC0334" w:rsidRDefault="00FC0334" w:rsidP="00FC0334">
      <w:pPr>
        <w:pStyle w:val="PL"/>
        <w:rPr>
          <w:noProof w:val="0"/>
        </w:rPr>
      </w:pPr>
      <w:r>
        <w:rPr>
          <w:noProof w:val="0"/>
        </w:rPr>
        <w:t xml:space="preserve">      anyOf:</w:t>
      </w:r>
    </w:p>
    <w:p w14:paraId="7D0E9F93" w14:textId="77777777" w:rsidR="00FC0334" w:rsidRDefault="00FC0334" w:rsidP="00FC0334">
      <w:pPr>
        <w:pStyle w:val="PL"/>
        <w:rPr>
          <w:noProof w:val="0"/>
        </w:rPr>
      </w:pPr>
      <w:r>
        <w:rPr>
          <w:noProof w:val="0"/>
        </w:rPr>
        <w:t xml:space="preserve">      - type: string</w:t>
      </w:r>
    </w:p>
    <w:p w14:paraId="350CC3A3" w14:textId="77777777" w:rsidR="00FC0334" w:rsidRDefault="00FC0334" w:rsidP="00FC0334">
      <w:pPr>
        <w:pStyle w:val="PL"/>
        <w:rPr>
          <w:noProof w:val="0"/>
        </w:rPr>
      </w:pPr>
      <w:r>
        <w:rPr>
          <w:noProof w:val="0"/>
        </w:rPr>
        <w:t xml:space="preserve">        enum:</w:t>
      </w:r>
    </w:p>
    <w:p w14:paraId="45BA1A28" w14:textId="77777777" w:rsidR="00FC0334" w:rsidRDefault="00FC0334" w:rsidP="00FC0334">
      <w:pPr>
        <w:pStyle w:val="PL"/>
        <w:rPr>
          <w:noProof w:val="0"/>
        </w:rPr>
      </w:pPr>
      <w:r>
        <w:rPr>
          <w:noProof w:val="0"/>
        </w:rPr>
        <w:t xml:space="preserve">          - CH_ID</w:t>
      </w:r>
    </w:p>
    <w:p w14:paraId="0F8A577C" w14:textId="77777777" w:rsidR="00FC0334" w:rsidRDefault="00FC0334" w:rsidP="00FC0334">
      <w:pPr>
        <w:pStyle w:val="PL"/>
        <w:rPr>
          <w:noProof w:val="0"/>
        </w:rPr>
      </w:pPr>
      <w:r>
        <w:rPr>
          <w:noProof w:val="0"/>
        </w:rPr>
        <w:t xml:space="preserve">          - MS_TIME_ZONE</w:t>
      </w:r>
    </w:p>
    <w:p w14:paraId="494AF98D" w14:textId="77777777" w:rsidR="00FC0334" w:rsidRDefault="00FC0334" w:rsidP="00FC0334">
      <w:pPr>
        <w:pStyle w:val="PL"/>
        <w:rPr>
          <w:noProof w:val="0"/>
        </w:rPr>
      </w:pPr>
      <w:r>
        <w:rPr>
          <w:noProof w:val="0"/>
        </w:rPr>
        <w:t xml:space="preserve">          - USER_LOC_INFO</w:t>
      </w:r>
    </w:p>
    <w:p w14:paraId="5C547754" w14:textId="77777777" w:rsidR="00FC0334" w:rsidRDefault="00FC0334" w:rsidP="00FC0334">
      <w:pPr>
        <w:pStyle w:val="PL"/>
        <w:rPr>
          <w:noProof w:val="0"/>
        </w:rPr>
      </w:pPr>
      <w:r>
        <w:rPr>
          <w:noProof w:val="0"/>
        </w:rPr>
        <w:t xml:space="preserve">          - RES_RELEASE</w:t>
      </w:r>
    </w:p>
    <w:p w14:paraId="2F72BAF1" w14:textId="77777777" w:rsidR="00FC0334" w:rsidRDefault="00FC0334" w:rsidP="00FC0334">
      <w:pPr>
        <w:pStyle w:val="PL"/>
        <w:rPr>
          <w:noProof w:val="0"/>
        </w:rPr>
      </w:pPr>
      <w:r>
        <w:rPr>
          <w:noProof w:val="0"/>
        </w:rPr>
        <w:t xml:space="preserve">          - SUCC_RES_ALLO</w:t>
      </w:r>
    </w:p>
    <w:p w14:paraId="5F7A78D4" w14:textId="77777777" w:rsidR="00FC0334" w:rsidRDefault="00FC0334" w:rsidP="00FC0334">
      <w:pPr>
        <w:pStyle w:val="PL"/>
        <w:rPr>
          <w:noProof w:val="0"/>
        </w:rPr>
      </w:pPr>
      <w:r>
        <w:rPr>
          <w:noProof w:val="0"/>
        </w:rPr>
        <w:t xml:space="preserve">          - EPS_FALLBACK</w:t>
      </w:r>
    </w:p>
    <w:p w14:paraId="787A4F94" w14:textId="77777777" w:rsidR="00FC0334" w:rsidRDefault="00FC0334" w:rsidP="00FC0334">
      <w:pPr>
        <w:pStyle w:val="PL"/>
        <w:rPr>
          <w:noProof w:val="0"/>
        </w:rPr>
      </w:pPr>
      <w:r>
        <w:rPr>
          <w:noProof w:val="0"/>
        </w:rPr>
        <w:t xml:space="preserve">      - type: string</w:t>
      </w:r>
    </w:p>
    <w:p w14:paraId="074BD68F" w14:textId="77777777" w:rsidR="00FC0334" w:rsidRDefault="00FC0334" w:rsidP="00FC0334">
      <w:pPr>
        <w:pStyle w:val="PL"/>
        <w:rPr>
          <w:noProof w:val="0"/>
        </w:rPr>
      </w:pPr>
      <w:r>
        <w:rPr>
          <w:noProof w:val="0"/>
        </w:rPr>
        <w:t xml:space="preserve">        description: &gt;</w:t>
      </w:r>
    </w:p>
    <w:p w14:paraId="0372CDBF" w14:textId="77777777" w:rsidR="00FC0334" w:rsidRDefault="00FC0334" w:rsidP="00FC0334">
      <w:pPr>
        <w:pStyle w:val="PL"/>
        <w:rPr>
          <w:noProof w:val="0"/>
        </w:rPr>
      </w:pPr>
      <w:r>
        <w:rPr>
          <w:noProof w:val="0"/>
        </w:rPr>
        <w:t xml:space="preserve">          This string provides forward-compatibility with future</w:t>
      </w:r>
    </w:p>
    <w:p w14:paraId="664BC8CA" w14:textId="77777777" w:rsidR="00FC0334" w:rsidRDefault="00FC0334" w:rsidP="00FC0334">
      <w:pPr>
        <w:pStyle w:val="PL"/>
        <w:rPr>
          <w:noProof w:val="0"/>
        </w:rPr>
      </w:pPr>
      <w:r>
        <w:rPr>
          <w:noProof w:val="0"/>
        </w:rPr>
        <w:t xml:space="preserve">          extensions to the enumeration but is not used to encode</w:t>
      </w:r>
    </w:p>
    <w:p w14:paraId="0462D443" w14:textId="77777777" w:rsidR="00FC0334" w:rsidRDefault="00FC0334" w:rsidP="00FC0334">
      <w:pPr>
        <w:pStyle w:val="PL"/>
        <w:rPr>
          <w:noProof w:val="0"/>
        </w:rPr>
      </w:pPr>
      <w:r>
        <w:rPr>
          <w:noProof w:val="0"/>
        </w:rPr>
        <w:t xml:space="preserve">          content defined in the present version of this API.</w:t>
      </w:r>
    </w:p>
    <w:p w14:paraId="5E75D0E0" w14:textId="77777777" w:rsidR="00FC0334" w:rsidRDefault="00FC0334" w:rsidP="00FC0334">
      <w:pPr>
        <w:pStyle w:val="PL"/>
        <w:rPr>
          <w:noProof w:val="0"/>
        </w:rPr>
      </w:pPr>
      <w:r>
        <w:rPr>
          <w:noProof w:val="0"/>
        </w:rPr>
        <w:t xml:space="preserve">      description: &gt;</w:t>
      </w:r>
    </w:p>
    <w:p w14:paraId="68DB069A" w14:textId="77777777" w:rsidR="00FC0334" w:rsidRDefault="00FC0334" w:rsidP="00FC0334">
      <w:pPr>
        <w:pStyle w:val="PL"/>
        <w:rPr>
          <w:noProof w:val="0"/>
        </w:rPr>
      </w:pPr>
      <w:r>
        <w:rPr>
          <w:noProof w:val="0"/>
        </w:rPr>
        <w:t xml:space="preserve">        Possible values are</w:t>
      </w:r>
    </w:p>
    <w:p w14:paraId="35992AFF" w14:textId="77777777" w:rsidR="00FC0334" w:rsidRDefault="00FC0334" w:rsidP="00FC0334">
      <w:pPr>
        <w:pStyle w:val="PL"/>
        <w:rPr>
          <w:noProof w:val="0"/>
        </w:rPr>
      </w:pPr>
      <w:r>
        <w:rPr>
          <w:noProof w:val="0"/>
        </w:rPr>
        <w:t xml:space="preserve">        - CH_ID: Indicates that the requested rule data is the charging identifier. </w:t>
      </w:r>
    </w:p>
    <w:p w14:paraId="50134570" w14:textId="77777777" w:rsidR="00FC0334" w:rsidRDefault="00FC0334" w:rsidP="00FC0334">
      <w:pPr>
        <w:pStyle w:val="PL"/>
        <w:rPr>
          <w:noProof w:val="0"/>
        </w:rPr>
      </w:pPr>
      <w:r>
        <w:rPr>
          <w:noProof w:val="0"/>
        </w:rPr>
        <w:t xml:space="preserve">        - MS_TIME_ZONE: Indicates that the requested access network info type is the UE's timezone.</w:t>
      </w:r>
    </w:p>
    <w:p w14:paraId="0E5BBA80" w14:textId="77777777" w:rsidR="00FC0334" w:rsidRDefault="00FC0334" w:rsidP="00FC0334">
      <w:pPr>
        <w:pStyle w:val="PL"/>
        <w:rPr>
          <w:noProof w:val="0"/>
        </w:rPr>
      </w:pPr>
      <w:r>
        <w:rPr>
          <w:noProof w:val="0"/>
        </w:rPr>
        <w:t xml:space="preserve">        - USER_LOC_INFO: Indicates that the requested access network info type is the UE's location.</w:t>
      </w:r>
    </w:p>
    <w:p w14:paraId="700E67AF" w14:textId="77777777" w:rsidR="00FC0334" w:rsidRDefault="00FC0334" w:rsidP="00FC0334">
      <w:pPr>
        <w:pStyle w:val="PL"/>
        <w:rPr>
          <w:noProof w:val="0"/>
        </w:rPr>
      </w:pPr>
      <w:r>
        <w:rPr>
          <w:noProof w:val="0"/>
        </w:rPr>
        <w:t xml:space="preserve">        - RES_RELEASE: Indicates that the requested rule data is the result of the release of resource.</w:t>
      </w:r>
    </w:p>
    <w:p w14:paraId="73ACA4B3" w14:textId="77777777" w:rsidR="00FC0334" w:rsidRDefault="00FC0334" w:rsidP="00FC0334">
      <w:pPr>
        <w:pStyle w:val="PL"/>
        <w:rPr>
          <w:noProof w:val="0"/>
        </w:rPr>
      </w:pPr>
      <w:r>
        <w:rPr>
          <w:noProof w:val="0"/>
        </w:rPr>
        <w:t xml:space="preserve">        - SUCC_RES_ALLO: Indicates that the requested rule data is the successful resource allocation.</w:t>
      </w:r>
    </w:p>
    <w:p w14:paraId="4137583F" w14:textId="77777777" w:rsidR="00FC0334" w:rsidRDefault="00FC0334" w:rsidP="00FC0334">
      <w:pPr>
        <w:pStyle w:val="PL"/>
        <w:rPr>
          <w:noProof w:val="0"/>
        </w:rPr>
      </w:pPr>
      <w:r>
        <w:rPr>
          <w:noProof w:val="0"/>
        </w:rPr>
        <w:t xml:space="preserve">        - EPS_FALLBACK: Indicates that the requested rule data is the report of QoS flow rejection due to EPS fallback.</w:t>
      </w:r>
    </w:p>
    <w:p w14:paraId="03412E0D" w14:textId="77777777" w:rsidR="00FC0334" w:rsidRDefault="00FC0334" w:rsidP="00FC0334">
      <w:pPr>
        <w:pStyle w:val="PL"/>
        <w:rPr>
          <w:noProof w:val="0"/>
        </w:rPr>
      </w:pPr>
      <w:r>
        <w:rPr>
          <w:noProof w:val="0"/>
        </w:rPr>
        <w:t xml:space="preserve">    RuleStatus:</w:t>
      </w:r>
    </w:p>
    <w:p w14:paraId="76904EEF" w14:textId="77777777" w:rsidR="00FC0334" w:rsidRDefault="00FC0334" w:rsidP="00FC0334">
      <w:pPr>
        <w:pStyle w:val="PL"/>
        <w:rPr>
          <w:noProof w:val="0"/>
        </w:rPr>
      </w:pPr>
      <w:r>
        <w:rPr>
          <w:noProof w:val="0"/>
        </w:rPr>
        <w:lastRenderedPageBreak/>
        <w:t xml:space="preserve">      anyOf:</w:t>
      </w:r>
    </w:p>
    <w:p w14:paraId="19311918" w14:textId="77777777" w:rsidR="00FC0334" w:rsidRDefault="00FC0334" w:rsidP="00FC0334">
      <w:pPr>
        <w:pStyle w:val="PL"/>
        <w:rPr>
          <w:noProof w:val="0"/>
        </w:rPr>
      </w:pPr>
      <w:r>
        <w:rPr>
          <w:noProof w:val="0"/>
        </w:rPr>
        <w:t xml:space="preserve">      - type: string</w:t>
      </w:r>
    </w:p>
    <w:p w14:paraId="0B9C7847" w14:textId="77777777" w:rsidR="00FC0334" w:rsidRDefault="00FC0334" w:rsidP="00FC0334">
      <w:pPr>
        <w:pStyle w:val="PL"/>
        <w:rPr>
          <w:noProof w:val="0"/>
        </w:rPr>
      </w:pPr>
      <w:r>
        <w:rPr>
          <w:noProof w:val="0"/>
        </w:rPr>
        <w:t xml:space="preserve">        enum:</w:t>
      </w:r>
    </w:p>
    <w:p w14:paraId="0CBEE502" w14:textId="77777777" w:rsidR="00FC0334" w:rsidRDefault="00FC0334" w:rsidP="00FC0334">
      <w:pPr>
        <w:pStyle w:val="PL"/>
        <w:rPr>
          <w:noProof w:val="0"/>
        </w:rPr>
      </w:pPr>
      <w:r>
        <w:rPr>
          <w:noProof w:val="0"/>
        </w:rPr>
        <w:t xml:space="preserve">          - ACTIVE</w:t>
      </w:r>
    </w:p>
    <w:p w14:paraId="12642D76" w14:textId="77777777" w:rsidR="00FC0334" w:rsidRDefault="00FC0334" w:rsidP="00FC0334">
      <w:pPr>
        <w:pStyle w:val="PL"/>
        <w:rPr>
          <w:noProof w:val="0"/>
        </w:rPr>
      </w:pPr>
      <w:r>
        <w:rPr>
          <w:noProof w:val="0"/>
        </w:rPr>
        <w:t xml:space="preserve">          - INACTIVE</w:t>
      </w:r>
    </w:p>
    <w:p w14:paraId="2830B008" w14:textId="77777777" w:rsidR="00FC0334" w:rsidRDefault="00FC0334" w:rsidP="00FC0334">
      <w:pPr>
        <w:pStyle w:val="PL"/>
        <w:rPr>
          <w:noProof w:val="0"/>
        </w:rPr>
      </w:pPr>
      <w:r>
        <w:rPr>
          <w:noProof w:val="0"/>
        </w:rPr>
        <w:t xml:space="preserve">      - type: string</w:t>
      </w:r>
    </w:p>
    <w:p w14:paraId="6EDDE42B" w14:textId="77777777" w:rsidR="00FC0334" w:rsidRDefault="00FC0334" w:rsidP="00FC0334">
      <w:pPr>
        <w:pStyle w:val="PL"/>
        <w:rPr>
          <w:noProof w:val="0"/>
        </w:rPr>
      </w:pPr>
      <w:r>
        <w:rPr>
          <w:noProof w:val="0"/>
        </w:rPr>
        <w:t xml:space="preserve">        description: &gt;</w:t>
      </w:r>
    </w:p>
    <w:p w14:paraId="5187277A" w14:textId="77777777" w:rsidR="00FC0334" w:rsidRDefault="00FC0334" w:rsidP="00FC0334">
      <w:pPr>
        <w:pStyle w:val="PL"/>
        <w:rPr>
          <w:noProof w:val="0"/>
        </w:rPr>
      </w:pPr>
      <w:r>
        <w:rPr>
          <w:noProof w:val="0"/>
        </w:rPr>
        <w:t xml:space="preserve">          This string provides forward-compatibility with future</w:t>
      </w:r>
    </w:p>
    <w:p w14:paraId="490255DA" w14:textId="77777777" w:rsidR="00FC0334" w:rsidRDefault="00FC0334" w:rsidP="00FC0334">
      <w:pPr>
        <w:pStyle w:val="PL"/>
        <w:rPr>
          <w:noProof w:val="0"/>
        </w:rPr>
      </w:pPr>
      <w:r>
        <w:rPr>
          <w:noProof w:val="0"/>
        </w:rPr>
        <w:t xml:space="preserve">          extensions to the enumeration but is not used to encode</w:t>
      </w:r>
    </w:p>
    <w:p w14:paraId="79A46090" w14:textId="77777777" w:rsidR="00FC0334" w:rsidRDefault="00FC0334" w:rsidP="00FC0334">
      <w:pPr>
        <w:pStyle w:val="PL"/>
        <w:rPr>
          <w:noProof w:val="0"/>
        </w:rPr>
      </w:pPr>
      <w:r>
        <w:rPr>
          <w:noProof w:val="0"/>
        </w:rPr>
        <w:t xml:space="preserve">          content defined in the present version of this API.</w:t>
      </w:r>
    </w:p>
    <w:p w14:paraId="32196262" w14:textId="77777777" w:rsidR="00FC0334" w:rsidRDefault="00FC0334" w:rsidP="00FC0334">
      <w:pPr>
        <w:pStyle w:val="PL"/>
        <w:rPr>
          <w:noProof w:val="0"/>
        </w:rPr>
      </w:pPr>
      <w:r>
        <w:rPr>
          <w:noProof w:val="0"/>
        </w:rPr>
        <w:t xml:space="preserve">      description: &gt;</w:t>
      </w:r>
    </w:p>
    <w:p w14:paraId="12E01D00" w14:textId="77777777" w:rsidR="00FC0334" w:rsidRDefault="00FC0334" w:rsidP="00FC0334">
      <w:pPr>
        <w:pStyle w:val="PL"/>
        <w:rPr>
          <w:noProof w:val="0"/>
        </w:rPr>
      </w:pPr>
      <w:r>
        <w:rPr>
          <w:noProof w:val="0"/>
        </w:rPr>
        <w:t xml:space="preserve">        Possible values are</w:t>
      </w:r>
    </w:p>
    <w:p w14:paraId="3AC542D8" w14:textId="77777777" w:rsidR="00FC0334" w:rsidRDefault="00FC0334" w:rsidP="00FC033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3CA23B00" w14:textId="77777777" w:rsidR="00FC0334" w:rsidRDefault="00FC0334" w:rsidP="00FC0334">
      <w:pPr>
        <w:pStyle w:val="PL"/>
        <w:rPr>
          <w:noProof w:val="0"/>
        </w:rPr>
      </w:pPr>
      <w:r>
        <w:rPr>
          <w:noProof w:val="0"/>
        </w:rPr>
        <w:t xml:space="preserve">        - INACTIVE: Indicates that the PCC rule(s) are removed (for those provisioned from PCF) or inactive (for those pre-defined in SMF) or the session rule(s) are removed.</w:t>
      </w:r>
    </w:p>
    <w:p w14:paraId="36BE435F" w14:textId="77777777" w:rsidR="00FC0334" w:rsidRDefault="00FC0334" w:rsidP="00FC0334">
      <w:pPr>
        <w:pStyle w:val="PL"/>
        <w:rPr>
          <w:noProof w:val="0"/>
        </w:rPr>
      </w:pPr>
      <w:r>
        <w:rPr>
          <w:noProof w:val="0"/>
        </w:rPr>
        <w:t xml:space="preserve">    FailureCode:</w:t>
      </w:r>
    </w:p>
    <w:p w14:paraId="3C2B5B38" w14:textId="77777777" w:rsidR="00FC0334" w:rsidRDefault="00FC0334" w:rsidP="00FC0334">
      <w:pPr>
        <w:pStyle w:val="PL"/>
        <w:rPr>
          <w:noProof w:val="0"/>
        </w:rPr>
      </w:pPr>
      <w:r>
        <w:rPr>
          <w:noProof w:val="0"/>
        </w:rPr>
        <w:t xml:space="preserve">      anyOf:</w:t>
      </w:r>
    </w:p>
    <w:p w14:paraId="665746A9" w14:textId="77777777" w:rsidR="00FC0334" w:rsidRDefault="00FC0334" w:rsidP="00FC0334">
      <w:pPr>
        <w:pStyle w:val="PL"/>
        <w:rPr>
          <w:noProof w:val="0"/>
        </w:rPr>
      </w:pPr>
      <w:r>
        <w:rPr>
          <w:noProof w:val="0"/>
        </w:rPr>
        <w:t xml:space="preserve">      - type: string</w:t>
      </w:r>
    </w:p>
    <w:p w14:paraId="3D3EC0FF" w14:textId="77777777" w:rsidR="00FC0334" w:rsidRDefault="00FC0334" w:rsidP="00FC0334">
      <w:pPr>
        <w:pStyle w:val="PL"/>
        <w:rPr>
          <w:noProof w:val="0"/>
        </w:rPr>
      </w:pPr>
      <w:r>
        <w:rPr>
          <w:noProof w:val="0"/>
        </w:rPr>
        <w:t xml:space="preserve">        enum:</w:t>
      </w:r>
    </w:p>
    <w:p w14:paraId="2B7EDD4A" w14:textId="77777777" w:rsidR="00FC0334" w:rsidRDefault="00FC0334" w:rsidP="00FC0334">
      <w:pPr>
        <w:pStyle w:val="PL"/>
        <w:rPr>
          <w:noProof w:val="0"/>
        </w:rPr>
      </w:pPr>
      <w:r>
        <w:rPr>
          <w:noProof w:val="0"/>
        </w:rPr>
        <w:t xml:space="preserve">          - UNK_RULE_ID</w:t>
      </w:r>
    </w:p>
    <w:p w14:paraId="3CFC33E1" w14:textId="77777777" w:rsidR="00FC0334" w:rsidRDefault="00FC0334" w:rsidP="00FC0334">
      <w:pPr>
        <w:pStyle w:val="PL"/>
        <w:rPr>
          <w:noProof w:val="0"/>
        </w:rPr>
      </w:pPr>
      <w:r>
        <w:rPr>
          <w:noProof w:val="0"/>
        </w:rPr>
        <w:t xml:space="preserve">          - RA_GR_ERR</w:t>
      </w:r>
    </w:p>
    <w:p w14:paraId="325F09F8" w14:textId="77777777" w:rsidR="00FC0334" w:rsidRDefault="00FC0334" w:rsidP="00FC0334">
      <w:pPr>
        <w:pStyle w:val="PL"/>
        <w:rPr>
          <w:noProof w:val="0"/>
        </w:rPr>
      </w:pPr>
      <w:r>
        <w:rPr>
          <w:noProof w:val="0"/>
        </w:rPr>
        <w:t xml:space="preserve">          - SER_ID_ERR</w:t>
      </w:r>
    </w:p>
    <w:p w14:paraId="030E30A9" w14:textId="77777777" w:rsidR="00FC0334" w:rsidRDefault="00FC0334" w:rsidP="00FC0334">
      <w:pPr>
        <w:pStyle w:val="PL"/>
        <w:rPr>
          <w:noProof w:val="0"/>
        </w:rPr>
      </w:pPr>
      <w:r>
        <w:rPr>
          <w:noProof w:val="0"/>
        </w:rPr>
        <w:t xml:space="preserve">          - NF_MAL</w:t>
      </w:r>
    </w:p>
    <w:p w14:paraId="526D7466" w14:textId="77777777" w:rsidR="00FC0334" w:rsidRDefault="00FC0334" w:rsidP="00FC0334">
      <w:pPr>
        <w:pStyle w:val="PL"/>
        <w:rPr>
          <w:noProof w:val="0"/>
        </w:rPr>
      </w:pPr>
      <w:r>
        <w:rPr>
          <w:noProof w:val="0"/>
        </w:rPr>
        <w:t xml:space="preserve">          - RES_LIM</w:t>
      </w:r>
    </w:p>
    <w:p w14:paraId="4C173EF4" w14:textId="77777777" w:rsidR="00FC0334" w:rsidRDefault="00FC0334" w:rsidP="00FC0334">
      <w:pPr>
        <w:pStyle w:val="PL"/>
        <w:rPr>
          <w:noProof w:val="0"/>
        </w:rPr>
      </w:pPr>
      <w:r>
        <w:rPr>
          <w:noProof w:val="0"/>
        </w:rPr>
        <w:t xml:space="preserve">          - MAX_NR_QoS_FLOW</w:t>
      </w:r>
    </w:p>
    <w:p w14:paraId="32D6F593" w14:textId="77777777" w:rsidR="00FC0334" w:rsidRDefault="00FC0334" w:rsidP="00FC0334">
      <w:pPr>
        <w:pStyle w:val="PL"/>
        <w:rPr>
          <w:noProof w:val="0"/>
        </w:rPr>
      </w:pPr>
      <w:r>
        <w:rPr>
          <w:noProof w:val="0"/>
        </w:rPr>
        <w:t xml:space="preserve">          - MISS_FLOW_INFO</w:t>
      </w:r>
    </w:p>
    <w:p w14:paraId="7B97E78F" w14:textId="77777777" w:rsidR="00FC0334" w:rsidRDefault="00FC0334" w:rsidP="00FC0334">
      <w:pPr>
        <w:pStyle w:val="PL"/>
        <w:rPr>
          <w:noProof w:val="0"/>
        </w:rPr>
      </w:pPr>
      <w:r>
        <w:rPr>
          <w:noProof w:val="0"/>
        </w:rPr>
        <w:t xml:space="preserve">          - RES_ALLO_FAIL</w:t>
      </w:r>
    </w:p>
    <w:p w14:paraId="0D9B4D04" w14:textId="77777777" w:rsidR="00FC0334" w:rsidRDefault="00FC0334" w:rsidP="00FC0334">
      <w:pPr>
        <w:pStyle w:val="PL"/>
        <w:rPr>
          <w:noProof w:val="0"/>
        </w:rPr>
      </w:pPr>
      <w:r>
        <w:rPr>
          <w:noProof w:val="0"/>
        </w:rPr>
        <w:t xml:space="preserve">          - UNSUCC_QOS_VAL</w:t>
      </w:r>
    </w:p>
    <w:p w14:paraId="19E653DE" w14:textId="77777777" w:rsidR="00FC0334" w:rsidRDefault="00FC0334" w:rsidP="00FC0334">
      <w:pPr>
        <w:pStyle w:val="PL"/>
        <w:rPr>
          <w:noProof w:val="0"/>
        </w:rPr>
      </w:pPr>
      <w:r>
        <w:rPr>
          <w:noProof w:val="0"/>
        </w:rPr>
        <w:t xml:space="preserve">          - INCOR_FLOW_INFO</w:t>
      </w:r>
    </w:p>
    <w:p w14:paraId="342C3514" w14:textId="77777777" w:rsidR="00FC0334" w:rsidRDefault="00FC0334" w:rsidP="00FC0334">
      <w:pPr>
        <w:pStyle w:val="PL"/>
        <w:rPr>
          <w:noProof w:val="0"/>
        </w:rPr>
      </w:pPr>
      <w:r>
        <w:rPr>
          <w:noProof w:val="0"/>
        </w:rPr>
        <w:t xml:space="preserve">          - PS_TO_CS_HAN</w:t>
      </w:r>
    </w:p>
    <w:p w14:paraId="1EFD1A68" w14:textId="77777777" w:rsidR="00FC0334" w:rsidRDefault="00FC0334" w:rsidP="00FC0334">
      <w:pPr>
        <w:pStyle w:val="PL"/>
        <w:rPr>
          <w:noProof w:val="0"/>
        </w:rPr>
      </w:pPr>
      <w:r>
        <w:rPr>
          <w:noProof w:val="0"/>
        </w:rPr>
        <w:t xml:space="preserve">          - APP_ID_ERR</w:t>
      </w:r>
    </w:p>
    <w:p w14:paraId="6EEACEF6" w14:textId="77777777" w:rsidR="00FC0334" w:rsidRDefault="00FC0334" w:rsidP="00FC0334">
      <w:pPr>
        <w:pStyle w:val="PL"/>
        <w:rPr>
          <w:noProof w:val="0"/>
        </w:rPr>
      </w:pPr>
      <w:r>
        <w:rPr>
          <w:noProof w:val="0"/>
        </w:rPr>
        <w:t xml:space="preserve">          - NO_QOS_FLOW_BOUND</w:t>
      </w:r>
    </w:p>
    <w:p w14:paraId="4112A2A3" w14:textId="77777777" w:rsidR="00FC0334" w:rsidRDefault="00FC0334" w:rsidP="00FC0334">
      <w:pPr>
        <w:pStyle w:val="PL"/>
        <w:rPr>
          <w:noProof w:val="0"/>
        </w:rPr>
      </w:pPr>
      <w:r>
        <w:rPr>
          <w:noProof w:val="0"/>
        </w:rPr>
        <w:t xml:space="preserve">          - FILTER_RES</w:t>
      </w:r>
    </w:p>
    <w:p w14:paraId="02F61704" w14:textId="77777777" w:rsidR="00FC0334" w:rsidRDefault="00FC0334" w:rsidP="00FC0334">
      <w:pPr>
        <w:pStyle w:val="PL"/>
        <w:rPr>
          <w:noProof w:val="0"/>
        </w:rPr>
      </w:pPr>
      <w:r>
        <w:rPr>
          <w:noProof w:val="0"/>
        </w:rPr>
        <w:t xml:space="preserve">          - MISS_REDI_SER_ADDR</w:t>
      </w:r>
    </w:p>
    <w:p w14:paraId="35DDB917" w14:textId="77777777" w:rsidR="00FC0334" w:rsidRDefault="00FC0334" w:rsidP="00FC0334">
      <w:pPr>
        <w:pStyle w:val="PL"/>
        <w:rPr>
          <w:noProof w:val="0"/>
        </w:rPr>
      </w:pPr>
      <w:r>
        <w:rPr>
          <w:noProof w:val="0"/>
        </w:rPr>
        <w:t xml:space="preserve">          - </w:t>
      </w:r>
      <w:r>
        <w:rPr>
          <w:noProof w:val="0"/>
          <w:lang w:eastAsia="ko-KR"/>
        </w:rPr>
        <w:t>CM_END_USER_SER_DENIED</w:t>
      </w:r>
    </w:p>
    <w:p w14:paraId="16126986" w14:textId="77777777" w:rsidR="00FC0334" w:rsidRDefault="00FC0334" w:rsidP="00FC0334">
      <w:pPr>
        <w:pStyle w:val="PL"/>
        <w:rPr>
          <w:noProof w:val="0"/>
        </w:rPr>
      </w:pPr>
      <w:r>
        <w:rPr>
          <w:noProof w:val="0"/>
        </w:rPr>
        <w:t xml:space="preserve">          - </w:t>
      </w:r>
      <w:r>
        <w:rPr>
          <w:noProof w:val="0"/>
          <w:lang w:eastAsia="ko-KR"/>
        </w:rPr>
        <w:t>CM_CREDIT_CON_NOT_APP</w:t>
      </w:r>
    </w:p>
    <w:p w14:paraId="5B66ECB4" w14:textId="77777777" w:rsidR="00FC0334" w:rsidRDefault="00FC0334" w:rsidP="00FC0334">
      <w:pPr>
        <w:pStyle w:val="PL"/>
        <w:rPr>
          <w:noProof w:val="0"/>
        </w:rPr>
      </w:pPr>
      <w:r>
        <w:rPr>
          <w:noProof w:val="0"/>
        </w:rPr>
        <w:t xml:space="preserve">          - </w:t>
      </w:r>
      <w:r>
        <w:rPr>
          <w:noProof w:val="0"/>
          <w:lang w:eastAsia="ko-KR"/>
        </w:rPr>
        <w:t>CM_AUTH_REJ</w:t>
      </w:r>
    </w:p>
    <w:p w14:paraId="1693A9FB" w14:textId="77777777" w:rsidR="00FC0334" w:rsidRDefault="00FC0334" w:rsidP="00FC0334">
      <w:pPr>
        <w:pStyle w:val="PL"/>
        <w:rPr>
          <w:noProof w:val="0"/>
        </w:rPr>
      </w:pPr>
      <w:r>
        <w:rPr>
          <w:noProof w:val="0"/>
        </w:rPr>
        <w:t xml:space="preserve">          - </w:t>
      </w:r>
      <w:r>
        <w:rPr>
          <w:noProof w:val="0"/>
          <w:lang w:eastAsia="ko-KR"/>
        </w:rPr>
        <w:t>CM_USER_UNK</w:t>
      </w:r>
    </w:p>
    <w:p w14:paraId="39ECCDF0" w14:textId="77777777" w:rsidR="00FC0334" w:rsidRDefault="00FC0334" w:rsidP="00FC0334">
      <w:pPr>
        <w:pStyle w:val="PL"/>
        <w:rPr>
          <w:noProof w:val="0"/>
        </w:rPr>
      </w:pPr>
      <w:r>
        <w:rPr>
          <w:noProof w:val="0"/>
        </w:rPr>
        <w:t xml:space="preserve">          - </w:t>
      </w:r>
      <w:r>
        <w:rPr>
          <w:noProof w:val="0"/>
          <w:lang w:eastAsia="ko-KR"/>
        </w:rPr>
        <w:t>CM_RAT_FAILED</w:t>
      </w:r>
    </w:p>
    <w:p w14:paraId="4CA53C2A" w14:textId="77777777" w:rsidR="00FC0334" w:rsidRDefault="00FC0334" w:rsidP="00FC0334">
      <w:pPr>
        <w:pStyle w:val="PL"/>
        <w:rPr>
          <w:noProof w:val="0"/>
        </w:rPr>
      </w:pPr>
      <w:r>
        <w:rPr>
          <w:noProof w:val="0"/>
        </w:rPr>
        <w:t xml:space="preserve">          - </w:t>
      </w:r>
      <w:r>
        <w:rPr>
          <w:noProof w:val="0"/>
          <w:lang w:eastAsia="ko-KR"/>
        </w:rPr>
        <w:t>UE_STA_SUS</w:t>
      </w:r>
      <w:r>
        <w:rPr>
          <w:rFonts w:eastAsia="Batang"/>
          <w:noProof w:val="0"/>
          <w:lang w:eastAsia="ko-KR"/>
        </w:rPr>
        <w:t>P</w:t>
      </w:r>
    </w:p>
    <w:p w14:paraId="7A01F823" w14:textId="77777777" w:rsidR="00FC0334" w:rsidRDefault="00FC0334" w:rsidP="00FC0334">
      <w:pPr>
        <w:pStyle w:val="PL"/>
        <w:rPr>
          <w:noProof w:val="0"/>
        </w:rPr>
      </w:pPr>
      <w:r>
        <w:rPr>
          <w:noProof w:val="0"/>
        </w:rPr>
        <w:t xml:space="preserve">      - type: string</w:t>
      </w:r>
    </w:p>
    <w:p w14:paraId="38995199" w14:textId="77777777" w:rsidR="00FC0334" w:rsidRDefault="00FC0334" w:rsidP="00FC0334">
      <w:pPr>
        <w:pStyle w:val="PL"/>
        <w:rPr>
          <w:noProof w:val="0"/>
        </w:rPr>
      </w:pPr>
      <w:r>
        <w:rPr>
          <w:noProof w:val="0"/>
        </w:rPr>
        <w:t xml:space="preserve">        description: &gt;</w:t>
      </w:r>
    </w:p>
    <w:p w14:paraId="6CDC3039" w14:textId="77777777" w:rsidR="00FC0334" w:rsidRDefault="00FC0334" w:rsidP="00FC0334">
      <w:pPr>
        <w:pStyle w:val="PL"/>
        <w:rPr>
          <w:noProof w:val="0"/>
        </w:rPr>
      </w:pPr>
      <w:r>
        <w:rPr>
          <w:noProof w:val="0"/>
        </w:rPr>
        <w:t xml:space="preserve">          This string provides forward-compatibility with future</w:t>
      </w:r>
    </w:p>
    <w:p w14:paraId="5632EC26" w14:textId="77777777" w:rsidR="00FC0334" w:rsidRDefault="00FC0334" w:rsidP="00FC0334">
      <w:pPr>
        <w:pStyle w:val="PL"/>
        <w:rPr>
          <w:noProof w:val="0"/>
        </w:rPr>
      </w:pPr>
      <w:r>
        <w:rPr>
          <w:noProof w:val="0"/>
        </w:rPr>
        <w:t xml:space="preserve">          extensions to the enumeration but is not used to encode</w:t>
      </w:r>
    </w:p>
    <w:p w14:paraId="7A9A47F1" w14:textId="77777777" w:rsidR="00FC0334" w:rsidRDefault="00FC0334" w:rsidP="00FC0334">
      <w:pPr>
        <w:pStyle w:val="PL"/>
        <w:rPr>
          <w:noProof w:val="0"/>
        </w:rPr>
      </w:pPr>
      <w:r>
        <w:rPr>
          <w:noProof w:val="0"/>
        </w:rPr>
        <w:t xml:space="preserve">          content defined in the present version of this API.</w:t>
      </w:r>
    </w:p>
    <w:p w14:paraId="0BC6D619" w14:textId="77777777" w:rsidR="00FC0334" w:rsidRDefault="00FC0334" w:rsidP="00FC0334">
      <w:pPr>
        <w:pStyle w:val="PL"/>
        <w:rPr>
          <w:noProof w:val="0"/>
        </w:rPr>
      </w:pPr>
      <w:r>
        <w:rPr>
          <w:noProof w:val="0"/>
        </w:rPr>
        <w:t xml:space="preserve">      description: &gt;</w:t>
      </w:r>
    </w:p>
    <w:p w14:paraId="66104623" w14:textId="77777777" w:rsidR="00FC0334" w:rsidRDefault="00FC0334" w:rsidP="00FC0334">
      <w:pPr>
        <w:pStyle w:val="PL"/>
        <w:rPr>
          <w:noProof w:val="0"/>
        </w:rPr>
      </w:pPr>
      <w:r>
        <w:rPr>
          <w:noProof w:val="0"/>
        </w:rPr>
        <w:t xml:space="preserve">        Possible values are</w:t>
      </w:r>
    </w:p>
    <w:p w14:paraId="195F8A61" w14:textId="77777777" w:rsidR="00FC0334" w:rsidRDefault="00FC0334" w:rsidP="00FC0334">
      <w:pPr>
        <w:pStyle w:val="PL"/>
        <w:rPr>
          <w:noProof w:val="0"/>
        </w:rPr>
      </w:pPr>
      <w:r>
        <w:rPr>
          <w:noProof w:val="0"/>
        </w:rPr>
        <w:t xml:space="preserve">          - UNK_RULE_ID: Indicates that the pre-provisioned PCC rule could not be successfully activated because the PCC rule identifier is unknown to the SMF.</w:t>
      </w:r>
    </w:p>
    <w:p w14:paraId="014C60AB" w14:textId="77777777" w:rsidR="00FC0334" w:rsidRDefault="00FC0334" w:rsidP="00FC0334">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A2520CA" w14:textId="77777777" w:rsidR="00FC0334" w:rsidRDefault="00FC0334" w:rsidP="00FC033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D67C6B8" w14:textId="77777777" w:rsidR="00FC0334" w:rsidRDefault="00FC0334" w:rsidP="00FC033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13F3DEA" w14:textId="77777777" w:rsidR="00FC0334" w:rsidRDefault="00FC0334" w:rsidP="00FC033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236EEE8" w14:textId="77777777" w:rsidR="00FC0334" w:rsidRDefault="00FC0334" w:rsidP="00FC033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0781D43" w14:textId="77777777" w:rsidR="00FC0334" w:rsidRDefault="00FC0334" w:rsidP="00FC033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B0776C5" w14:textId="77777777" w:rsidR="00FC0334" w:rsidRDefault="00FC0334" w:rsidP="00FC033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8643ED4" w14:textId="77777777" w:rsidR="00FC0334" w:rsidRDefault="00FC0334" w:rsidP="00FC0334">
      <w:pPr>
        <w:pStyle w:val="PL"/>
        <w:rPr>
          <w:noProof w:val="0"/>
        </w:rPr>
      </w:pPr>
      <w:r>
        <w:rPr>
          <w:noProof w:val="0"/>
        </w:rPr>
        <w:t xml:space="preserve">          - UNSUCC_QOS_VAL: indicate that the QoS validation has failed or when Guaranteed Bandwidth &gt; Max-Requested-Bandwidth.</w:t>
      </w:r>
    </w:p>
    <w:p w14:paraId="48CB2DFF" w14:textId="77777777" w:rsidR="00FC0334" w:rsidRDefault="00FC0334" w:rsidP="00FC033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5B06774" w14:textId="77777777" w:rsidR="00FC0334" w:rsidRDefault="00FC0334" w:rsidP="00FC0334">
      <w:pPr>
        <w:pStyle w:val="PL"/>
        <w:rPr>
          <w:noProof w:val="0"/>
        </w:rPr>
      </w:pPr>
      <w:r>
        <w:rPr>
          <w:noProof w:val="0"/>
        </w:rPr>
        <w:lastRenderedPageBreak/>
        <w:t xml:space="preserve">          - PS_TO_CS_HAN: Indicate that the PCC rule could not be maintained because of PS to CS handover.</w:t>
      </w:r>
    </w:p>
    <w:p w14:paraId="4B7DA27C" w14:textId="77777777" w:rsidR="00FC0334" w:rsidRDefault="00FC0334" w:rsidP="00FC033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DCF449E" w14:textId="77777777" w:rsidR="00FC0334" w:rsidRDefault="00FC0334" w:rsidP="00FC033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03882583" w14:textId="77777777" w:rsidR="00FC0334" w:rsidRDefault="00FC0334" w:rsidP="00FC033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1913CA57" w14:textId="77777777" w:rsidR="00FC0334" w:rsidRDefault="00FC0334" w:rsidP="00FC033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746247A" w14:textId="77777777" w:rsidR="00FC0334" w:rsidRDefault="00FC0334" w:rsidP="00FC033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8F230FD" w14:textId="77777777" w:rsidR="00FC0334" w:rsidRDefault="00FC0334" w:rsidP="00FC033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E4E3D7E" w14:textId="77777777" w:rsidR="00FC0334" w:rsidRDefault="00FC0334" w:rsidP="00FC0334">
      <w:pPr>
        <w:pStyle w:val="PL"/>
        <w:rPr>
          <w:noProof w:val="0"/>
        </w:rPr>
      </w:pPr>
      <w:r>
        <w:rPr>
          <w:noProof w:val="0"/>
        </w:rPr>
        <w:t xml:space="preserve">          - </w:t>
      </w:r>
      <w:r>
        <w:rPr>
          <w:noProof w:val="0"/>
          <w:lang w:eastAsia="ko-KR"/>
        </w:rPr>
        <w:t xml:space="preserve">CM_AUTH_REJ: </w:t>
      </w:r>
      <w:r>
        <w:rPr>
          <w:noProof w:val="0"/>
        </w:rPr>
        <w:t xml:space="preserve">Indicate that the charging system denied the service request </w:t>
      </w:r>
      <w:proofErr w:type="gramStart"/>
      <w:r>
        <w:rPr>
          <w:noProof w:val="0"/>
        </w:rPr>
        <w:t>in order to</w:t>
      </w:r>
      <w:proofErr w:type="gramEnd"/>
      <w:r>
        <w:rPr>
          <w:noProof w:val="0"/>
        </w:rPr>
        <w:t xml:space="preserve"> terminate the service for which credit is requested.</w:t>
      </w:r>
    </w:p>
    <w:p w14:paraId="6A99CD9B" w14:textId="77777777" w:rsidR="00FC0334" w:rsidRDefault="00FC0334" w:rsidP="00FC033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971B469" w14:textId="77777777" w:rsidR="00FC0334" w:rsidRDefault="00FC0334" w:rsidP="00FC033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A22F8B7" w14:textId="77777777" w:rsidR="00FC0334" w:rsidRDefault="00FC0334" w:rsidP="00FC033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AAC2C6A" w14:textId="77777777" w:rsidR="00FC0334" w:rsidRDefault="00FC0334" w:rsidP="00FC0334">
      <w:pPr>
        <w:pStyle w:val="PL"/>
        <w:rPr>
          <w:noProof w:val="0"/>
        </w:rPr>
      </w:pPr>
      <w:r>
        <w:rPr>
          <w:noProof w:val="0"/>
        </w:rPr>
        <w:t xml:space="preserve">    A</w:t>
      </w:r>
      <w:r>
        <w:rPr>
          <w:noProof w:val="0"/>
          <w:lang w:eastAsia="zh-CN"/>
        </w:rPr>
        <w:t>fSigProtocol</w:t>
      </w:r>
      <w:r>
        <w:rPr>
          <w:noProof w:val="0"/>
        </w:rPr>
        <w:t>:</w:t>
      </w:r>
    </w:p>
    <w:p w14:paraId="3A30D798" w14:textId="77777777" w:rsidR="00FC0334" w:rsidRDefault="00FC0334" w:rsidP="00FC0334">
      <w:pPr>
        <w:pStyle w:val="PL"/>
        <w:rPr>
          <w:noProof w:val="0"/>
        </w:rPr>
      </w:pPr>
      <w:r>
        <w:rPr>
          <w:noProof w:val="0"/>
        </w:rPr>
        <w:t xml:space="preserve">      anyOf:</w:t>
      </w:r>
    </w:p>
    <w:p w14:paraId="7ECBAA12" w14:textId="77777777" w:rsidR="00FC0334" w:rsidRDefault="00FC0334" w:rsidP="00FC0334">
      <w:pPr>
        <w:pStyle w:val="PL"/>
        <w:rPr>
          <w:noProof w:val="0"/>
        </w:rPr>
      </w:pPr>
      <w:r>
        <w:rPr>
          <w:noProof w:val="0"/>
        </w:rPr>
        <w:t xml:space="preserve">      - type: string</w:t>
      </w:r>
    </w:p>
    <w:p w14:paraId="66487C28" w14:textId="77777777" w:rsidR="00FC0334" w:rsidRDefault="00FC0334" w:rsidP="00FC0334">
      <w:pPr>
        <w:pStyle w:val="PL"/>
        <w:rPr>
          <w:noProof w:val="0"/>
        </w:rPr>
      </w:pPr>
      <w:r>
        <w:rPr>
          <w:noProof w:val="0"/>
        </w:rPr>
        <w:t xml:space="preserve">        enum:</w:t>
      </w:r>
    </w:p>
    <w:p w14:paraId="05D0020C" w14:textId="77777777" w:rsidR="00FC0334" w:rsidRDefault="00FC0334" w:rsidP="00FC0334">
      <w:pPr>
        <w:pStyle w:val="PL"/>
        <w:rPr>
          <w:noProof w:val="0"/>
        </w:rPr>
      </w:pPr>
      <w:r>
        <w:rPr>
          <w:noProof w:val="0"/>
        </w:rPr>
        <w:t xml:space="preserve">          - NO_INFORMATION</w:t>
      </w:r>
    </w:p>
    <w:p w14:paraId="17EB2EF9" w14:textId="77777777" w:rsidR="00FC0334" w:rsidRDefault="00FC0334" w:rsidP="00FC0334">
      <w:pPr>
        <w:pStyle w:val="PL"/>
        <w:rPr>
          <w:noProof w:val="0"/>
        </w:rPr>
      </w:pPr>
      <w:r>
        <w:rPr>
          <w:noProof w:val="0"/>
        </w:rPr>
        <w:t xml:space="preserve">          - SIP</w:t>
      </w:r>
    </w:p>
    <w:p w14:paraId="3475CB2B"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5FFF9C1" w14:textId="77777777" w:rsidR="00FC0334" w:rsidRDefault="00FC0334" w:rsidP="00FC0334">
      <w:pPr>
        <w:pStyle w:val="PL"/>
        <w:rPr>
          <w:noProof w:val="0"/>
        </w:rPr>
      </w:pPr>
      <w:r>
        <w:rPr>
          <w:noProof w:val="0"/>
        </w:rPr>
        <w:t xml:space="preserve">      - type: string</w:t>
      </w:r>
    </w:p>
    <w:p w14:paraId="681D1F60" w14:textId="77777777" w:rsidR="00FC0334" w:rsidRDefault="00FC0334" w:rsidP="00FC0334">
      <w:pPr>
        <w:pStyle w:val="PL"/>
        <w:rPr>
          <w:noProof w:val="0"/>
        </w:rPr>
      </w:pPr>
      <w:r>
        <w:rPr>
          <w:noProof w:val="0"/>
        </w:rPr>
        <w:t xml:space="preserve">        description: &gt;</w:t>
      </w:r>
    </w:p>
    <w:p w14:paraId="4049A3E8" w14:textId="77777777" w:rsidR="00FC0334" w:rsidRDefault="00FC0334" w:rsidP="00FC0334">
      <w:pPr>
        <w:pStyle w:val="PL"/>
        <w:rPr>
          <w:noProof w:val="0"/>
        </w:rPr>
      </w:pPr>
      <w:r>
        <w:rPr>
          <w:noProof w:val="0"/>
        </w:rPr>
        <w:t xml:space="preserve">          This string provides forward-compatibility with future</w:t>
      </w:r>
    </w:p>
    <w:p w14:paraId="6421C2B0" w14:textId="77777777" w:rsidR="00FC0334" w:rsidRDefault="00FC0334" w:rsidP="00FC0334">
      <w:pPr>
        <w:pStyle w:val="PL"/>
        <w:rPr>
          <w:noProof w:val="0"/>
        </w:rPr>
      </w:pPr>
      <w:r>
        <w:rPr>
          <w:noProof w:val="0"/>
        </w:rPr>
        <w:t xml:space="preserve">          extensions to the enumeration but is not used to encode</w:t>
      </w:r>
    </w:p>
    <w:p w14:paraId="7E36B7BF" w14:textId="77777777" w:rsidR="00FC0334" w:rsidRDefault="00FC0334" w:rsidP="00FC0334">
      <w:pPr>
        <w:pStyle w:val="PL"/>
        <w:rPr>
          <w:noProof w:val="0"/>
        </w:rPr>
      </w:pPr>
      <w:r>
        <w:rPr>
          <w:noProof w:val="0"/>
        </w:rPr>
        <w:t xml:space="preserve">          content defined in the present version of this API.</w:t>
      </w:r>
    </w:p>
    <w:p w14:paraId="1434041D" w14:textId="77777777" w:rsidR="00FC0334" w:rsidRDefault="00FC0334" w:rsidP="00FC0334">
      <w:pPr>
        <w:pStyle w:val="PL"/>
        <w:rPr>
          <w:noProof w:val="0"/>
        </w:rPr>
      </w:pPr>
      <w:r>
        <w:rPr>
          <w:noProof w:val="0"/>
        </w:rPr>
        <w:t xml:space="preserve">      description: &gt;</w:t>
      </w:r>
    </w:p>
    <w:p w14:paraId="2A8E8B67" w14:textId="77777777" w:rsidR="00FC0334" w:rsidRDefault="00FC0334" w:rsidP="00FC0334">
      <w:pPr>
        <w:pStyle w:val="PL"/>
        <w:rPr>
          <w:noProof w:val="0"/>
        </w:rPr>
      </w:pPr>
      <w:r>
        <w:rPr>
          <w:noProof w:val="0"/>
        </w:rPr>
        <w:t xml:space="preserve">        Possible values are</w:t>
      </w:r>
    </w:p>
    <w:p w14:paraId="3986B11B" w14:textId="77777777" w:rsidR="00FC0334" w:rsidRDefault="00FC0334" w:rsidP="00FC0334">
      <w:pPr>
        <w:pStyle w:val="PL"/>
        <w:rPr>
          <w:noProof w:val="0"/>
        </w:rPr>
      </w:pPr>
      <w:r>
        <w:rPr>
          <w:noProof w:val="0"/>
        </w:rPr>
        <w:t xml:space="preserve">        - NO_INFORMATION: Indicate that no information about the AF signalling protocol is being provided. </w:t>
      </w:r>
    </w:p>
    <w:p w14:paraId="7F45259B" w14:textId="77777777" w:rsidR="00FC0334" w:rsidRDefault="00FC0334" w:rsidP="00FC0334">
      <w:pPr>
        <w:pStyle w:val="PL"/>
        <w:rPr>
          <w:noProof w:val="0"/>
        </w:rPr>
      </w:pPr>
      <w:r>
        <w:rPr>
          <w:noProof w:val="0"/>
        </w:rPr>
        <w:t xml:space="preserve">        - SIP: Indicate that the signalling protocol is Session Initiation Protocol.</w:t>
      </w:r>
    </w:p>
    <w:p w14:paraId="1AC0B27B" w14:textId="77777777" w:rsidR="00FC0334" w:rsidRDefault="00FC0334" w:rsidP="00FC0334">
      <w:pPr>
        <w:pStyle w:val="PL"/>
        <w:rPr>
          <w:noProof w:val="0"/>
        </w:rPr>
      </w:pPr>
      <w:r>
        <w:rPr>
          <w:noProof w:val="0"/>
        </w:rPr>
        <w:t xml:space="preserve">    </w:t>
      </w:r>
      <w:r>
        <w:rPr>
          <w:noProof w:val="0"/>
          <w:lang w:eastAsia="zh-CN"/>
        </w:rPr>
        <w:t>RuleOperation</w:t>
      </w:r>
      <w:r>
        <w:rPr>
          <w:noProof w:val="0"/>
        </w:rPr>
        <w:t>:</w:t>
      </w:r>
    </w:p>
    <w:p w14:paraId="6D8BE63B" w14:textId="77777777" w:rsidR="00FC0334" w:rsidRDefault="00FC0334" w:rsidP="00FC0334">
      <w:pPr>
        <w:pStyle w:val="PL"/>
        <w:rPr>
          <w:noProof w:val="0"/>
        </w:rPr>
      </w:pPr>
      <w:r>
        <w:rPr>
          <w:noProof w:val="0"/>
        </w:rPr>
        <w:t xml:space="preserve">      anyOf:</w:t>
      </w:r>
    </w:p>
    <w:p w14:paraId="2B0C6590" w14:textId="77777777" w:rsidR="00FC0334" w:rsidRDefault="00FC0334" w:rsidP="00FC0334">
      <w:pPr>
        <w:pStyle w:val="PL"/>
        <w:rPr>
          <w:noProof w:val="0"/>
        </w:rPr>
      </w:pPr>
      <w:r>
        <w:rPr>
          <w:noProof w:val="0"/>
        </w:rPr>
        <w:t xml:space="preserve">      - type: string</w:t>
      </w:r>
    </w:p>
    <w:p w14:paraId="15A1102B" w14:textId="77777777" w:rsidR="00FC0334" w:rsidRDefault="00FC0334" w:rsidP="00FC0334">
      <w:pPr>
        <w:pStyle w:val="PL"/>
        <w:rPr>
          <w:noProof w:val="0"/>
        </w:rPr>
      </w:pPr>
      <w:r>
        <w:rPr>
          <w:noProof w:val="0"/>
        </w:rPr>
        <w:t xml:space="preserve">        enum:</w:t>
      </w:r>
    </w:p>
    <w:p w14:paraId="5EF606B4" w14:textId="77777777" w:rsidR="00FC0334" w:rsidRDefault="00FC0334" w:rsidP="00FC0334">
      <w:pPr>
        <w:pStyle w:val="PL"/>
        <w:rPr>
          <w:noProof w:val="0"/>
        </w:rPr>
      </w:pPr>
      <w:r>
        <w:rPr>
          <w:noProof w:val="0"/>
        </w:rPr>
        <w:t xml:space="preserve">          - CREATE_PCC_RULE</w:t>
      </w:r>
    </w:p>
    <w:p w14:paraId="1F6C135D" w14:textId="77777777" w:rsidR="00FC0334" w:rsidRDefault="00FC0334" w:rsidP="00FC0334">
      <w:pPr>
        <w:pStyle w:val="PL"/>
        <w:rPr>
          <w:noProof w:val="0"/>
        </w:rPr>
      </w:pPr>
      <w:r>
        <w:rPr>
          <w:noProof w:val="0"/>
        </w:rPr>
        <w:t xml:space="preserve">          - DELETE_PCC_RULE</w:t>
      </w:r>
    </w:p>
    <w:p w14:paraId="102FA6D0" w14:textId="77777777" w:rsidR="00FC0334" w:rsidRDefault="00FC0334" w:rsidP="00FC0334">
      <w:pPr>
        <w:pStyle w:val="PL"/>
        <w:rPr>
          <w:noProof w:val="0"/>
        </w:rPr>
      </w:pPr>
      <w:r>
        <w:rPr>
          <w:noProof w:val="0"/>
        </w:rPr>
        <w:t xml:space="preserve">          - MODIFY_PCC_RULE_AND_ADD_PACKET_FILTERS</w:t>
      </w:r>
    </w:p>
    <w:p w14:paraId="0F1F2CBE" w14:textId="77777777" w:rsidR="00FC0334" w:rsidRDefault="00FC0334" w:rsidP="00FC0334">
      <w:pPr>
        <w:pStyle w:val="PL"/>
        <w:rPr>
          <w:noProof w:val="0"/>
        </w:rPr>
      </w:pPr>
      <w:r>
        <w:rPr>
          <w:noProof w:val="0"/>
        </w:rPr>
        <w:t xml:space="preserve">          - MODIFY_ PCC_RULE_AND_REPLACE_PACKET_FILTERS</w:t>
      </w:r>
    </w:p>
    <w:p w14:paraId="3A042AD3" w14:textId="77777777" w:rsidR="00FC0334" w:rsidRDefault="00FC0334" w:rsidP="00FC0334">
      <w:pPr>
        <w:pStyle w:val="PL"/>
        <w:rPr>
          <w:noProof w:val="0"/>
        </w:rPr>
      </w:pPr>
      <w:r>
        <w:rPr>
          <w:noProof w:val="0"/>
        </w:rPr>
        <w:t xml:space="preserve">          - MODIFY_ PCC_RULE_AND_DELETE_PACKET_FILTERS</w:t>
      </w:r>
    </w:p>
    <w:p w14:paraId="4CEBA42A" w14:textId="77777777" w:rsidR="00FC0334" w:rsidRDefault="00FC0334" w:rsidP="00FC0334">
      <w:pPr>
        <w:pStyle w:val="PL"/>
        <w:rPr>
          <w:noProof w:val="0"/>
        </w:rPr>
      </w:pPr>
      <w:r>
        <w:rPr>
          <w:noProof w:val="0"/>
        </w:rPr>
        <w:t xml:space="preserve">          - MODIFY_PCC_RULE_WITHOUT_MODIFY_PACKET_FILTERS</w:t>
      </w:r>
    </w:p>
    <w:p w14:paraId="0705ABFD" w14:textId="77777777" w:rsidR="00FC0334" w:rsidRDefault="00FC0334" w:rsidP="00FC0334">
      <w:pPr>
        <w:pStyle w:val="PL"/>
        <w:rPr>
          <w:noProof w:val="0"/>
        </w:rPr>
      </w:pPr>
      <w:r>
        <w:rPr>
          <w:noProof w:val="0"/>
        </w:rPr>
        <w:t xml:space="preserve">      - type: string</w:t>
      </w:r>
    </w:p>
    <w:p w14:paraId="7FA3BC62" w14:textId="77777777" w:rsidR="00FC0334" w:rsidRDefault="00FC0334" w:rsidP="00FC0334">
      <w:pPr>
        <w:pStyle w:val="PL"/>
        <w:rPr>
          <w:noProof w:val="0"/>
        </w:rPr>
      </w:pPr>
      <w:r>
        <w:rPr>
          <w:noProof w:val="0"/>
        </w:rPr>
        <w:t xml:space="preserve">        description: &gt;</w:t>
      </w:r>
    </w:p>
    <w:p w14:paraId="477EF3A3" w14:textId="77777777" w:rsidR="00FC0334" w:rsidRDefault="00FC0334" w:rsidP="00FC0334">
      <w:pPr>
        <w:pStyle w:val="PL"/>
        <w:rPr>
          <w:noProof w:val="0"/>
        </w:rPr>
      </w:pPr>
      <w:r>
        <w:rPr>
          <w:noProof w:val="0"/>
        </w:rPr>
        <w:t xml:space="preserve">          This string provides forward-compatibility with future</w:t>
      </w:r>
    </w:p>
    <w:p w14:paraId="6C558DC0" w14:textId="77777777" w:rsidR="00FC0334" w:rsidRDefault="00FC0334" w:rsidP="00FC0334">
      <w:pPr>
        <w:pStyle w:val="PL"/>
        <w:rPr>
          <w:noProof w:val="0"/>
        </w:rPr>
      </w:pPr>
      <w:r>
        <w:rPr>
          <w:noProof w:val="0"/>
        </w:rPr>
        <w:t xml:space="preserve">          extensions to the enumeration but is not used to encode</w:t>
      </w:r>
    </w:p>
    <w:p w14:paraId="292C0147" w14:textId="77777777" w:rsidR="00FC0334" w:rsidRDefault="00FC0334" w:rsidP="00FC0334">
      <w:pPr>
        <w:pStyle w:val="PL"/>
        <w:rPr>
          <w:noProof w:val="0"/>
        </w:rPr>
      </w:pPr>
      <w:r>
        <w:rPr>
          <w:noProof w:val="0"/>
        </w:rPr>
        <w:t xml:space="preserve">          content defined in the present version of this API.</w:t>
      </w:r>
    </w:p>
    <w:p w14:paraId="1839C475" w14:textId="77777777" w:rsidR="00FC0334" w:rsidRDefault="00FC0334" w:rsidP="00FC0334">
      <w:pPr>
        <w:pStyle w:val="PL"/>
        <w:rPr>
          <w:noProof w:val="0"/>
        </w:rPr>
      </w:pPr>
      <w:r>
        <w:rPr>
          <w:noProof w:val="0"/>
        </w:rPr>
        <w:t xml:space="preserve">      description: &gt;</w:t>
      </w:r>
    </w:p>
    <w:p w14:paraId="7B3270CD" w14:textId="77777777" w:rsidR="00FC0334" w:rsidRDefault="00FC0334" w:rsidP="00FC0334">
      <w:pPr>
        <w:pStyle w:val="PL"/>
        <w:rPr>
          <w:noProof w:val="0"/>
        </w:rPr>
      </w:pPr>
      <w:r>
        <w:rPr>
          <w:noProof w:val="0"/>
        </w:rPr>
        <w:t xml:space="preserve">        Possible values are</w:t>
      </w:r>
    </w:p>
    <w:p w14:paraId="591E606F" w14:textId="77777777" w:rsidR="00FC0334" w:rsidRDefault="00FC0334" w:rsidP="00FC0334">
      <w:pPr>
        <w:pStyle w:val="PL"/>
        <w:rPr>
          <w:noProof w:val="0"/>
        </w:rPr>
      </w:pPr>
      <w:r>
        <w:rPr>
          <w:noProof w:val="0"/>
        </w:rPr>
        <w:t xml:space="preserve">        - CREATE_PCC_RULE: Indicates to create a new PCC rule to reserve the resource requested by the UE. </w:t>
      </w:r>
    </w:p>
    <w:p w14:paraId="7D6654D1" w14:textId="77777777" w:rsidR="00FC0334" w:rsidRDefault="00FC0334" w:rsidP="00FC0334">
      <w:pPr>
        <w:pStyle w:val="PL"/>
        <w:rPr>
          <w:noProof w:val="0"/>
        </w:rPr>
      </w:pPr>
      <w:r>
        <w:rPr>
          <w:noProof w:val="0"/>
        </w:rPr>
        <w:t xml:space="preserve">        - DELETE_PCC_RULE: Indicates to delete a PCC rule corresponding to reserve the resource requested by the UE.</w:t>
      </w:r>
    </w:p>
    <w:p w14:paraId="59D0D59A" w14:textId="77777777" w:rsidR="00FC0334" w:rsidRDefault="00FC0334" w:rsidP="00FC0334">
      <w:pPr>
        <w:pStyle w:val="PL"/>
        <w:rPr>
          <w:noProof w:val="0"/>
        </w:rPr>
      </w:pPr>
      <w:r>
        <w:rPr>
          <w:noProof w:val="0"/>
        </w:rPr>
        <w:t xml:space="preserve">        - MODIFY_PCC_RULE_AND_ADD_PACKET_FILTERS: Indicates to modify the PCC rule by adding new packet filter(s).</w:t>
      </w:r>
    </w:p>
    <w:p w14:paraId="3B9F6291" w14:textId="77777777" w:rsidR="00FC0334" w:rsidRDefault="00FC0334" w:rsidP="00FC0334">
      <w:pPr>
        <w:pStyle w:val="PL"/>
        <w:rPr>
          <w:noProof w:val="0"/>
        </w:rPr>
      </w:pPr>
      <w:r>
        <w:rPr>
          <w:noProof w:val="0"/>
        </w:rPr>
        <w:t xml:space="preserve">        - MODIFY_ PCC_RULE_AND_REPLACE_PACKET_FILTERS: Indicates to modify the PCC rule by replacing the existing packet filter(s).</w:t>
      </w:r>
    </w:p>
    <w:p w14:paraId="6C95248C" w14:textId="77777777" w:rsidR="00FC0334" w:rsidRDefault="00FC0334" w:rsidP="00FC0334">
      <w:pPr>
        <w:pStyle w:val="PL"/>
        <w:rPr>
          <w:noProof w:val="0"/>
        </w:rPr>
      </w:pPr>
      <w:r>
        <w:rPr>
          <w:noProof w:val="0"/>
        </w:rPr>
        <w:t xml:space="preserve">        - MODIFY_ PCC_RULE_AND_DELETE_PACKET_FILTERS: Indicates to modify the PCC rule by deleting the existing packet filter(s).</w:t>
      </w:r>
    </w:p>
    <w:p w14:paraId="30A800D4" w14:textId="77777777" w:rsidR="00FC0334" w:rsidRDefault="00FC0334" w:rsidP="00FC0334">
      <w:pPr>
        <w:pStyle w:val="PL"/>
        <w:rPr>
          <w:noProof w:val="0"/>
        </w:rPr>
      </w:pPr>
      <w:r>
        <w:rPr>
          <w:noProof w:val="0"/>
        </w:rPr>
        <w:t xml:space="preserve">        - MODIFY_PCC_RULE_WITHOUT_MODIFY_PACKET_FILTERS: Indicates to modify the PCC rule by modifying the QoS of the PCC rule.</w:t>
      </w:r>
    </w:p>
    <w:p w14:paraId="38348322" w14:textId="77777777" w:rsidR="00FC0334" w:rsidRDefault="00FC0334" w:rsidP="00FC0334">
      <w:pPr>
        <w:pStyle w:val="PL"/>
        <w:rPr>
          <w:noProof w:val="0"/>
        </w:rPr>
      </w:pPr>
      <w:r>
        <w:rPr>
          <w:noProof w:val="0"/>
        </w:rPr>
        <w:t xml:space="preserve">    RedirectAddressType:</w:t>
      </w:r>
    </w:p>
    <w:p w14:paraId="51977915" w14:textId="77777777" w:rsidR="00FC0334" w:rsidRDefault="00FC0334" w:rsidP="00FC0334">
      <w:pPr>
        <w:pStyle w:val="PL"/>
        <w:rPr>
          <w:noProof w:val="0"/>
        </w:rPr>
      </w:pPr>
      <w:r>
        <w:rPr>
          <w:noProof w:val="0"/>
        </w:rPr>
        <w:t xml:space="preserve">      anyOf:</w:t>
      </w:r>
    </w:p>
    <w:p w14:paraId="3B0CEA47" w14:textId="77777777" w:rsidR="00FC0334" w:rsidRDefault="00FC0334" w:rsidP="00FC0334">
      <w:pPr>
        <w:pStyle w:val="PL"/>
        <w:rPr>
          <w:noProof w:val="0"/>
        </w:rPr>
      </w:pPr>
      <w:r>
        <w:rPr>
          <w:noProof w:val="0"/>
        </w:rPr>
        <w:t xml:space="preserve">      - type: string</w:t>
      </w:r>
    </w:p>
    <w:p w14:paraId="798482DA" w14:textId="77777777" w:rsidR="00FC0334" w:rsidRDefault="00FC0334" w:rsidP="00FC0334">
      <w:pPr>
        <w:pStyle w:val="PL"/>
        <w:rPr>
          <w:noProof w:val="0"/>
        </w:rPr>
      </w:pPr>
      <w:r>
        <w:rPr>
          <w:noProof w:val="0"/>
        </w:rPr>
        <w:t xml:space="preserve">        enum:</w:t>
      </w:r>
    </w:p>
    <w:p w14:paraId="6B9CD5F6" w14:textId="77777777" w:rsidR="00FC0334" w:rsidRDefault="00FC0334" w:rsidP="00FC0334">
      <w:pPr>
        <w:pStyle w:val="PL"/>
        <w:rPr>
          <w:noProof w:val="0"/>
        </w:rPr>
      </w:pPr>
      <w:r>
        <w:rPr>
          <w:noProof w:val="0"/>
        </w:rPr>
        <w:lastRenderedPageBreak/>
        <w:t xml:space="preserve">          - IPV4_ADDR</w:t>
      </w:r>
    </w:p>
    <w:p w14:paraId="7AC92670" w14:textId="77777777" w:rsidR="00FC0334" w:rsidRDefault="00FC0334" w:rsidP="00FC0334">
      <w:pPr>
        <w:pStyle w:val="PL"/>
        <w:rPr>
          <w:noProof w:val="0"/>
        </w:rPr>
      </w:pPr>
      <w:r>
        <w:rPr>
          <w:noProof w:val="0"/>
        </w:rPr>
        <w:t xml:space="preserve">          - IPV6_ADDR</w:t>
      </w:r>
    </w:p>
    <w:p w14:paraId="11D4A26F" w14:textId="77777777" w:rsidR="00FC0334" w:rsidRDefault="00FC0334" w:rsidP="00FC0334">
      <w:pPr>
        <w:pStyle w:val="PL"/>
        <w:rPr>
          <w:noProof w:val="0"/>
          <w:lang w:eastAsia="zh-CN"/>
        </w:rPr>
      </w:pPr>
      <w:r>
        <w:rPr>
          <w:noProof w:val="0"/>
        </w:rPr>
        <w:t xml:space="preserve">          - </w:t>
      </w:r>
      <w:r>
        <w:rPr>
          <w:noProof w:val="0"/>
          <w:lang w:eastAsia="zh-CN"/>
        </w:rPr>
        <w:t>URL</w:t>
      </w:r>
    </w:p>
    <w:p w14:paraId="256826A9" w14:textId="77777777" w:rsidR="00FC0334" w:rsidRDefault="00FC0334" w:rsidP="00FC0334">
      <w:pPr>
        <w:pStyle w:val="PL"/>
        <w:rPr>
          <w:noProof w:val="0"/>
        </w:rPr>
      </w:pPr>
      <w:r>
        <w:rPr>
          <w:noProof w:val="0"/>
        </w:rPr>
        <w:t xml:space="preserve">          - </w:t>
      </w:r>
      <w:r>
        <w:rPr>
          <w:noProof w:val="0"/>
          <w:lang w:eastAsia="zh-CN"/>
        </w:rPr>
        <w:t>SIP_URI</w:t>
      </w:r>
    </w:p>
    <w:p w14:paraId="279FECED" w14:textId="77777777" w:rsidR="00FC0334" w:rsidRDefault="00FC0334" w:rsidP="00FC0334">
      <w:pPr>
        <w:pStyle w:val="PL"/>
        <w:rPr>
          <w:noProof w:val="0"/>
        </w:rPr>
      </w:pPr>
      <w:r>
        <w:rPr>
          <w:noProof w:val="0"/>
        </w:rPr>
        <w:t xml:space="preserve">      - type: string</w:t>
      </w:r>
    </w:p>
    <w:p w14:paraId="3D50F72C" w14:textId="77777777" w:rsidR="00FC0334" w:rsidRDefault="00FC0334" w:rsidP="00FC0334">
      <w:pPr>
        <w:pStyle w:val="PL"/>
        <w:rPr>
          <w:noProof w:val="0"/>
        </w:rPr>
      </w:pPr>
      <w:r>
        <w:rPr>
          <w:noProof w:val="0"/>
        </w:rPr>
        <w:t xml:space="preserve">        description: &gt;</w:t>
      </w:r>
    </w:p>
    <w:p w14:paraId="662719DD" w14:textId="77777777" w:rsidR="00FC0334" w:rsidRDefault="00FC0334" w:rsidP="00FC0334">
      <w:pPr>
        <w:pStyle w:val="PL"/>
        <w:rPr>
          <w:noProof w:val="0"/>
        </w:rPr>
      </w:pPr>
      <w:r>
        <w:rPr>
          <w:noProof w:val="0"/>
        </w:rPr>
        <w:t xml:space="preserve">          This string provides forward-compatibility with future</w:t>
      </w:r>
    </w:p>
    <w:p w14:paraId="05182D0C" w14:textId="77777777" w:rsidR="00FC0334" w:rsidRDefault="00FC0334" w:rsidP="00FC0334">
      <w:pPr>
        <w:pStyle w:val="PL"/>
        <w:rPr>
          <w:noProof w:val="0"/>
        </w:rPr>
      </w:pPr>
      <w:r>
        <w:rPr>
          <w:noProof w:val="0"/>
        </w:rPr>
        <w:t xml:space="preserve">          extensions to the enumeration but is not used to encode</w:t>
      </w:r>
    </w:p>
    <w:p w14:paraId="0B84DF35" w14:textId="77777777" w:rsidR="00FC0334" w:rsidRDefault="00FC0334" w:rsidP="00FC0334">
      <w:pPr>
        <w:pStyle w:val="PL"/>
        <w:rPr>
          <w:noProof w:val="0"/>
        </w:rPr>
      </w:pPr>
      <w:r>
        <w:rPr>
          <w:noProof w:val="0"/>
        </w:rPr>
        <w:t xml:space="preserve">          content defined in the present version of this API.</w:t>
      </w:r>
    </w:p>
    <w:p w14:paraId="0373B06D" w14:textId="77777777" w:rsidR="00FC0334" w:rsidRDefault="00FC0334" w:rsidP="00FC0334">
      <w:pPr>
        <w:pStyle w:val="PL"/>
        <w:rPr>
          <w:noProof w:val="0"/>
        </w:rPr>
      </w:pPr>
      <w:r>
        <w:rPr>
          <w:noProof w:val="0"/>
        </w:rPr>
        <w:t xml:space="preserve">      description: &gt;</w:t>
      </w:r>
    </w:p>
    <w:p w14:paraId="0843F39B" w14:textId="77777777" w:rsidR="00FC0334" w:rsidRDefault="00FC0334" w:rsidP="00FC0334">
      <w:pPr>
        <w:pStyle w:val="PL"/>
        <w:rPr>
          <w:noProof w:val="0"/>
        </w:rPr>
      </w:pPr>
      <w:r>
        <w:rPr>
          <w:noProof w:val="0"/>
        </w:rPr>
        <w:t xml:space="preserve">        Possible values are</w:t>
      </w:r>
    </w:p>
    <w:p w14:paraId="31E54904" w14:textId="77777777" w:rsidR="00FC0334" w:rsidRDefault="00FC0334" w:rsidP="00FC0334">
      <w:pPr>
        <w:pStyle w:val="PL"/>
        <w:rPr>
          <w:noProof w:val="0"/>
        </w:rPr>
      </w:pPr>
      <w:r>
        <w:rPr>
          <w:noProof w:val="0"/>
        </w:rPr>
        <w:t xml:space="preserve">        - IPV4_ADDR: Indicates that the address type is in the form of "dotted-decimal" IPv4 address.</w:t>
      </w:r>
    </w:p>
    <w:p w14:paraId="442EF1C6" w14:textId="77777777" w:rsidR="00FC0334" w:rsidRDefault="00FC0334" w:rsidP="00FC0334">
      <w:pPr>
        <w:pStyle w:val="PL"/>
        <w:rPr>
          <w:noProof w:val="0"/>
        </w:rPr>
      </w:pPr>
      <w:r>
        <w:rPr>
          <w:noProof w:val="0"/>
        </w:rPr>
        <w:t xml:space="preserve">        - IPV6_ADDR: Indicates that the address type is in the form of IPv6 address.</w:t>
      </w:r>
    </w:p>
    <w:p w14:paraId="57FE122B" w14:textId="77777777" w:rsidR="00FC0334" w:rsidRDefault="00FC0334" w:rsidP="00FC033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90BE246" w14:textId="77777777" w:rsidR="00FC0334" w:rsidRDefault="00FC0334" w:rsidP="00FC033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7F46B6C" w14:textId="77777777" w:rsidR="00FC0334" w:rsidRDefault="00FC0334" w:rsidP="00FC0334">
      <w:pPr>
        <w:pStyle w:val="PL"/>
        <w:rPr>
          <w:noProof w:val="0"/>
        </w:rPr>
      </w:pPr>
      <w:r>
        <w:rPr>
          <w:noProof w:val="0"/>
        </w:rPr>
        <w:t xml:space="preserve">    QosFlowUsage:</w:t>
      </w:r>
    </w:p>
    <w:p w14:paraId="26C9FFD4" w14:textId="77777777" w:rsidR="00FC0334" w:rsidRDefault="00FC0334" w:rsidP="00FC0334">
      <w:pPr>
        <w:pStyle w:val="PL"/>
        <w:rPr>
          <w:noProof w:val="0"/>
        </w:rPr>
      </w:pPr>
      <w:r>
        <w:rPr>
          <w:noProof w:val="0"/>
        </w:rPr>
        <w:t xml:space="preserve">      anyOf:</w:t>
      </w:r>
    </w:p>
    <w:p w14:paraId="2E682994" w14:textId="77777777" w:rsidR="00FC0334" w:rsidRDefault="00FC0334" w:rsidP="00FC0334">
      <w:pPr>
        <w:pStyle w:val="PL"/>
        <w:rPr>
          <w:noProof w:val="0"/>
        </w:rPr>
      </w:pPr>
      <w:r>
        <w:rPr>
          <w:noProof w:val="0"/>
        </w:rPr>
        <w:t xml:space="preserve">      - type: string</w:t>
      </w:r>
    </w:p>
    <w:p w14:paraId="6D0FEA21" w14:textId="77777777" w:rsidR="00FC0334" w:rsidRDefault="00FC0334" w:rsidP="00FC0334">
      <w:pPr>
        <w:pStyle w:val="PL"/>
        <w:rPr>
          <w:noProof w:val="0"/>
        </w:rPr>
      </w:pPr>
      <w:r>
        <w:rPr>
          <w:noProof w:val="0"/>
        </w:rPr>
        <w:t xml:space="preserve">        enum:</w:t>
      </w:r>
    </w:p>
    <w:p w14:paraId="1695EC40" w14:textId="77777777" w:rsidR="00FC0334" w:rsidRDefault="00FC0334" w:rsidP="00FC0334">
      <w:pPr>
        <w:pStyle w:val="PL"/>
        <w:rPr>
          <w:noProof w:val="0"/>
        </w:rPr>
      </w:pPr>
      <w:r>
        <w:rPr>
          <w:noProof w:val="0"/>
        </w:rPr>
        <w:t xml:space="preserve">          - GENERAL</w:t>
      </w:r>
    </w:p>
    <w:p w14:paraId="10951B42" w14:textId="77777777" w:rsidR="00FC0334" w:rsidRDefault="00FC0334" w:rsidP="00FC0334">
      <w:pPr>
        <w:pStyle w:val="PL"/>
        <w:rPr>
          <w:noProof w:val="0"/>
        </w:rPr>
      </w:pPr>
      <w:r>
        <w:rPr>
          <w:noProof w:val="0"/>
        </w:rPr>
        <w:t xml:space="preserve">          - IMS_SIG</w:t>
      </w:r>
    </w:p>
    <w:p w14:paraId="43437BCF" w14:textId="77777777" w:rsidR="00FC0334" w:rsidRDefault="00FC0334" w:rsidP="00FC0334">
      <w:pPr>
        <w:pStyle w:val="PL"/>
        <w:rPr>
          <w:noProof w:val="0"/>
        </w:rPr>
      </w:pPr>
      <w:r>
        <w:rPr>
          <w:noProof w:val="0"/>
        </w:rPr>
        <w:t xml:space="preserve">      - type: string</w:t>
      </w:r>
    </w:p>
    <w:p w14:paraId="0EF17CF5" w14:textId="77777777" w:rsidR="00FC0334" w:rsidRDefault="00FC0334" w:rsidP="00FC0334">
      <w:pPr>
        <w:pStyle w:val="PL"/>
        <w:rPr>
          <w:noProof w:val="0"/>
        </w:rPr>
      </w:pPr>
      <w:r>
        <w:rPr>
          <w:noProof w:val="0"/>
        </w:rPr>
        <w:t xml:space="preserve">        description: &gt;</w:t>
      </w:r>
    </w:p>
    <w:p w14:paraId="615384CA" w14:textId="77777777" w:rsidR="00FC0334" w:rsidRDefault="00FC0334" w:rsidP="00FC0334">
      <w:pPr>
        <w:pStyle w:val="PL"/>
        <w:rPr>
          <w:noProof w:val="0"/>
        </w:rPr>
      </w:pPr>
      <w:r>
        <w:rPr>
          <w:noProof w:val="0"/>
        </w:rPr>
        <w:t xml:space="preserve">          This string provides forward-compatibility with future</w:t>
      </w:r>
    </w:p>
    <w:p w14:paraId="5C1A25A7" w14:textId="77777777" w:rsidR="00FC0334" w:rsidRDefault="00FC0334" w:rsidP="00FC0334">
      <w:pPr>
        <w:pStyle w:val="PL"/>
        <w:rPr>
          <w:noProof w:val="0"/>
        </w:rPr>
      </w:pPr>
      <w:r>
        <w:rPr>
          <w:noProof w:val="0"/>
        </w:rPr>
        <w:t xml:space="preserve">          extensions to the enumeration but is not used to encode</w:t>
      </w:r>
    </w:p>
    <w:p w14:paraId="72236390" w14:textId="77777777" w:rsidR="00FC0334" w:rsidRDefault="00FC0334" w:rsidP="00FC0334">
      <w:pPr>
        <w:pStyle w:val="PL"/>
        <w:rPr>
          <w:noProof w:val="0"/>
        </w:rPr>
      </w:pPr>
      <w:r>
        <w:rPr>
          <w:noProof w:val="0"/>
        </w:rPr>
        <w:t xml:space="preserve">          content defined in the present version of this API.</w:t>
      </w:r>
    </w:p>
    <w:p w14:paraId="52AF7ABB" w14:textId="77777777" w:rsidR="00FC0334" w:rsidRDefault="00FC0334" w:rsidP="00FC0334">
      <w:pPr>
        <w:pStyle w:val="PL"/>
        <w:rPr>
          <w:noProof w:val="0"/>
        </w:rPr>
      </w:pPr>
      <w:r>
        <w:rPr>
          <w:noProof w:val="0"/>
        </w:rPr>
        <w:t xml:space="preserve">      description: &gt;</w:t>
      </w:r>
    </w:p>
    <w:p w14:paraId="310435AC" w14:textId="77777777" w:rsidR="00FC0334" w:rsidRDefault="00FC0334" w:rsidP="00FC0334">
      <w:pPr>
        <w:pStyle w:val="PL"/>
        <w:rPr>
          <w:noProof w:val="0"/>
        </w:rPr>
      </w:pPr>
      <w:r>
        <w:rPr>
          <w:noProof w:val="0"/>
        </w:rPr>
        <w:t xml:space="preserve">        Possible values are</w:t>
      </w:r>
    </w:p>
    <w:p w14:paraId="098BC3E1" w14:textId="77777777" w:rsidR="00FC0334" w:rsidRDefault="00FC0334" w:rsidP="00FC0334">
      <w:pPr>
        <w:pStyle w:val="PL"/>
        <w:rPr>
          <w:noProof w:val="0"/>
        </w:rPr>
      </w:pPr>
      <w:r>
        <w:rPr>
          <w:noProof w:val="0"/>
        </w:rPr>
        <w:t xml:space="preserve">        - GENERAL: Indicate no specific QoS flow usage information is available. </w:t>
      </w:r>
    </w:p>
    <w:p w14:paraId="51E651A6" w14:textId="77777777" w:rsidR="00FC0334" w:rsidRDefault="00FC0334" w:rsidP="00FC0334">
      <w:pPr>
        <w:pStyle w:val="PL"/>
        <w:jc w:val="both"/>
        <w:rPr>
          <w:noProof w:val="0"/>
        </w:rPr>
      </w:pPr>
      <w:r>
        <w:rPr>
          <w:noProof w:val="0"/>
        </w:rPr>
        <w:t xml:space="preserve">        - IMS_SIG: Indicate that the QoS flow is used for IMS signalling only.</w:t>
      </w:r>
    </w:p>
    <w:p w14:paraId="0BD72F04" w14:textId="77777777" w:rsidR="00FC0334" w:rsidRDefault="00FC0334" w:rsidP="00FC0334">
      <w:pPr>
        <w:pStyle w:val="PL"/>
        <w:rPr>
          <w:noProof w:val="0"/>
        </w:rPr>
      </w:pPr>
      <w:r>
        <w:rPr>
          <w:noProof w:val="0"/>
        </w:rPr>
        <w:t xml:space="preserve">    FailureCause:</w:t>
      </w:r>
    </w:p>
    <w:p w14:paraId="59335A88" w14:textId="77777777" w:rsidR="00FC0334" w:rsidRDefault="00FC0334" w:rsidP="00FC0334">
      <w:pPr>
        <w:pStyle w:val="PL"/>
        <w:rPr>
          <w:noProof w:val="0"/>
        </w:rPr>
      </w:pPr>
      <w:r>
        <w:rPr>
          <w:noProof w:val="0"/>
        </w:rPr>
        <w:t xml:space="preserve">      anyOf:</w:t>
      </w:r>
    </w:p>
    <w:p w14:paraId="22250872" w14:textId="77777777" w:rsidR="00FC0334" w:rsidRDefault="00FC0334" w:rsidP="00FC0334">
      <w:pPr>
        <w:pStyle w:val="PL"/>
        <w:rPr>
          <w:noProof w:val="0"/>
        </w:rPr>
      </w:pPr>
      <w:r>
        <w:rPr>
          <w:noProof w:val="0"/>
        </w:rPr>
        <w:t xml:space="preserve">      - type: string</w:t>
      </w:r>
    </w:p>
    <w:p w14:paraId="01C1CC9E" w14:textId="77777777" w:rsidR="00FC0334" w:rsidRDefault="00FC0334" w:rsidP="00FC0334">
      <w:pPr>
        <w:pStyle w:val="PL"/>
        <w:rPr>
          <w:noProof w:val="0"/>
        </w:rPr>
      </w:pPr>
      <w:r>
        <w:rPr>
          <w:noProof w:val="0"/>
        </w:rPr>
        <w:t xml:space="preserve">        enum:</w:t>
      </w:r>
    </w:p>
    <w:p w14:paraId="02D37CA7" w14:textId="77777777" w:rsidR="00FC0334" w:rsidRDefault="00FC0334" w:rsidP="00FC0334">
      <w:pPr>
        <w:pStyle w:val="PL"/>
        <w:rPr>
          <w:noProof w:val="0"/>
        </w:rPr>
      </w:pPr>
      <w:r>
        <w:rPr>
          <w:noProof w:val="0"/>
        </w:rPr>
        <w:t xml:space="preserve">          - PCC_RULE_EVENT</w:t>
      </w:r>
    </w:p>
    <w:p w14:paraId="0661CF71" w14:textId="77777777" w:rsidR="00FC0334" w:rsidRDefault="00FC0334" w:rsidP="00FC0334">
      <w:pPr>
        <w:pStyle w:val="PL"/>
        <w:rPr>
          <w:noProof w:val="0"/>
          <w:lang w:eastAsia="zh-CN"/>
        </w:rPr>
      </w:pPr>
      <w:r>
        <w:rPr>
          <w:noProof w:val="0"/>
        </w:rPr>
        <w:t xml:space="preserve">          - PCC_QOS_FLOW_EVENT</w:t>
      </w:r>
    </w:p>
    <w:p w14:paraId="715FD213" w14:textId="77777777" w:rsidR="00FC0334" w:rsidRDefault="00FC0334" w:rsidP="00FC0334">
      <w:pPr>
        <w:pStyle w:val="PL"/>
        <w:rPr>
          <w:noProof w:val="0"/>
        </w:rPr>
      </w:pPr>
      <w:r>
        <w:rPr>
          <w:noProof w:val="0"/>
        </w:rPr>
        <w:t xml:space="preserve">          - </w:t>
      </w:r>
      <w:r>
        <w:rPr>
          <w:noProof w:val="0"/>
          <w:lang w:eastAsia="zh-CN"/>
        </w:rPr>
        <w:t>RULE_PERMANENT_ERROR</w:t>
      </w:r>
    </w:p>
    <w:p w14:paraId="040B05AD" w14:textId="77777777" w:rsidR="00FC0334" w:rsidRDefault="00FC0334" w:rsidP="00FC0334">
      <w:pPr>
        <w:pStyle w:val="PL"/>
        <w:rPr>
          <w:noProof w:val="0"/>
          <w:lang w:eastAsia="zh-CN"/>
        </w:rPr>
      </w:pPr>
      <w:r>
        <w:rPr>
          <w:noProof w:val="0"/>
        </w:rPr>
        <w:t xml:space="preserve">          - </w:t>
      </w:r>
      <w:r>
        <w:rPr>
          <w:noProof w:val="0"/>
          <w:lang w:eastAsia="zh-CN"/>
        </w:rPr>
        <w:t>RULE_TEMPORARY_ERROR</w:t>
      </w:r>
    </w:p>
    <w:p w14:paraId="35E57153" w14:textId="77777777" w:rsidR="00FC0334" w:rsidRDefault="00FC0334" w:rsidP="00FC0334">
      <w:pPr>
        <w:pStyle w:val="PL"/>
        <w:rPr>
          <w:noProof w:val="0"/>
        </w:rPr>
      </w:pPr>
      <w:r>
        <w:rPr>
          <w:noProof w:val="0"/>
        </w:rPr>
        <w:t xml:space="preserve">          - </w:t>
      </w:r>
      <w:r>
        <w:rPr>
          <w:noProof w:val="0"/>
          <w:lang w:eastAsia="zh-CN"/>
        </w:rPr>
        <w:t>POL_DEC_ERROR</w:t>
      </w:r>
    </w:p>
    <w:p w14:paraId="3E394ED3" w14:textId="77777777" w:rsidR="00FC0334" w:rsidRDefault="00FC0334" w:rsidP="00FC0334">
      <w:pPr>
        <w:pStyle w:val="PL"/>
        <w:jc w:val="both"/>
        <w:rPr>
          <w:noProof w:val="0"/>
        </w:rPr>
      </w:pPr>
      <w:r>
        <w:rPr>
          <w:noProof w:val="0"/>
        </w:rPr>
        <w:t xml:space="preserve">      - type: string</w:t>
      </w:r>
    </w:p>
    <w:p w14:paraId="3791CE0B" w14:textId="77777777" w:rsidR="00FC0334" w:rsidRDefault="00FC0334" w:rsidP="00FC0334">
      <w:pPr>
        <w:pStyle w:val="PL"/>
        <w:rPr>
          <w:noProof w:val="0"/>
        </w:rPr>
      </w:pPr>
      <w:r>
        <w:rPr>
          <w:noProof w:val="0"/>
        </w:rPr>
        <w:t xml:space="preserve">    CreditManagementStatus:</w:t>
      </w:r>
    </w:p>
    <w:p w14:paraId="6F9A4A38" w14:textId="77777777" w:rsidR="00FC0334" w:rsidRDefault="00FC0334" w:rsidP="00FC0334">
      <w:pPr>
        <w:pStyle w:val="PL"/>
        <w:rPr>
          <w:noProof w:val="0"/>
        </w:rPr>
      </w:pPr>
      <w:r>
        <w:rPr>
          <w:noProof w:val="0"/>
        </w:rPr>
        <w:t xml:space="preserve">      anyOf:</w:t>
      </w:r>
    </w:p>
    <w:p w14:paraId="0D1E3877" w14:textId="77777777" w:rsidR="00FC0334" w:rsidRDefault="00FC0334" w:rsidP="00FC0334">
      <w:pPr>
        <w:pStyle w:val="PL"/>
        <w:rPr>
          <w:noProof w:val="0"/>
        </w:rPr>
      </w:pPr>
      <w:r>
        <w:rPr>
          <w:noProof w:val="0"/>
        </w:rPr>
        <w:t xml:space="preserve">      - type: string</w:t>
      </w:r>
    </w:p>
    <w:p w14:paraId="5B68D2EB" w14:textId="77777777" w:rsidR="00FC0334" w:rsidRDefault="00FC0334" w:rsidP="00FC0334">
      <w:pPr>
        <w:pStyle w:val="PL"/>
        <w:rPr>
          <w:noProof w:val="0"/>
        </w:rPr>
      </w:pPr>
      <w:r>
        <w:rPr>
          <w:noProof w:val="0"/>
        </w:rPr>
        <w:t xml:space="preserve">        enum:</w:t>
      </w:r>
    </w:p>
    <w:p w14:paraId="5F706938" w14:textId="77777777" w:rsidR="00FC0334" w:rsidRDefault="00FC0334" w:rsidP="00FC0334">
      <w:pPr>
        <w:pStyle w:val="PL"/>
        <w:rPr>
          <w:noProof w:val="0"/>
        </w:rPr>
      </w:pPr>
      <w:r>
        <w:rPr>
          <w:noProof w:val="0"/>
        </w:rPr>
        <w:t xml:space="preserve">          - END_USER_SER_DENIED</w:t>
      </w:r>
    </w:p>
    <w:p w14:paraId="7681801A" w14:textId="77777777" w:rsidR="00FC0334" w:rsidRDefault="00FC0334" w:rsidP="00FC0334">
      <w:pPr>
        <w:pStyle w:val="PL"/>
        <w:rPr>
          <w:noProof w:val="0"/>
        </w:rPr>
      </w:pPr>
      <w:r>
        <w:rPr>
          <w:noProof w:val="0"/>
        </w:rPr>
        <w:t xml:space="preserve">          - CREDIT_CTRL_NOT_APP</w:t>
      </w:r>
    </w:p>
    <w:p w14:paraId="611C61D3" w14:textId="77777777" w:rsidR="00FC0334" w:rsidRDefault="00FC0334" w:rsidP="00FC0334">
      <w:pPr>
        <w:pStyle w:val="PL"/>
        <w:rPr>
          <w:noProof w:val="0"/>
        </w:rPr>
      </w:pPr>
      <w:r>
        <w:rPr>
          <w:noProof w:val="0"/>
        </w:rPr>
        <w:t xml:space="preserve">          - AUTH_REJECTED</w:t>
      </w:r>
    </w:p>
    <w:p w14:paraId="18E1C993" w14:textId="77777777" w:rsidR="00FC0334" w:rsidRDefault="00FC0334" w:rsidP="00FC0334">
      <w:pPr>
        <w:pStyle w:val="PL"/>
        <w:rPr>
          <w:noProof w:val="0"/>
        </w:rPr>
      </w:pPr>
      <w:r>
        <w:rPr>
          <w:noProof w:val="0"/>
        </w:rPr>
        <w:t xml:space="preserve">          - USER_UNKNOWN</w:t>
      </w:r>
    </w:p>
    <w:p w14:paraId="28FED1CA" w14:textId="77777777" w:rsidR="00FC0334" w:rsidRDefault="00FC0334" w:rsidP="00FC0334">
      <w:pPr>
        <w:pStyle w:val="PL"/>
        <w:rPr>
          <w:noProof w:val="0"/>
        </w:rPr>
      </w:pPr>
      <w:r>
        <w:rPr>
          <w:noProof w:val="0"/>
        </w:rPr>
        <w:t xml:space="preserve">          - RATING_FAILED</w:t>
      </w:r>
    </w:p>
    <w:p w14:paraId="52C2ED80" w14:textId="77777777" w:rsidR="00FC0334" w:rsidRDefault="00FC0334" w:rsidP="00FC0334">
      <w:pPr>
        <w:pStyle w:val="PL"/>
        <w:jc w:val="both"/>
        <w:rPr>
          <w:noProof w:val="0"/>
        </w:rPr>
      </w:pPr>
      <w:r>
        <w:rPr>
          <w:noProof w:val="0"/>
        </w:rPr>
        <w:t xml:space="preserve">      - type: string</w:t>
      </w:r>
    </w:p>
    <w:p w14:paraId="1B1E2D68" w14:textId="77777777" w:rsidR="00FC0334" w:rsidRDefault="00FC0334" w:rsidP="00FC0334">
      <w:pPr>
        <w:pStyle w:val="PL"/>
        <w:rPr>
          <w:noProof w:val="0"/>
        </w:rPr>
      </w:pPr>
      <w:r>
        <w:rPr>
          <w:noProof w:val="0"/>
        </w:rPr>
        <w:t xml:space="preserve">    SessionRuleFailureCode:</w:t>
      </w:r>
    </w:p>
    <w:p w14:paraId="6FC0A374" w14:textId="77777777" w:rsidR="00FC0334" w:rsidRDefault="00FC0334" w:rsidP="00FC0334">
      <w:pPr>
        <w:pStyle w:val="PL"/>
        <w:rPr>
          <w:noProof w:val="0"/>
        </w:rPr>
      </w:pPr>
      <w:r>
        <w:rPr>
          <w:noProof w:val="0"/>
        </w:rPr>
        <w:t xml:space="preserve">      anyOf:</w:t>
      </w:r>
    </w:p>
    <w:p w14:paraId="4C4B8D94" w14:textId="77777777" w:rsidR="00FC0334" w:rsidRDefault="00FC0334" w:rsidP="00FC0334">
      <w:pPr>
        <w:pStyle w:val="PL"/>
        <w:rPr>
          <w:noProof w:val="0"/>
        </w:rPr>
      </w:pPr>
      <w:r>
        <w:rPr>
          <w:noProof w:val="0"/>
        </w:rPr>
        <w:t xml:space="preserve">      - type: string</w:t>
      </w:r>
    </w:p>
    <w:p w14:paraId="09834B19" w14:textId="77777777" w:rsidR="00FC0334" w:rsidRDefault="00FC0334" w:rsidP="00FC0334">
      <w:pPr>
        <w:pStyle w:val="PL"/>
        <w:rPr>
          <w:noProof w:val="0"/>
        </w:rPr>
      </w:pPr>
      <w:r>
        <w:rPr>
          <w:noProof w:val="0"/>
        </w:rPr>
        <w:t xml:space="preserve">        enum:</w:t>
      </w:r>
    </w:p>
    <w:p w14:paraId="0CE4B9E1" w14:textId="77777777" w:rsidR="00FC0334" w:rsidRDefault="00FC0334" w:rsidP="00FC0334">
      <w:pPr>
        <w:pStyle w:val="PL"/>
        <w:rPr>
          <w:noProof w:val="0"/>
        </w:rPr>
      </w:pPr>
      <w:r>
        <w:rPr>
          <w:noProof w:val="0"/>
        </w:rPr>
        <w:t xml:space="preserve">          - NF_MAL</w:t>
      </w:r>
    </w:p>
    <w:p w14:paraId="3DBB9E44" w14:textId="77777777" w:rsidR="00FC0334" w:rsidRDefault="00FC0334" w:rsidP="00FC0334">
      <w:pPr>
        <w:pStyle w:val="PL"/>
        <w:rPr>
          <w:noProof w:val="0"/>
        </w:rPr>
      </w:pPr>
      <w:r>
        <w:rPr>
          <w:noProof w:val="0"/>
        </w:rPr>
        <w:t xml:space="preserve">          - RES_LIM</w:t>
      </w:r>
    </w:p>
    <w:p w14:paraId="61B37303" w14:textId="77777777" w:rsidR="00FC0334" w:rsidRDefault="00FC0334" w:rsidP="00FC0334">
      <w:pPr>
        <w:pStyle w:val="PL"/>
        <w:rPr>
          <w:noProof w:val="0"/>
        </w:rPr>
      </w:pPr>
      <w:r>
        <w:rPr>
          <w:noProof w:val="0"/>
        </w:rPr>
        <w:t xml:space="preserve">          - UNSUCC_QOS_VAL</w:t>
      </w:r>
    </w:p>
    <w:p w14:paraId="3C5031E7" w14:textId="77777777" w:rsidR="00FC0334" w:rsidRDefault="00FC0334" w:rsidP="00FC0334">
      <w:pPr>
        <w:pStyle w:val="PL"/>
        <w:rPr>
          <w:noProof w:val="0"/>
        </w:rPr>
      </w:pPr>
      <w:r>
        <w:rPr>
          <w:noProof w:val="0"/>
        </w:rPr>
        <w:t xml:space="preserve">          - </w:t>
      </w:r>
      <w:r>
        <w:rPr>
          <w:noProof w:val="0"/>
          <w:lang w:eastAsia="ko-KR"/>
        </w:rPr>
        <w:t>UE_STA_SUS</w:t>
      </w:r>
      <w:r>
        <w:rPr>
          <w:rFonts w:eastAsia="Batang"/>
          <w:noProof w:val="0"/>
          <w:lang w:eastAsia="ko-KR"/>
        </w:rPr>
        <w:t>P</w:t>
      </w:r>
    </w:p>
    <w:p w14:paraId="6B972F66" w14:textId="77777777" w:rsidR="00FC0334" w:rsidRDefault="00FC0334" w:rsidP="00FC0334">
      <w:pPr>
        <w:pStyle w:val="PL"/>
        <w:rPr>
          <w:noProof w:val="0"/>
        </w:rPr>
      </w:pPr>
      <w:r>
        <w:rPr>
          <w:noProof w:val="0"/>
        </w:rPr>
        <w:t xml:space="preserve">      - type: string</w:t>
      </w:r>
    </w:p>
    <w:p w14:paraId="22025D02" w14:textId="77777777" w:rsidR="00FC0334" w:rsidRDefault="00FC0334" w:rsidP="00FC0334">
      <w:pPr>
        <w:pStyle w:val="PL"/>
        <w:rPr>
          <w:noProof w:val="0"/>
        </w:rPr>
      </w:pPr>
      <w:r>
        <w:rPr>
          <w:noProof w:val="0"/>
        </w:rPr>
        <w:t xml:space="preserve">        description: &gt;</w:t>
      </w:r>
    </w:p>
    <w:p w14:paraId="4FB6E06E" w14:textId="77777777" w:rsidR="00FC0334" w:rsidRDefault="00FC0334" w:rsidP="00FC0334">
      <w:pPr>
        <w:pStyle w:val="PL"/>
        <w:rPr>
          <w:noProof w:val="0"/>
        </w:rPr>
      </w:pPr>
      <w:r>
        <w:rPr>
          <w:noProof w:val="0"/>
        </w:rPr>
        <w:t xml:space="preserve">          This string provides forward-compatibility with future</w:t>
      </w:r>
    </w:p>
    <w:p w14:paraId="35CCB979" w14:textId="77777777" w:rsidR="00FC0334" w:rsidRDefault="00FC0334" w:rsidP="00FC0334">
      <w:pPr>
        <w:pStyle w:val="PL"/>
        <w:rPr>
          <w:noProof w:val="0"/>
        </w:rPr>
      </w:pPr>
      <w:r>
        <w:rPr>
          <w:noProof w:val="0"/>
        </w:rPr>
        <w:t xml:space="preserve">          extensions to the enumeration but is not used to encode</w:t>
      </w:r>
    </w:p>
    <w:p w14:paraId="09F424D0" w14:textId="77777777" w:rsidR="00FC0334" w:rsidRDefault="00FC0334" w:rsidP="00FC0334">
      <w:pPr>
        <w:pStyle w:val="PL"/>
        <w:rPr>
          <w:noProof w:val="0"/>
        </w:rPr>
      </w:pPr>
      <w:r>
        <w:rPr>
          <w:noProof w:val="0"/>
        </w:rPr>
        <w:t xml:space="preserve">          content defined in the present version of this API.</w:t>
      </w:r>
    </w:p>
    <w:p w14:paraId="7634E878" w14:textId="77777777" w:rsidR="00FC0334" w:rsidRDefault="00FC0334" w:rsidP="00FC0334">
      <w:pPr>
        <w:pStyle w:val="PL"/>
        <w:rPr>
          <w:noProof w:val="0"/>
        </w:rPr>
      </w:pPr>
      <w:r>
        <w:rPr>
          <w:noProof w:val="0"/>
        </w:rPr>
        <w:t xml:space="preserve">      description: &gt;</w:t>
      </w:r>
    </w:p>
    <w:p w14:paraId="66C74A8A" w14:textId="77777777" w:rsidR="00FC0334" w:rsidRDefault="00FC0334" w:rsidP="00FC0334">
      <w:pPr>
        <w:pStyle w:val="PL"/>
        <w:rPr>
          <w:noProof w:val="0"/>
        </w:rPr>
      </w:pPr>
      <w:r>
        <w:rPr>
          <w:noProof w:val="0"/>
        </w:rPr>
        <w:t xml:space="preserve">        Possible values are</w:t>
      </w:r>
    </w:p>
    <w:p w14:paraId="06836F38" w14:textId="77777777" w:rsidR="00FC0334" w:rsidRDefault="00FC0334" w:rsidP="00FC033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B4E7E13" w14:textId="77777777" w:rsidR="00FC0334" w:rsidRDefault="00FC0334" w:rsidP="00FC033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D478ABA" w14:textId="77777777" w:rsidR="00FC0334" w:rsidRDefault="00FC0334" w:rsidP="00FC0334">
      <w:pPr>
        <w:pStyle w:val="PL"/>
        <w:rPr>
          <w:noProof w:val="0"/>
        </w:rPr>
      </w:pPr>
      <w:r>
        <w:rPr>
          <w:noProof w:val="0"/>
        </w:rPr>
        <w:t xml:space="preserve">          - UNSUCC_QOS_VAL: indicate that the QoS validation has failed.</w:t>
      </w:r>
    </w:p>
    <w:p w14:paraId="0CA1C3BC" w14:textId="77777777" w:rsidR="00FC0334" w:rsidRDefault="00FC0334" w:rsidP="00FC033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4DEC5AF" w14:textId="77777777" w:rsidR="00FC0334" w:rsidRDefault="00FC0334" w:rsidP="00FC0334">
      <w:pPr>
        <w:pStyle w:val="PL"/>
        <w:rPr>
          <w:noProof w:val="0"/>
        </w:rPr>
      </w:pPr>
      <w:r>
        <w:rPr>
          <w:noProof w:val="0"/>
        </w:rPr>
        <w:t xml:space="preserve">    SteeringFunctionality:</w:t>
      </w:r>
    </w:p>
    <w:p w14:paraId="6152A1DD" w14:textId="77777777" w:rsidR="00FC0334" w:rsidRDefault="00FC0334" w:rsidP="00FC0334">
      <w:pPr>
        <w:pStyle w:val="PL"/>
        <w:rPr>
          <w:noProof w:val="0"/>
        </w:rPr>
      </w:pPr>
      <w:r>
        <w:rPr>
          <w:noProof w:val="0"/>
        </w:rPr>
        <w:t xml:space="preserve">      anyOf:</w:t>
      </w:r>
    </w:p>
    <w:p w14:paraId="3A188C94" w14:textId="77777777" w:rsidR="00FC0334" w:rsidRDefault="00FC0334" w:rsidP="00FC0334">
      <w:pPr>
        <w:pStyle w:val="PL"/>
        <w:rPr>
          <w:noProof w:val="0"/>
        </w:rPr>
      </w:pPr>
      <w:r>
        <w:rPr>
          <w:noProof w:val="0"/>
        </w:rPr>
        <w:t xml:space="preserve">      - type: string</w:t>
      </w:r>
    </w:p>
    <w:p w14:paraId="5AD5D5D1" w14:textId="77777777" w:rsidR="00FC0334" w:rsidRDefault="00FC0334" w:rsidP="00FC0334">
      <w:pPr>
        <w:pStyle w:val="PL"/>
        <w:rPr>
          <w:noProof w:val="0"/>
        </w:rPr>
      </w:pPr>
      <w:r>
        <w:rPr>
          <w:noProof w:val="0"/>
        </w:rPr>
        <w:t xml:space="preserve">        enum:</w:t>
      </w:r>
    </w:p>
    <w:p w14:paraId="58789AC6" w14:textId="77777777" w:rsidR="00FC0334" w:rsidRDefault="00FC0334" w:rsidP="00FC0334">
      <w:pPr>
        <w:pStyle w:val="PL"/>
        <w:rPr>
          <w:noProof w:val="0"/>
        </w:rPr>
      </w:pPr>
      <w:r>
        <w:rPr>
          <w:noProof w:val="0"/>
        </w:rPr>
        <w:lastRenderedPageBreak/>
        <w:t xml:space="preserve">          - MPTCP</w:t>
      </w:r>
    </w:p>
    <w:p w14:paraId="25D694B1" w14:textId="77777777" w:rsidR="00FC0334" w:rsidRDefault="00FC0334" w:rsidP="00FC0334">
      <w:pPr>
        <w:pStyle w:val="PL"/>
        <w:rPr>
          <w:noProof w:val="0"/>
        </w:rPr>
      </w:pPr>
      <w:r>
        <w:rPr>
          <w:noProof w:val="0"/>
        </w:rPr>
        <w:t xml:space="preserve">          - ATSSS_LL</w:t>
      </w:r>
    </w:p>
    <w:p w14:paraId="34132052" w14:textId="77777777" w:rsidR="00FC0334" w:rsidRDefault="00FC0334" w:rsidP="00FC0334">
      <w:pPr>
        <w:pStyle w:val="PL"/>
        <w:rPr>
          <w:noProof w:val="0"/>
        </w:rPr>
      </w:pPr>
      <w:r>
        <w:rPr>
          <w:noProof w:val="0"/>
        </w:rPr>
        <w:t xml:space="preserve">      - type: string</w:t>
      </w:r>
    </w:p>
    <w:p w14:paraId="5CCBB158" w14:textId="77777777" w:rsidR="00FC0334" w:rsidRDefault="00FC0334" w:rsidP="00FC0334">
      <w:pPr>
        <w:pStyle w:val="PL"/>
        <w:rPr>
          <w:noProof w:val="0"/>
        </w:rPr>
      </w:pPr>
      <w:r>
        <w:rPr>
          <w:noProof w:val="0"/>
        </w:rPr>
        <w:t xml:space="preserve">        description: &gt;</w:t>
      </w:r>
    </w:p>
    <w:p w14:paraId="0D5F68B8" w14:textId="77777777" w:rsidR="00FC0334" w:rsidRDefault="00FC0334" w:rsidP="00FC0334">
      <w:pPr>
        <w:pStyle w:val="PL"/>
        <w:rPr>
          <w:noProof w:val="0"/>
        </w:rPr>
      </w:pPr>
      <w:r>
        <w:rPr>
          <w:noProof w:val="0"/>
        </w:rPr>
        <w:t xml:space="preserve">          This string provides forward-compatibility with future</w:t>
      </w:r>
    </w:p>
    <w:p w14:paraId="204115F7" w14:textId="77777777" w:rsidR="00FC0334" w:rsidRDefault="00FC0334" w:rsidP="00FC0334">
      <w:pPr>
        <w:pStyle w:val="PL"/>
        <w:rPr>
          <w:noProof w:val="0"/>
        </w:rPr>
      </w:pPr>
      <w:r>
        <w:rPr>
          <w:noProof w:val="0"/>
        </w:rPr>
        <w:t xml:space="preserve">          extensions to the enumeration but is not used to encode</w:t>
      </w:r>
    </w:p>
    <w:p w14:paraId="7BF46444" w14:textId="77777777" w:rsidR="00FC0334" w:rsidRDefault="00FC0334" w:rsidP="00FC0334">
      <w:pPr>
        <w:pStyle w:val="PL"/>
        <w:rPr>
          <w:noProof w:val="0"/>
        </w:rPr>
      </w:pPr>
      <w:r>
        <w:rPr>
          <w:noProof w:val="0"/>
        </w:rPr>
        <w:t xml:space="preserve">          content defined in the present version of this API.</w:t>
      </w:r>
    </w:p>
    <w:p w14:paraId="69B7861A" w14:textId="77777777" w:rsidR="00FC0334" w:rsidRDefault="00FC0334" w:rsidP="00FC0334">
      <w:pPr>
        <w:pStyle w:val="PL"/>
        <w:rPr>
          <w:noProof w:val="0"/>
        </w:rPr>
      </w:pPr>
      <w:r>
        <w:rPr>
          <w:noProof w:val="0"/>
        </w:rPr>
        <w:t xml:space="preserve">      description: &gt;</w:t>
      </w:r>
    </w:p>
    <w:p w14:paraId="40A087F6" w14:textId="77777777" w:rsidR="00FC0334" w:rsidRDefault="00FC0334" w:rsidP="00FC0334">
      <w:pPr>
        <w:pStyle w:val="PL"/>
        <w:rPr>
          <w:noProof w:val="0"/>
        </w:rPr>
      </w:pPr>
      <w:r>
        <w:rPr>
          <w:noProof w:val="0"/>
        </w:rPr>
        <w:t xml:space="preserve">        Possible values are</w:t>
      </w:r>
    </w:p>
    <w:p w14:paraId="698CAD26" w14:textId="77777777" w:rsidR="00FC0334" w:rsidRDefault="00FC0334" w:rsidP="00FC0334">
      <w:pPr>
        <w:pStyle w:val="PL"/>
        <w:rPr>
          <w:noProof w:val="0"/>
        </w:rPr>
      </w:pPr>
      <w:r>
        <w:rPr>
          <w:noProof w:val="0"/>
        </w:rPr>
        <w:t xml:space="preserve">          - MPTCP: Indicates that PCF authorizes the MPTCP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54DB8144" w14:textId="77777777" w:rsidR="00FC0334" w:rsidRDefault="00FC0334" w:rsidP="00FC0334">
      <w:pPr>
        <w:pStyle w:val="PL"/>
        <w:rPr>
          <w:noProof w:val="0"/>
        </w:rPr>
      </w:pPr>
      <w:r>
        <w:rPr>
          <w:noProof w:val="0"/>
        </w:rPr>
        <w:t xml:space="preserve">          - ATSSS_LL: Indicates that PCF authorizes the ATSSS-LL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03FAEE37" w14:textId="77777777" w:rsidR="00FC0334" w:rsidRDefault="00FC0334" w:rsidP="00FC0334">
      <w:pPr>
        <w:pStyle w:val="PL"/>
        <w:rPr>
          <w:noProof w:val="0"/>
        </w:rPr>
      </w:pPr>
      <w:r>
        <w:rPr>
          <w:noProof w:val="0"/>
        </w:rPr>
        <w:t xml:space="preserve">    SteerModeValue:</w:t>
      </w:r>
    </w:p>
    <w:p w14:paraId="4C9165A8" w14:textId="77777777" w:rsidR="00FC0334" w:rsidRDefault="00FC0334" w:rsidP="00FC0334">
      <w:pPr>
        <w:pStyle w:val="PL"/>
        <w:rPr>
          <w:noProof w:val="0"/>
        </w:rPr>
      </w:pPr>
      <w:r>
        <w:rPr>
          <w:noProof w:val="0"/>
        </w:rPr>
        <w:t xml:space="preserve">      anyOf:</w:t>
      </w:r>
    </w:p>
    <w:p w14:paraId="00F5C849" w14:textId="77777777" w:rsidR="00FC0334" w:rsidRDefault="00FC0334" w:rsidP="00FC0334">
      <w:pPr>
        <w:pStyle w:val="PL"/>
        <w:rPr>
          <w:noProof w:val="0"/>
        </w:rPr>
      </w:pPr>
      <w:r>
        <w:rPr>
          <w:noProof w:val="0"/>
        </w:rPr>
        <w:t xml:space="preserve">      - type: string</w:t>
      </w:r>
    </w:p>
    <w:p w14:paraId="70113B5C" w14:textId="77777777" w:rsidR="00FC0334" w:rsidRDefault="00FC0334" w:rsidP="00FC0334">
      <w:pPr>
        <w:pStyle w:val="PL"/>
        <w:rPr>
          <w:noProof w:val="0"/>
        </w:rPr>
      </w:pPr>
      <w:r>
        <w:rPr>
          <w:noProof w:val="0"/>
        </w:rPr>
        <w:t xml:space="preserve">        enum:</w:t>
      </w:r>
    </w:p>
    <w:p w14:paraId="601F2405" w14:textId="77777777" w:rsidR="00FC0334" w:rsidRDefault="00FC0334" w:rsidP="00FC0334">
      <w:pPr>
        <w:pStyle w:val="PL"/>
        <w:rPr>
          <w:noProof w:val="0"/>
        </w:rPr>
      </w:pPr>
      <w:r>
        <w:rPr>
          <w:noProof w:val="0"/>
        </w:rPr>
        <w:t xml:space="preserve">          - ACTIVE_STANDBY</w:t>
      </w:r>
    </w:p>
    <w:p w14:paraId="25B5B2E7" w14:textId="77777777" w:rsidR="00FC0334" w:rsidRDefault="00FC0334" w:rsidP="00FC0334">
      <w:pPr>
        <w:pStyle w:val="PL"/>
        <w:rPr>
          <w:noProof w:val="0"/>
        </w:rPr>
      </w:pPr>
      <w:r>
        <w:rPr>
          <w:noProof w:val="0"/>
        </w:rPr>
        <w:t xml:space="preserve">          - LOAD_BALANCING</w:t>
      </w:r>
    </w:p>
    <w:p w14:paraId="469D0EA6" w14:textId="77777777" w:rsidR="00FC0334" w:rsidRDefault="00FC0334" w:rsidP="00FC0334">
      <w:pPr>
        <w:pStyle w:val="PL"/>
        <w:rPr>
          <w:noProof w:val="0"/>
        </w:rPr>
      </w:pPr>
      <w:r>
        <w:rPr>
          <w:noProof w:val="0"/>
        </w:rPr>
        <w:t xml:space="preserve">          - SMALLEST_DELAY</w:t>
      </w:r>
    </w:p>
    <w:p w14:paraId="1247E221" w14:textId="77777777" w:rsidR="00FC0334" w:rsidRDefault="00FC0334" w:rsidP="00FC0334">
      <w:pPr>
        <w:pStyle w:val="PL"/>
        <w:rPr>
          <w:noProof w:val="0"/>
        </w:rPr>
      </w:pPr>
      <w:r>
        <w:rPr>
          <w:noProof w:val="0"/>
        </w:rPr>
        <w:t xml:space="preserve">          - PRIORITY_BASED</w:t>
      </w:r>
    </w:p>
    <w:p w14:paraId="6ABACE13" w14:textId="77777777" w:rsidR="00FC0334" w:rsidRDefault="00FC0334" w:rsidP="00FC0334">
      <w:pPr>
        <w:pStyle w:val="PL"/>
        <w:jc w:val="both"/>
        <w:rPr>
          <w:noProof w:val="0"/>
        </w:rPr>
      </w:pPr>
      <w:r>
        <w:rPr>
          <w:noProof w:val="0"/>
        </w:rPr>
        <w:t xml:space="preserve">      - type: string</w:t>
      </w:r>
    </w:p>
    <w:p w14:paraId="1B8090B0" w14:textId="77777777" w:rsidR="00FC0334" w:rsidRDefault="00FC0334" w:rsidP="00FC0334">
      <w:pPr>
        <w:pStyle w:val="PL"/>
        <w:rPr>
          <w:noProof w:val="0"/>
        </w:rPr>
      </w:pPr>
      <w:r>
        <w:rPr>
          <w:noProof w:val="0"/>
        </w:rPr>
        <w:t xml:space="preserve">    </w:t>
      </w:r>
      <w:r>
        <w:rPr>
          <w:noProof w:val="0"/>
          <w:lang w:eastAsia="zh-CN"/>
        </w:rPr>
        <w:t>MulticastAccessControl</w:t>
      </w:r>
      <w:r>
        <w:rPr>
          <w:noProof w:val="0"/>
        </w:rPr>
        <w:t>:</w:t>
      </w:r>
    </w:p>
    <w:p w14:paraId="2E3B64FD" w14:textId="77777777" w:rsidR="00FC0334" w:rsidRDefault="00FC0334" w:rsidP="00FC0334">
      <w:pPr>
        <w:pStyle w:val="PL"/>
        <w:rPr>
          <w:noProof w:val="0"/>
        </w:rPr>
      </w:pPr>
      <w:r>
        <w:rPr>
          <w:noProof w:val="0"/>
        </w:rPr>
        <w:t xml:space="preserve">      anyOf:</w:t>
      </w:r>
    </w:p>
    <w:p w14:paraId="379E0877" w14:textId="77777777" w:rsidR="00FC0334" w:rsidRDefault="00FC0334" w:rsidP="00FC0334">
      <w:pPr>
        <w:pStyle w:val="PL"/>
        <w:rPr>
          <w:noProof w:val="0"/>
        </w:rPr>
      </w:pPr>
      <w:r>
        <w:rPr>
          <w:noProof w:val="0"/>
        </w:rPr>
        <w:t xml:space="preserve">      - type: string</w:t>
      </w:r>
    </w:p>
    <w:p w14:paraId="44B78CCE" w14:textId="77777777" w:rsidR="00FC0334" w:rsidRDefault="00FC0334" w:rsidP="00FC0334">
      <w:pPr>
        <w:pStyle w:val="PL"/>
        <w:rPr>
          <w:noProof w:val="0"/>
        </w:rPr>
      </w:pPr>
      <w:r>
        <w:rPr>
          <w:noProof w:val="0"/>
        </w:rPr>
        <w:t xml:space="preserve">        enum:</w:t>
      </w:r>
    </w:p>
    <w:p w14:paraId="50A190EE" w14:textId="77777777" w:rsidR="00FC0334" w:rsidRDefault="00FC0334" w:rsidP="00FC0334">
      <w:pPr>
        <w:pStyle w:val="PL"/>
        <w:rPr>
          <w:noProof w:val="0"/>
        </w:rPr>
      </w:pPr>
      <w:r>
        <w:rPr>
          <w:noProof w:val="0"/>
        </w:rPr>
        <w:t xml:space="preserve">          - ALLOWED</w:t>
      </w:r>
    </w:p>
    <w:p w14:paraId="6141C8FC" w14:textId="77777777" w:rsidR="00FC0334" w:rsidRDefault="00FC0334" w:rsidP="00FC0334">
      <w:pPr>
        <w:pStyle w:val="PL"/>
        <w:rPr>
          <w:noProof w:val="0"/>
        </w:rPr>
      </w:pPr>
      <w:r>
        <w:rPr>
          <w:noProof w:val="0"/>
        </w:rPr>
        <w:t xml:space="preserve">          - NOT_ALLOWED</w:t>
      </w:r>
    </w:p>
    <w:p w14:paraId="33C8532C" w14:textId="77777777" w:rsidR="00FC0334" w:rsidRDefault="00FC0334" w:rsidP="00FC0334">
      <w:pPr>
        <w:pStyle w:val="PL"/>
        <w:jc w:val="both"/>
        <w:rPr>
          <w:noProof w:val="0"/>
        </w:rPr>
      </w:pPr>
      <w:r>
        <w:rPr>
          <w:noProof w:val="0"/>
        </w:rPr>
        <w:t xml:space="preserve">      - type: string</w:t>
      </w:r>
    </w:p>
    <w:p w14:paraId="272BA0D8" w14:textId="77777777" w:rsidR="00FC0334" w:rsidRDefault="00FC0334" w:rsidP="00FC0334">
      <w:pPr>
        <w:pStyle w:val="PL"/>
        <w:rPr>
          <w:noProof w:val="0"/>
        </w:rPr>
      </w:pPr>
      <w:r>
        <w:rPr>
          <w:noProof w:val="0"/>
        </w:rPr>
        <w:t xml:space="preserve">    Requested</w:t>
      </w:r>
      <w:r>
        <w:rPr>
          <w:noProof w:val="0"/>
          <w:lang w:eastAsia="zh-CN"/>
        </w:rPr>
        <w:t>QosMonitoringParameter</w:t>
      </w:r>
      <w:r>
        <w:rPr>
          <w:noProof w:val="0"/>
        </w:rPr>
        <w:t>:</w:t>
      </w:r>
    </w:p>
    <w:p w14:paraId="4FC63A7C" w14:textId="77777777" w:rsidR="00FC0334" w:rsidRDefault="00FC0334" w:rsidP="00FC0334">
      <w:pPr>
        <w:pStyle w:val="PL"/>
        <w:rPr>
          <w:noProof w:val="0"/>
        </w:rPr>
      </w:pPr>
      <w:r>
        <w:rPr>
          <w:noProof w:val="0"/>
        </w:rPr>
        <w:t xml:space="preserve">      anyOf:</w:t>
      </w:r>
    </w:p>
    <w:p w14:paraId="02BE93D9" w14:textId="77777777" w:rsidR="00FC0334" w:rsidRDefault="00FC0334" w:rsidP="00FC0334">
      <w:pPr>
        <w:pStyle w:val="PL"/>
        <w:rPr>
          <w:noProof w:val="0"/>
        </w:rPr>
      </w:pPr>
      <w:r>
        <w:rPr>
          <w:noProof w:val="0"/>
        </w:rPr>
        <w:t xml:space="preserve">      - type: string</w:t>
      </w:r>
    </w:p>
    <w:p w14:paraId="643A956A" w14:textId="77777777" w:rsidR="00FC0334" w:rsidRDefault="00FC0334" w:rsidP="00FC0334">
      <w:pPr>
        <w:pStyle w:val="PL"/>
        <w:rPr>
          <w:noProof w:val="0"/>
        </w:rPr>
      </w:pPr>
      <w:r>
        <w:rPr>
          <w:noProof w:val="0"/>
        </w:rPr>
        <w:t xml:space="preserve">        enum:</w:t>
      </w:r>
    </w:p>
    <w:p w14:paraId="3682FC72" w14:textId="77777777" w:rsidR="00FC0334" w:rsidRDefault="00FC0334" w:rsidP="00FC0334">
      <w:pPr>
        <w:pStyle w:val="PL"/>
        <w:rPr>
          <w:noProof w:val="0"/>
        </w:rPr>
      </w:pPr>
      <w:r>
        <w:rPr>
          <w:noProof w:val="0"/>
        </w:rPr>
        <w:t xml:space="preserve">          - DOWNLINK</w:t>
      </w:r>
    </w:p>
    <w:p w14:paraId="5A1B7256" w14:textId="77777777" w:rsidR="00FC0334" w:rsidRDefault="00FC0334" w:rsidP="00FC0334">
      <w:pPr>
        <w:pStyle w:val="PL"/>
        <w:rPr>
          <w:noProof w:val="0"/>
        </w:rPr>
      </w:pPr>
      <w:r>
        <w:rPr>
          <w:noProof w:val="0"/>
        </w:rPr>
        <w:t xml:space="preserve">          - UPLINK</w:t>
      </w:r>
    </w:p>
    <w:p w14:paraId="69FE2DAC" w14:textId="77777777" w:rsidR="00FC0334" w:rsidRDefault="00FC0334" w:rsidP="00FC0334">
      <w:pPr>
        <w:pStyle w:val="PL"/>
        <w:rPr>
          <w:noProof w:val="0"/>
        </w:rPr>
      </w:pPr>
      <w:r>
        <w:rPr>
          <w:noProof w:val="0"/>
        </w:rPr>
        <w:t xml:space="preserve">          - ROUND_TRIP</w:t>
      </w:r>
    </w:p>
    <w:p w14:paraId="572B16EB" w14:textId="77777777" w:rsidR="00FC0334" w:rsidRDefault="00FC0334" w:rsidP="00FC0334">
      <w:pPr>
        <w:pStyle w:val="PL"/>
        <w:jc w:val="both"/>
        <w:rPr>
          <w:noProof w:val="0"/>
        </w:rPr>
      </w:pPr>
      <w:r>
        <w:rPr>
          <w:noProof w:val="0"/>
        </w:rPr>
        <w:t xml:space="preserve">      - type: string</w:t>
      </w:r>
    </w:p>
    <w:p w14:paraId="2B1B23BE" w14:textId="77777777" w:rsidR="00FC0334" w:rsidRDefault="00FC0334" w:rsidP="00FC0334">
      <w:pPr>
        <w:pStyle w:val="PL"/>
        <w:rPr>
          <w:noProof w:val="0"/>
        </w:rPr>
      </w:pPr>
      <w:r>
        <w:rPr>
          <w:noProof w:val="0"/>
        </w:rPr>
        <w:t xml:space="preserve">    </w:t>
      </w:r>
      <w:r>
        <w:rPr>
          <w:noProof w:val="0"/>
          <w:lang w:eastAsia="zh-CN"/>
        </w:rPr>
        <w:t>ReportingFrequency</w:t>
      </w:r>
      <w:r>
        <w:rPr>
          <w:noProof w:val="0"/>
        </w:rPr>
        <w:t>:</w:t>
      </w:r>
    </w:p>
    <w:p w14:paraId="4B36F8DA" w14:textId="77777777" w:rsidR="00FC0334" w:rsidRDefault="00FC0334" w:rsidP="00FC0334">
      <w:pPr>
        <w:pStyle w:val="PL"/>
        <w:rPr>
          <w:noProof w:val="0"/>
        </w:rPr>
      </w:pPr>
      <w:r>
        <w:rPr>
          <w:noProof w:val="0"/>
        </w:rPr>
        <w:t xml:space="preserve">      anyOf:</w:t>
      </w:r>
    </w:p>
    <w:p w14:paraId="16F5B251" w14:textId="77777777" w:rsidR="00FC0334" w:rsidRDefault="00FC0334" w:rsidP="00FC0334">
      <w:pPr>
        <w:pStyle w:val="PL"/>
        <w:rPr>
          <w:noProof w:val="0"/>
        </w:rPr>
      </w:pPr>
      <w:r>
        <w:rPr>
          <w:noProof w:val="0"/>
        </w:rPr>
        <w:t xml:space="preserve">      - type: string</w:t>
      </w:r>
    </w:p>
    <w:p w14:paraId="6AC68F36" w14:textId="77777777" w:rsidR="00FC0334" w:rsidRDefault="00FC0334" w:rsidP="00FC0334">
      <w:pPr>
        <w:pStyle w:val="PL"/>
        <w:rPr>
          <w:noProof w:val="0"/>
        </w:rPr>
      </w:pPr>
      <w:r>
        <w:rPr>
          <w:noProof w:val="0"/>
        </w:rPr>
        <w:t xml:space="preserve">        enum:</w:t>
      </w:r>
    </w:p>
    <w:p w14:paraId="5E70F6E3" w14:textId="77777777" w:rsidR="00FC0334" w:rsidRDefault="00FC0334" w:rsidP="00FC0334">
      <w:pPr>
        <w:pStyle w:val="PL"/>
        <w:rPr>
          <w:noProof w:val="0"/>
        </w:rPr>
      </w:pPr>
      <w:r>
        <w:rPr>
          <w:noProof w:val="0"/>
        </w:rPr>
        <w:t xml:space="preserve">          - EVENT_TRIGGERED</w:t>
      </w:r>
    </w:p>
    <w:p w14:paraId="2EBC4E70" w14:textId="77777777" w:rsidR="00FC0334" w:rsidRDefault="00FC0334" w:rsidP="00FC0334">
      <w:pPr>
        <w:pStyle w:val="PL"/>
        <w:rPr>
          <w:noProof w:val="0"/>
        </w:rPr>
      </w:pPr>
      <w:r>
        <w:rPr>
          <w:noProof w:val="0"/>
        </w:rPr>
        <w:t xml:space="preserve">          - PERIODIC</w:t>
      </w:r>
    </w:p>
    <w:p w14:paraId="0919EEB7" w14:textId="77777777" w:rsidR="00FC0334" w:rsidRDefault="00FC0334" w:rsidP="00FC0334">
      <w:pPr>
        <w:pStyle w:val="PL"/>
        <w:rPr>
          <w:noProof w:val="0"/>
        </w:rPr>
      </w:pPr>
      <w:r>
        <w:rPr>
          <w:noProof w:val="0"/>
        </w:rPr>
        <w:t xml:space="preserve">          - SESSION_RELEASE</w:t>
      </w:r>
    </w:p>
    <w:p w14:paraId="42E795A8" w14:textId="77777777" w:rsidR="00FC0334" w:rsidRDefault="00FC0334" w:rsidP="00FC0334">
      <w:pPr>
        <w:pStyle w:val="PL"/>
        <w:rPr>
          <w:noProof w:val="0"/>
        </w:rPr>
      </w:pPr>
      <w:r>
        <w:rPr>
          <w:noProof w:val="0"/>
        </w:rPr>
        <w:t xml:space="preserve">      - type: string</w:t>
      </w:r>
    </w:p>
    <w:p w14:paraId="49652A31" w14:textId="77777777" w:rsidR="00FC0334" w:rsidRDefault="00FC0334" w:rsidP="00FC0334">
      <w:pPr>
        <w:pStyle w:val="PL"/>
        <w:rPr>
          <w:noProof w:val="0"/>
        </w:rPr>
      </w:pPr>
      <w:r>
        <w:rPr>
          <w:noProof w:val="0"/>
        </w:rPr>
        <w:t xml:space="preserve">    SmPolicyAssociationReleaseCause:</w:t>
      </w:r>
    </w:p>
    <w:p w14:paraId="491083AD" w14:textId="77777777" w:rsidR="00FC0334" w:rsidRDefault="00FC0334" w:rsidP="00FC0334">
      <w:pPr>
        <w:pStyle w:val="PL"/>
        <w:rPr>
          <w:noProof w:val="0"/>
        </w:rPr>
      </w:pPr>
      <w:r>
        <w:rPr>
          <w:noProof w:val="0"/>
        </w:rPr>
        <w:t xml:space="preserve">      anyOf:</w:t>
      </w:r>
    </w:p>
    <w:p w14:paraId="19985094" w14:textId="77777777" w:rsidR="00FC0334" w:rsidRDefault="00FC0334" w:rsidP="00FC0334">
      <w:pPr>
        <w:pStyle w:val="PL"/>
        <w:rPr>
          <w:noProof w:val="0"/>
        </w:rPr>
      </w:pPr>
      <w:r>
        <w:rPr>
          <w:noProof w:val="0"/>
        </w:rPr>
        <w:t xml:space="preserve">      - type: string</w:t>
      </w:r>
    </w:p>
    <w:p w14:paraId="0357F13F" w14:textId="77777777" w:rsidR="00FC0334" w:rsidRDefault="00FC0334" w:rsidP="00FC0334">
      <w:pPr>
        <w:pStyle w:val="PL"/>
        <w:rPr>
          <w:noProof w:val="0"/>
        </w:rPr>
      </w:pPr>
      <w:r>
        <w:rPr>
          <w:noProof w:val="0"/>
        </w:rPr>
        <w:t xml:space="preserve">        enum:</w:t>
      </w:r>
    </w:p>
    <w:p w14:paraId="5FCEA932" w14:textId="77777777" w:rsidR="00FC0334" w:rsidRDefault="00FC0334" w:rsidP="00FC0334">
      <w:pPr>
        <w:pStyle w:val="PL"/>
        <w:rPr>
          <w:noProof w:val="0"/>
        </w:rPr>
      </w:pPr>
      <w:r>
        <w:rPr>
          <w:noProof w:val="0"/>
        </w:rPr>
        <w:t xml:space="preserve">          - UNSPECIFIED</w:t>
      </w:r>
    </w:p>
    <w:p w14:paraId="163DBC8E" w14:textId="77777777" w:rsidR="00FC0334" w:rsidRDefault="00FC0334" w:rsidP="00FC0334">
      <w:pPr>
        <w:pStyle w:val="PL"/>
        <w:rPr>
          <w:noProof w:val="0"/>
        </w:rPr>
      </w:pPr>
      <w:r>
        <w:rPr>
          <w:noProof w:val="0"/>
        </w:rPr>
        <w:t xml:space="preserve">          - UE_SUBSCRIPTION</w:t>
      </w:r>
    </w:p>
    <w:p w14:paraId="597761CF" w14:textId="77777777" w:rsidR="00FC0334" w:rsidRDefault="00FC0334" w:rsidP="00FC0334">
      <w:pPr>
        <w:pStyle w:val="PL"/>
        <w:rPr>
          <w:noProof w:val="0"/>
        </w:rPr>
      </w:pPr>
      <w:r>
        <w:rPr>
          <w:noProof w:val="0"/>
        </w:rPr>
        <w:t xml:space="preserve">          - INSUFFICIENT_RES</w:t>
      </w:r>
    </w:p>
    <w:p w14:paraId="53F03450" w14:textId="77777777" w:rsidR="00FC0334" w:rsidRDefault="00FC0334" w:rsidP="00FC0334">
      <w:pPr>
        <w:pStyle w:val="PL"/>
        <w:rPr>
          <w:noProof w:val="0"/>
        </w:rPr>
      </w:pPr>
      <w:r>
        <w:rPr>
          <w:noProof w:val="0"/>
        </w:rPr>
        <w:t xml:space="preserve">          - VALIDATION_CONDITION_NOT_MET</w:t>
      </w:r>
    </w:p>
    <w:p w14:paraId="4113D367" w14:textId="77777777" w:rsidR="00FC0334" w:rsidRDefault="00FC0334" w:rsidP="00FC0334">
      <w:pPr>
        <w:pStyle w:val="PL"/>
        <w:rPr>
          <w:noProof w:val="0"/>
        </w:rPr>
      </w:pPr>
      <w:r>
        <w:rPr>
          <w:noProof w:val="0"/>
        </w:rPr>
        <w:t xml:space="preserve">      - type: string</w:t>
      </w:r>
    </w:p>
    <w:p w14:paraId="30A1F74D" w14:textId="77777777" w:rsidR="00FC0334" w:rsidRDefault="00FC0334" w:rsidP="00FC0334">
      <w:pPr>
        <w:pStyle w:val="PL"/>
        <w:rPr>
          <w:noProof w:val="0"/>
        </w:rPr>
      </w:pPr>
      <w:r>
        <w:rPr>
          <w:noProof w:val="0"/>
        </w:rPr>
        <w:t xml:space="preserve">    PduSessionRelCause:</w:t>
      </w:r>
    </w:p>
    <w:p w14:paraId="5099197E" w14:textId="77777777" w:rsidR="00FC0334" w:rsidRDefault="00FC0334" w:rsidP="00FC0334">
      <w:pPr>
        <w:pStyle w:val="PL"/>
        <w:rPr>
          <w:noProof w:val="0"/>
        </w:rPr>
      </w:pPr>
      <w:r>
        <w:rPr>
          <w:noProof w:val="0"/>
        </w:rPr>
        <w:t xml:space="preserve">      anyOf:</w:t>
      </w:r>
    </w:p>
    <w:p w14:paraId="1C73CC6B" w14:textId="77777777" w:rsidR="00FC0334" w:rsidRDefault="00FC0334" w:rsidP="00FC0334">
      <w:pPr>
        <w:pStyle w:val="PL"/>
        <w:rPr>
          <w:noProof w:val="0"/>
        </w:rPr>
      </w:pPr>
      <w:r>
        <w:rPr>
          <w:noProof w:val="0"/>
        </w:rPr>
        <w:t xml:space="preserve">      - type: string</w:t>
      </w:r>
    </w:p>
    <w:p w14:paraId="2175EFF4" w14:textId="77777777" w:rsidR="00FC0334" w:rsidRDefault="00FC0334" w:rsidP="00FC0334">
      <w:pPr>
        <w:pStyle w:val="PL"/>
        <w:rPr>
          <w:noProof w:val="0"/>
        </w:rPr>
      </w:pPr>
      <w:r>
        <w:rPr>
          <w:noProof w:val="0"/>
        </w:rPr>
        <w:t xml:space="preserve">        enum:</w:t>
      </w:r>
    </w:p>
    <w:p w14:paraId="44831744" w14:textId="77777777" w:rsidR="00FC0334" w:rsidRDefault="00FC0334" w:rsidP="00FC0334">
      <w:pPr>
        <w:pStyle w:val="PL"/>
        <w:rPr>
          <w:noProof w:val="0"/>
        </w:rPr>
      </w:pPr>
      <w:r>
        <w:rPr>
          <w:noProof w:val="0"/>
        </w:rPr>
        <w:t xml:space="preserve">          - PS_TO_CS_HO</w:t>
      </w:r>
    </w:p>
    <w:p w14:paraId="74206B4F" w14:textId="77777777" w:rsidR="00FC0334" w:rsidRDefault="00FC0334" w:rsidP="00FC0334">
      <w:pPr>
        <w:pStyle w:val="PL"/>
        <w:jc w:val="both"/>
        <w:rPr>
          <w:noProof w:val="0"/>
        </w:rPr>
      </w:pPr>
      <w:r>
        <w:rPr>
          <w:noProof w:val="0"/>
        </w:rPr>
        <w:t xml:space="preserve">      - type: string</w:t>
      </w:r>
    </w:p>
    <w:p w14:paraId="1AC1AD36" w14:textId="77777777" w:rsidR="00FC0334" w:rsidRDefault="00FC0334" w:rsidP="00FC0334">
      <w:pPr>
        <w:pStyle w:val="PL"/>
        <w:rPr>
          <w:noProof w:val="0"/>
        </w:rPr>
      </w:pPr>
      <w:r>
        <w:rPr>
          <w:noProof w:val="0"/>
        </w:rPr>
        <w:t xml:space="preserve">    MaPduIndication:</w:t>
      </w:r>
    </w:p>
    <w:p w14:paraId="131EBFAB" w14:textId="77777777" w:rsidR="00FC0334" w:rsidRDefault="00FC0334" w:rsidP="00FC0334">
      <w:pPr>
        <w:pStyle w:val="PL"/>
        <w:rPr>
          <w:noProof w:val="0"/>
        </w:rPr>
      </w:pPr>
      <w:r>
        <w:rPr>
          <w:noProof w:val="0"/>
        </w:rPr>
        <w:t xml:space="preserve">      anyOf:</w:t>
      </w:r>
    </w:p>
    <w:p w14:paraId="1DABCECD" w14:textId="77777777" w:rsidR="00FC0334" w:rsidRDefault="00FC0334" w:rsidP="00FC0334">
      <w:pPr>
        <w:pStyle w:val="PL"/>
        <w:rPr>
          <w:noProof w:val="0"/>
        </w:rPr>
      </w:pPr>
      <w:r>
        <w:rPr>
          <w:noProof w:val="0"/>
        </w:rPr>
        <w:t xml:space="preserve">      - type: string</w:t>
      </w:r>
    </w:p>
    <w:p w14:paraId="6329537B" w14:textId="77777777" w:rsidR="00FC0334" w:rsidRDefault="00FC0334" w:rsidP="00FC0334">
      <w:pPr>
        <w:pStyle w:val="PL"/>
        <w:rPr>
          <w:noProof w:val="0"/>
        </w:rPr>
      </w:pPr>
      <w:r>
        <w:rPr>
          <w:noProof w:val="0"/>
        </w:rPr>
        <w:t xml:space="preserve">        enum:</w:t>
      </w:r>
    </w:p>
    <w:p w14:paraId="43747AB0" w14:textId="77777777" w:rsidR="00FC0334" w:rsidRDefault="00FC0334" w:rsidP="00FC0334">
      <w:pPr>
        <w:pStyle w:val="PL"/>
        <w:rPr>
          <w:noProof w:val="0"/>
        </w:rPr>
      </w:pPr>
      <w:r>
        <w:rPr>
          <w:noProof w:val="0"/>
        </w:rPr>
        <w:t xml:space="preserve">          - </w:t>
      </w:r>
      <w:r>
        <w:t>MA_PDU_REQUEST</w:t>
      </w:r>
    </w:p>
    <w:p w14:paraId="66938614" w14:textId="77777777" w:rsidR="00FC0334" w:rsidRDefault="00FC0334" w:rsidP="00FC0334">
      <w:pPr>
        <w:pStyle w:val="PL"/>
        <w:rPr>
          <w:noProof w:val="0"/>
        </w:rPr>
      </w:pPr>
      <w:r>
        <w:rPr>
          <w:noProof w:val="0"/>
        </w:rPr>
        <w:t xml:space="preserve">          - </w:t>
      </w:r>
      <w:r>
        <w:t>MA_PDU_ NETWORK_UPGRADE ALLOWED</w:t>
      </w:r>
    </w:p>
    <w:p w14:paraId="448BACCB" w14:textId="77777777" w:rsidR="00FC0334" w:rsidRDefault="00FC0334" w:rsidP="00FC0334">
      <w:pPr>
        <w:pStyle w:val="PL"/>
        <w:rPr>
          <w:noProof w:val="0"/>
        </w:rPr>
      </w:pPr>
      <w:r>
        <w:rPr>
          <w:noProof w:val="0"/>
        </w:rPr>
        <w:t xml:space="preserve">      - type: string</w:t>
      </w:r>
    </w:p>
    <w:p w14:paraId="3D70C76E" w14:textId="77777777" w:rsidR="00FC0334" w:rsidRDefault="00FC0334" w:rsidP="00FC0334">
      <w:pPr>
        <w:pStyle w:val="PL"/>
        <w:rPr>
          <w:noProof w:val="0"/>
        </w:rPr>
      </w:pPr>
      <w:r>
        <w:rPr>
          <w:noProof w:val="0"/>
        </w:rPr>
        <w:t xml:space="preserve">    </w:t>
      </w:r>
      <w:r>
        <w:rPr>
          <w:rFonts w:hint="eastAsia"/>
          <w:lang w:eastAsia="zh-CN"/>
        </w:rPr>
        <w:t>A</w:t>
      </w:r>
      <w:r>
        <w:rPr>
          <w:lang w:eastAsia="zh-CN"/>
        </w:rPr>
        <w:t>tsssCapability</w:t>
      </w:r>
      <w:r>
        <w:rPr>
          <w:noProof w:val="0"/>
        </w:rPr>
        <w:t>:</w:t>
      </w:r>
    </w:p>
    <w:p w14:paraId="2A9F9F14" w14:textId="77777777" w:rsidR="00FC0334" w:rsidRDefault="00FC0334" w:rsidP="00FC0334">
      <w:pPr>
        <w:pStyle w:val="PL"/>
        <w:rPr>
          <w:noProof w:val="0"/>
        </w:rPr>
      </w:pPr>
      <w:r>
        <w:rPr>
          <w:noProof w:val="0"/>
        </w:rPr>
        <w:t xml:space="preserve">      anyOf:</w:t>
      </w:r>
    </w:p>
    <w:p w14:paraId="48A68D1E" w14:textId="77777777" w:rsidR="00FC0334" w:rsidRDefault="00FC0334" w:rsidP="00FC0334">
      <w:pPr>
        <w:pStyle w:val="PL"/>
        <w:rPr>
          <w:noProof w:val="0"/>
        </w:rPr>
      </w:pPr>
      <w:r>
        <w:rPr>
          <w:noProof w:val="0"/>
        </w:rPr>
        <w:t xml:space="preserve">      - type: string</w:t>
      </w:r>
    </w:p>
    <w:p w14:paraId="3880A359" w14:textId="77777777" w:rsidR="00FC0334" w:rsidRDefault="00FC0334" w:rsidP="00FC0334">
      <w:pPr>
        <w:pStyle w:val="PL"/>
        <w:rPr>
          <w:noProof w:val="0"/>
        </w:rPr>
      </w:pPr>
      <w:r>
        <w:rPr>
          <w:noProof w:val="0"/>
        </w:rPr>
        <w:t xml:space="preserve">        enum:</w:t>
      </w:r>
    </w:p>
    <w:p w14:paraId="3A0752F1" w14:textId="77777777" w:rsidR="00FC0334" w:rsidRDefault="00FC0334" w:rsidP="00FC0334">
      <w:pPr>
        <w:pStyle w:val="PL"/>
      </w:pPr>
      <w:r>
        <w:rPr>
          <w:noProof w:val="0"/>
        </w:rPr>
        <w:t xml:space="preserve">          - </w:t>
      </w:r>
      <w:r>
        <w:t>MPTCP_ATSSS_LL_WITH_ASMODE_UL</w:t>
      </w:r>
    </w:p>
    <w:p w14:paraId="4605B793" w14:textId="77777777" w:rsidR="00FC0334" w:rsidRDefault="00FC0334" w:rsidP="00FC0334">
      <w:pPr>
        <w:pStyle w:val="PL"/>
        <w:rPr>
          <w:noProof w:val="0"/>
        </w:rPr>
      </w:pPr>
      <w:r>
        <w:rPr>
          <w:noProof w:val="0"/>
        </w:rPr>
        <w:t xml:space="preserve">          - </w:t>
      </w:r>
      <w:r>
        <w:t>MPTCP_ATSSS_LL_WITH_EXSDMODE_DL_ASMODE_UL</w:t>
      </w:r>
    </w:p>
    <w:p w14:paraId="64605BF1" w14:textId="77777777" w:rsidR="00FC0334" w:rsidRDefault="00FC0334" w:rsidP="00FC0334">
      <w:pPr>
        <w:pStyle w:val="PL"/>
        <w:rPr>
          <w:lang w:eastAsia="zh-CN"/>
        </w:rPr>
      </w:pPr>
      <w:r>
        <w:rPr>
          <w:noProof w:val="0"/>
        </w:rPr>
        <w:t xml:space="preserve">          - </w:t>
      </w:r>
      <w:r>
        <w:t>MPTCP_ATSSS_LL_WITH_ASMODE_DLUL</w:t>
      </w:r>
    </w:p>
    <w:p w14:paraId="5FB408B6" w14:textId="77777777" w:rsidR="00FC0334" w:rsidRDefault="00FC0334" w:rsidP="00FC0334">
      <w:pPr>
        <w:pStyle w:val="PL"/>
        <w:rPr>
          <w:noProof w:val="0"/>
        </w:rPr>
      </w:pPr>
      <w:r>
        <w:rPr>
          <w:noProof w:val="0"/>
        </w:rPr>
        <w:t xml:space="preserve">          - </w:t>
      </w:r>
      <w:r>
        <w:t>ATSSS_LL</w:t>
      </w:r>
    </w:p>
    <w:p w14:paraId="18BF17FE" w14:textId="77777777" w:rsidR="00FC0334" w:rsidRDefault="00FC0334" w:rsidP="00FC0334">
      <w:pPr>
        <w:pStyle w:val="PL"/>
        <w:rPr>
          <w:noProof w:val="0"/>
        </w:rPr>
      </w:pPr>
      <w:r>
        <w:rPr>
          <w:noProof w:val="0"/>
        </w:rPr>
        <w:t xml:space="preserve">          - </w:t>
      </w:r>
      <w:r>
        <w:t>MPTCP_ATSSS_LL</w:t>
      </w:r>
    </w:p>
    <w:p w14:paraId="760837FF" w14:textId="77777777" w:rsidR="00FC0334" w:rsidRDefault="00FC0334" w:rsidP="00FC0334">
      <w:pPr>
        <w:pStyle w:val="PL"/>
        <w:jc w:val="both"/>
        <w:rPr>
          <w:noProof w:val="0"/>
        </w:rPr>
      </w:pPr>
      <w:r>
        <w:rPr>
          <w:noProof w:val="0"/>
        </w:rPr>
        <w:t xml:space="preserve">      - type: string</w:t>
      </w:r>
    </w:p>
    <w:p w14:paraId="345931D7" w14:textId="77777777" w:rsidR="00FC0334" w:rsidRDefault="00FC0334" w:rsidP="00FC0334">
      <w:pPr>
        <w:pStyle w:val="PL"/>
        <w:rPr>
          <w:noProof w:val="0"/>
        </w:rPr>
      </w:pPr>
      <w:r>
        <w:rPr>
          <w:noProof w:val="0"/>
        </w:rPr>
        <w:t>#</w:t>
      </w:r>
    </w:p>
    <w:p w14:paraId="5CD9D6DA" w14:textId="77777777" w:rsidR="00FC0334" w:rsidRDefault="00FC0334" w:rsidP="00FC0334">
      <w:pPr>
        <w:pStyle w:val="PL"/>
        <w:rPr>
          <w:noProof w:val="0"/>
        </w:rPr>
      </w:pPr>
      <w:r>
        <w:rPr>
          <w:noProof w:val="0"/>
        </w:rPr>
        <w:lastRenderedPageBreak/>
        <w:t xml:space="preserve">    NetLocAccessSupport:</w:t>
      </w:r>
    </w:p>
    <w:p w14:paraId="2C14498E" w14:textId="77777777" w:rsidR="00FC0334" w:rsidRDefault="00FC0334" w:rsidP="00FC0334">
      <w:pPr>
        <w:pStyle w:val="PL"/>
        <w:rPr>
          <w:noProof w:val="0"/>
        </w:rPr>
      </w:pPr>
      <w:r>
        <w:rPr>
          <w:noProof w:val="0"/>
        </w:rPr>
        <w:t xml:space="preserve">      anyOf:</w:t>
      </w:r>
    </w:p>
    <w:p w14:paraId="215696B1" w14:textId="77777777" w:rsidR="00FC0334" w:rsidRDefault="00FC0334" w:rsidP="00FC0334">
      <w:pPr>
        <w:pStyle w:val="PL"/>
        <w:rPr>
          <w:noProof w:val="0"/>
        </w:rPr>
      </w:pPr>
      <w:r>
        <w:rPr>
          <w:noProof w:val="0"/>
        </w:rPr>
        <w:t xml:space="preserve">      - type: string</w:t>
      </w:r>
    </w:p>
    <w:p w14:paraId="11DFD06E" w14:textId="77777777" w:rsidR="00FC0334" w:rsidRDefault="00FC0334" w:rsidP="00FC0334">
      <w:pPr>
        <w:pStyle w:val="PL"/>
        <w:rPr>
          <w:noProof w:val="0"/>
        </w:rPr>
      </w:pPr>
      <w:r>
        <w:rPr>
          <w:noProof w:val="0"/>
        </w:rPr>
        <w:t xml:space="preserve">        enum:</w:t>
      </w:r>
    </w:p>
    <w:p w14:paraId="524BD46A" w14:textId="77777777" w:rsidR="00FC0334" w:rsidRDefault="00FC0334" w:rsidP="00FC0334">
      <w:pPr>
        <w:pStyle w:val="PL"/>
        <w:rPr>
          <w:noProof w:val="0"/>
        </w:rPr>
      </w:pPr>
      <w:r>
        <w:rPr>
          <w:noProof w:val="0"/>
        </w:rPr>
        <w:t xml:space="preserve">          - ANR_NOT_SUPPORTED</w:t>
      </w:r>
    </w:p>
    <w:p w14:paraId="4220D926" w14:textId="77777777" w:rsidR="00FC0334" w:rsidRDefault="00FC0334" w:rsidP="00FC0334">
      <w:pPr>
        <w:pStyle w:val="PL"/>
        <w:rPr>
          <w:noProof w:val="0"/>
        </w:rPr>
      </w:pPr>
      <w:r>
        <w:rPr>
          <w:noProof w:val="0"/>
        </w:rPr>
        <w:t xml:space="preserve">          - TZR_NOT_SUPPORTED</w:t>
      </w:r>
    </w:p>
    <w:p w14:paraId="01375D33" w14:textId="77777777" w:rsidR="00FC0334" w:rsidRDefault="00FC0334" w:rsidP="00FC0334">
      <w:pPr>
        <w:pStyle w:val="PL"/>
        <w:rPr>
          <w:noProof w:val="0"/>
        </w:rPr>
      </w:pPr>
      <w:r>
        <w:rPr>
          <w:noProof w:val="0"/>
        </w:rPr>
        <w:t xml:space="preserve">          - LOC_NOT_SUPPORTED</w:t>
      </w:r>
    </w:p>
    <w:p w14:paraId="43FF3190" w14:textId="77777777" w:rsidR="00FC0334" w:rsidRDefault="00FC0334" w:rsidP="00FC0334">
      <w:pPr>
        <w:pStyle w:val="PL"/>
        <w:rPr>
          <w:noProof w:val="0"/>
        </w:rPr>
      </w:pPr>
      <w:r>
        <w:rPr>
          <w:noProof w:val="0"/>
        </w:rPr>
        <w:t xml:space="preserve">      - type: string</w:t>
      </w:r>
    </w:p>
    <w:p w14:paraId="301D3875" w14:textId="77777777" w:rsidR="00FC0334" w:rsidRDefault="00FC0334" w:rsidP="00FC0334">
      <w:pPr>
        <w:pStyle w:val="PL"/>
        <w:rPr>
          <w:noProof w:val="0"/>
        </w:rPr>
      </w:pPr>
      <w:r>
        <w:rPr>
          <w:noProof w:val="0"/>
        </w:rPr>
        <w:t xml:space="preserve">        description: &gt;</w:t>
      </w:r>
    </w:p>
    <w:p w14:paraId="6C0BA8F5" w14:textId="77777777" w:rsidR="00FC0334" w:rsidRDefault="00FC0334" w:rsidP="00FC0334">
      <w:pPr>
        <w:pStyle w:val="PL"/>
        <w:rPr>
          <w:noProof w:val="0"/>
        </w:rPr>
      </w:pPr>
      <w:r>
        <w:rPr>
          <w:noProof w:val="0"/>
        </w:rPr>
        <w:t xml:space="preserve">          This string provides forward-compatibility with future</w:t>
      </w:r>
    </w:p>
    <w:p w14:paraId="165DB1A6" w14:textId="77777777" w:rsidR="00FC0334" w:rsidRDefault="00FC0334" w:rsidP="00FC0334">
      <w:pPr>
        <w:pStyle w:val="PL"/>
        <w:rPr>
          <w:noProof w:val="0"/>
        </w:rPr>
      </w:pPr>
      <w:r>
        <w:rPr>
          <w:noProof w:val="0"/>
        </w:rPr>
        <w:t xml:space="preserve">          extensions to the enumeration but is not used to encode</w:t>
      </w:r>
    </w:p>
    <w:p w14:paraId="2374DD7C" w14:textId="77777777" w:rsidR="00FC0334" w:rsidRDefault="00FC0334" w:rsidP="00FC0334">
      <w:pPr>
        <w:pStyle w:val="PL"/>
        <w:rPr>
          <w:noProof w:val="0"/>
        </w:rPr>
      </w:pPr>
      <w:r>
        <w:rPr>
          <w:noProof w:val="0"/>
        </w:rPr>
        <w:t xml:space="preserve">          content defined in the present version of this API.</w:t>
      </w:r>
    </w:p>
    <w:p w14:paraId="5561B004" w14:textId="77777777" w:rsidR="00FC0334" w:rsidRDefault="00FC0334" w:rsidP="00FC0334">
      <w:pPr>
        <w:pStyle w:val="PL"/>
        <w:rPr>
          <w:noProof w:val="0"/>
        </w:rPr>
      </w:pPr>
      <w:r>
        <w:rPr>
          <w:noProof w:val="0"/>
        </w:rPr>
        <w:t xml:space="preserve">      description: &gt;</w:t>
      </w:r>
    </w:p>
    <w:p w14:paraId="1FAA7EB8" w14:textId="77777777" w:rsidR="00FC0334" w:rsidRDefault="00FC0334" w:rsidP="00FC0334">
      <w:pPr>
        <w:pStyle w:val="PL"/>
        <w:rPr>
          <w:noProof w:val="0"/>
        </w:rPr>
      </w:pPr>
      <w:r>
        <w:rPr>
          <w:noProof w:val="0"/>
        </w:rPr>
        <w:t xml:space="preserve">        Possible values are</w:t>
      </w:r>
    </w:p>
    <w:p w14:paraId="6ACC1695" w14:textId="77777777" w:rsidR="00FC0334" w:rsidRDefault="00FC0334" w:rsidP="00FC0334">
      <w:pPr>
        <w:pStyle w:val="PL"/>
        <w:rPr>
          <w:noProof w:val="0"/>
        </w:rPr>
      </w:pPr>
      <w:r>
        <w:rPr>
          <w:noProof w:val="0"/>
        </w:rPr>
        <w:t xml:space="preserve">        - ANR_NOT_SUPPORTED: Indicates that the access network does not support the report of access network information.</w:t>
      </w:r>
    </w:p>
    <w:p w14:paraId="328B45BF" w14:textId="77777777" w:rsidR="00FC0334" w:rsidRDefault="00FC0334" w:rsidP="00FC0334">
      <w:pPr>
        <w:pStyle w:val="PL"/>
        <w:rPr>
          <w:noProof w:val="0"/>
        </w:rPr>
      </w:pPr>
      <w:r>
        <w:rPr>
          <w:noProof w:val="0"/>
        </w:rPr>
        <w:t xml:space="preserve">        - TZR_NOT_SUPPORTED: Indicates that the access network does not support the report of UE time zone.</w:t>
      </w:r>
    </w:p>
    <w:p w14:paraId="23FF6E5B" w14:textId="77777777" w:rsidR="00FC0334" w:rsidRDefault="00FC0334" w:rsidP="00FC0334">
      <w:pPr>
        <w:pStyle w:val="PL"/>
        <w:jc w:val="both"/>
        <w:rPr>
          <w:noProof w:val="0"/>
        </w:rPr>
      </w:pPr>
      <w:r>
        <w:rPr>
          <w:noProof w:val="0"/>
        </w:rPr>
        <w:t xml:space="preserve">        - LOC_NOT_SUPPORTED: Indicates that the access network does not support the report of UE Location (or PLMN Id).</w:t>
      </w:r>
    </w:p>
    <w:p w14:paraId="193954DB" w14:textId="77777777" w:rsidR="00FC0334" w:rsidRDefault="00FC0334" w:rsidP="00FC0334">
      <w:pPr>
        <w:pStyle w:val="PL"/>
        <w:rPr>
          <w:noProof w:val="0"/>
        </w:rPr>
      </w:pPr>
      <w:r>
        <w:rPr>
          <w:noProof w:val="0"/>
        </w:rPr>
        <w:t xml:space="preserve">    </w:t>
      </w:r>
      <w:r>
        <w:rPr>
          <w:lang w:eastAsia="zh-CN"/>
        </w:rPr>
        <w:t>PolicyDecisionFailureCode</w:t>
      </w:r>
      <w:r>
        <w:rPr>
          <w:noProof w:val="0"/>
        </w:rPr>
        <w:t>:</w:t>
      </w:r>
    </w:p>
    <w:p w14:paraId="47790716" w14:textId="77777777" w:rsidR="00FC0334" w:rsidRDefault="00FC0334" w:rsidP="00FC0334">
      <w:pPr>
        <w:pStyle w:val="PL"/>
        <w:rPr>
          <w:noProof w:val="0"/>
        </w:rPr>
      </w:pPr>
      <w:r>
        <w:rPr>
          <w:noProof w:val="0"/>
        </w:rPr>
        <w:t xml:space="preserve">      anyOf:</w:t>
      </w:r>
    </w:p>
    <w:p w14:paraId="0911B34F" w14:textId="77777777" w:rsidR="00FC0334" w:rsidRDefault="00FC0334" w:rsidP="00FC0334">
      <w:pPr>
        <w:pStyle w:val="PL"/>
        <w:rPr>
          <w:noProof w:val="0"/>
        </w:rPr>
      </w:pPr>
      <w:r>
        <w:rPr>
          <w:noProof w:val="0"/>
        </w:rPr>
        <w:t xml:space="preserve">      - type: string</w:t>
      </w:r>
    </w:p>
    <w:p w14:paraId="071888C9" w14:textId="77777777" w:rsidR="00FC0334" w:rsidRDefault="00FC0334" w:rsidP="00FC0334">
      <w:pPr>
        <w:pStyle w:val="PL"/>
        <w:rPr>
          <w:noProof w:val="0"/>
        </w:rPr>
      </w:pPr>
      <w:r>
        <w:rPr>
          <w:noProof w:val="0"/>
        </w:rPr>
        <w:t xml:space="preserve">        enum:</w:t>
      </w:r>
    </w:p>
    <w:p w14:paraId="53444B81" w14:textId="77777777" w:rsidR="00FC0334" w:rsidRDefault="00FC0334" w:rsidP="00FC0334">
      <w:pPr>
        <w:pStyle w:val="PL"/>
        <w:rPr>
          <w:noProof w:val="0"/>
        </w:rPr>
      </w:pPr>
      <w:r>
        <w:rPr>
          <w:noProof w:val="0"/>
        </w:rPr>
        <w:t xml:space="preserve">          - </w:t>
      </w:r>
      <w:r>
        <w:t>TRA_CTRL_DECS_ERR</w:t>
      </w:r>
    </w:p>
    <w:p w14:paraId="7E116E73" w14:textId="77777777" w:rsidR="00FC0334" w:rsidRDefault="00FC0334" w:rsidP="00FC0334">
      <w:pPr>
        <w:pStyle w:val="PL"/>
        <w:rPr>
          <w:noProof w:val="0"/>
        </w:rPr>
      </w:pPr>
      <w:r>
        <w:rPr>
          <w:noProof w:val="0"/>
        </w:rPr>
        <w:t xml:space="preserve">          - </w:t>
      </w:r>
      <w:r>
        <w:t>QOS_DECS_ERR</w:t>
      </w:r>
    </w:p>
    <w:p w14:paraId="7DC722C4" w14:textId="77777777" w:rsidR="00FC0334" w:rsidRDefault="00FC0334" w:rsidP="00FC0334">
      <w:pPr>
        <w:pStyle w:val="PL"/>
      </w:pPr>
      <w:r>
        <w:rPr>
          <w:noProof w:val="0"/>
        </w:rPr>
        <w:t xml:space="preserve">          - </w:t>
      </w:r>
      <w:r>
        <w:rPr>
          <w:rFonts w:hint="eastAsia"/>
          <w:lang w:eastAsia="zh-CN"/>
        </w:rPr>
        <w:t>C</w:t>
      </w:r>
      <w:r>
        <w:rPr>
          <w:lang w:eastAsia="zh-CN"/>
        </w:rPr>
        <w:t>HG_</w:t>
      </w:r>
      <w:r>
        <w:t>DECS_ERR</w:t>
      </w:r>
    </w:p>
    <w:p w14:paraId="5B8DB61B" w14:textId="77777777" w:rsidR="00FC0334" w:rsidRDefault="00FC0334" w:rsidP="00FC0334">
      <w:pPr>
        <w:pStyle w:val="PL"/>
      </w:pPr>
      <w:r>
        <w:rPr>
          <w:noProof w:val="0"/>
        </w:rPr>
        <w:t xml:space="preserve">          - </w:t>
      </w:r>
      <w:r>
        <w:rPr>
          <w:lang w:eastAsia="zh-CN"/>
        </w:rPr>
        <w:t>USA_MON_</w:t>
      </w:r>
      <w:r>
        <w:t>DECS_ERR</w:t>
      </w:r>
    </w:p>
    <w:p w14:paraId="66902237" w14:textId="77777777" w:rsidR="00FC0334" w:rsidRDefault="00FC0334" w:rsidP="00FC0334">
      <w:pPr>
        <w:pStyle w:val="PL"/>
      </w:pPr>
      <w:r>
        <w:rPr>
          <w:noProof w:val="0"/>
        </w:rPr>
        <w:t xml:space="preserve">          - </w:t>
      </w:r>
      <w:r>
        <w:rPr>
          <w:rFonts w:hint="eastAsia"/>
          <w:lang w:eastAsia="zh-CN"/>
        </w:rPr>
        <w:t>Q</w:t>
      </w:r>
      <w:r>
        <w:rPr>
          <w:lang w:eastAsia="zh-CN"/>
        </w:rPr>
        <w:t>OS_MON_</w:t>
      </w:r>
      <w:r>
        <w:t>DECS_ERR</w:t>
      </w:r>
    </w:p>
    <w:p w14:paraId="427D9436" w14:textId="77777777" w:rsidR="00FC0334" w:rsidRDefault="00FC0334" w:rsidP="00FC0334">
      <w:pPr>
        <w:pStyle w:val="PL"/>
        <w:rPr>
          <w:noProof w:val="0"/>
        </w:rPr>
      </w:pPr>
      <w:r>
        <w:rPr>
          <w:noProof w:val="0"/>
        </w:rPr>
        <w:t xml:space="preserve">          - </w:t>
      </w:r>
      <w:r>
        <w:rPr>
          <w:rFonts w:hint="eastAsia"/>
          <w:lang w:eastAsia="zh-CN"/>
        </w:rPr>
        <w:t>C</w:t>
      </w:r>
      <w:r>
        <w:rPr>
          <w:lang w:eastAsia="zh-CN"/>
        </w:rPr>
        <w:t>ON_DATA_ERR</w:t>
      </w:r>
    </w:p>
    <w:p w14:paraId="66ABBB99" w14:textId="77777777" w:rsidR="00FC0334" w:rsidRDefault="00FC0334" w:rsidP="00FC0334">
      <w:pPr>
        <w:pStyle w:val="PL"/>
        <w:jc w:val="both"/>
        <w:rPr>
          <w:noProof w:val="0"/>
        </w:rPr>
      </w:pPr>
      <w:r>
        <w:rPr>
          <w:noProof w:val="0"/>
        </w:rPr>
        <w:t xml:space="preserve">      - type: string</w:t>
      </w:r>
    </w:p>
    <w:p w14:paraId="6548D092" w14:textId="77777777" w:rsidR="00FC0334" w:rsidRDefault="00FC0334" w:rsidP="00FC0334">
      <w:pPr>
        <w:pStyle w:val="PL"/>
        <w:jc w:val="both"/>
        <w:rPr>
          <w:noProof w:val="0"/>
        </w:rPr>
      </w:pPr>
      <w:r>
        <w:rPr>
          <w:noProof w:val="0"/>
        </w:rPr>
        <w:t>#</w:t>
      </w:r>
    </w:p>
    <w:bookmarkEnd w:id="154"/>
    <w:bookmarkEnd w:id="155"/>
    <w:bookmarkEnd w:id="156"/>
    <w:p w14:paraId="79420E8A" w14:textId="77777777" w:rsidR="00CD507A" w:rsidRPr="00E12D5F" w:rsidRDefault="00CD507A" w:rsidP="00CD507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bookmarkEnd w:id="2"/>
    <w:bookmarkEnd w:id="3"/>
    <w:bookmarkEnd w:id="4"/>
    <w:bookmarkEnd w:id="5"/>
    <w:bookmarkEnd w:id="6"/>
    <w:bookmarkEnd w:id="7"/>
    <w:p w14:paraId="7634C109" w14:textId="77777777" w:rsidR="00CD507A" w:rsidRDefault="00CD507A" w:rsidP="00CD507A">
      <w:pPr>
        <w:outlineLvl w:val="0"/>
        <w:rPr>
          <w:noProof/>
        </w:rPr>
      </w:pPr>
    </w:p>
    <w:sectPr w:rsidR="00CD507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B6C67" w14:textId="77777777" w:rsidR="00E009BA" w:rsidRDefault="00E009BA">
      <w:r>
        <w:separator/>
      </w:r>
    </w:p>
  </w:endnote>
  <w:endnote w:type="continuationSeparator" w:id="0">
    <w:p w14:paraId="1A74D4D2" w14:textId="77777777" w:rsidR="00E009BA" w:rsidRDefault="00E0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7862D" w14:textId="77777777" w:rsidR="00E009BA" w:rsidRDefault="00E009BA">
      <w:r>
        <w:separator/>
      </w:r>
    </w:p>
  </w:footnote>
  <w:footnote w:type="continuationSeparator" w:id="0">
    <w:p w14:paraId="16B87B84" w14:textId="77777777" w:rsidR="00E009BA" w:rsidRDefault="00E00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52245" w:rsidRDefault="00952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952245" w:rsidRDefault="009522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952245" w:rsidRDefault="009522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952245" w:rsidRDefault="009522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162F43"/>
    <w:multiLevelType w:val="hybridMultilevel"/>
    <w:tmpl w:val="613EEE46"/>
    <w:lvl w:ilvl="0" w:tplc="EE76C760">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112DA1"/>
    <w:multiLevelType w:val="hybridMultilevel"/>
    <w:tmpl w:val="32F0A0D8"/>
    <w:lvl w:ilvl="0" w:tplc="AFC0F6CA">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9854DD"/>
    <w:multiLevelType w:val="hybridMultilevel"/>
    <w:tmpl w:val="8F5EA316"/>
    <w:lvl w:ilvl="0" w:tplc="299EDBB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7"/>
  </w:num>
  <w:num w:numId="7">
    <w:abstractNumId w:val="19"/>
  </w:num>
  <w:num w:numId="8">
    <w:abstractNumId w:val="3"/>
  </w:num>
  <w:num w:numId="9">
    <w:abstractNumId w:val="14"/>
  </w:num>
  <w:num w:numId="10">
    <w:abstractNumId w:val="0"/>
  </w:num>
  <w:num w:numId="11">
    <w:abstractNumId w:val="12"/>
  </w:num>
  <w:num w:numId="12">
    <w:abstractNumId w:val="36"/>
  </w:num>
  <w:num w:numId="13">
    <w:abstractNumId w:val="39"/>
  </w:num>
  <w:num w:numId="14">
    <w:abstractNumId w:val="38"/>
  </w:num>
  <w:num w:numId="15">
    <w:abstractNumId w:val="20"/>
  </w:num>
  <w:num w:numId="16">
    <w:abstractNumId w:val="5"/>
  </w:num>
  <w:num w:numId="17">
    <w:abstractNumId w:val="9"/>
  </w:num>
  <w:num w:numId="18">
    <w:abstractNumId w:val="23"/>
  </w:num>
  <w:num w:numId="19">
    <w:abstractNumId w:val="4"/>
  </w:num>
  <w:num w:numId="20">
    <w:abstractNumId w:val="35"/>
  </w:num>
  <w:num w:numId="21">
    <w:abstractNumId w:val="25"/>
  </w:num>
  <w:num w:numId="22">
    <w:abstractNumId w:val="17"/>
  </w:num>
  <w:num w:numId="23">
    <w:abstractNumId w:val="34"/>
  </w:num>
  <w:num w:numId="24">
    <w:abstractNumId w:val="10"/>
  </w:num>
  <w:num w:numId="25">
    <w:abstractNumId w:val="40"/>
  </w:num>
  <w:num w:numId="26">
    <w:abstractNumId w:val="26"/>
  </w:num>
  <w:num w:numId="27">
    <w:abstractNumId w:val="30"/>
  </w:num>
  <w:num w:numId="28">
    <w:abstractNumId w:val="31"/>
  </w:num>
  <w:num w:numId="29">
    <w:abstractNumId w:val="21"/>
  </w:num>
  <w:num w:numId="30">
    <w:abstractNumId w:val="13"/>
  </w:num>
  <w:num w:numId="31">
    <w:abstractNumId w:val="15"/>
  </w:num>
  <w:num w:numId="32">
    <w:abstractNumId w:val="22"/>
  </w:num>
  <w:num w:numId="33">
    <w:abstractNumId w:val="8"/>
  </w:num>
  <w:num w:numId="34">
    <w:abstractNumId w:val="33"/>
  </w:num>
  <w:num w:numId="35">
    <w:abstractNumId w:val="32"/>
  </w:num>
  <w:num w:numId="36">
    <w:abstractNumId w:val="6"/>
  </w:num>
  <w:num w:numId="37">
    <w:abstractNumId w:val="16"/>
  </w:num>
  <w:num w:numId="38">
    <w:abstractNumId w:val="11"/>
  </w:num>
  <w:num w:numId="39">
    <w:abstractNumId w:val="18"/>
  </w:num>
  <w:num w:numId="40">
    <w:abstractNumId w:val="27"/>
  </w:num>
  <w:num w:numId="41">
    <w:abstractNumId w:val="28"/>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January Fuen 1 ">
    <w15:presenceInfo w15:providerId="None" w15:userId="January Fuen 1 "/>
  </w15:person>
  <w15:person w15:author="March Fuen 4">
    <w15:presenceInfo w15:providerId="None" w15:userId="March Fue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6"/>
    <w:rsid w:val="00012684"/>
    <w:rsid w:val="00022E4A"/>
    <w:rsid w:val="00037770"/>
    <w:rsid w:val="000471BF"/>
    <w:rsid w:val="00060F4B"/>
    <w:rsid w:val="000633BF"/>
    <w:rsid w:val="0006723D"/>
    <w:rsid w:val="00073421"/>
    <w:rsid w:val="00087EE6"/>
    <w:rsid w:val="000A6394"/>
    <w:rsid w:val="000B7FED"/>
    <w:rsid w:val="000C038A"/>
    <w:rsid w:val="000C6598"/>
    <w:rsid w:val="000D44B3"/>
    <w:rsid w:val="000E3975"/>
    <w:rsid w:val="000F31F5"/>
    <w:rsid w:val="000F38C1"/>
    <w:rsid w:val="000F43D8"/>
    <w:rsid w:val="001055AD"/>
    <w:rsid w:val="00111640"/>
    <w:rsid w:val="00123F0B"/>
    <w:rsid w:val="001331E6"/>
    <w:rsid w:val="00133203"/>
    <w:rsid w:val="00134230"/>
    <w:rsid w:val="00145D43"/>
    <w:rsid w:val="0016015A"/>
    <w:rsid w:val="00172092"/>
    <w:rsid w:val="00180794"/>
    <w:rsid w:val="00192C46"/>
    <w:rsid w:val="001A08B3"/>
    <w:rsid w:val="001A62C2"/>
    <w:rsid w:val="001A7B60"/>
    <w:rsid w:val="001B52F0"/>
    <w:rsid w:val="001B64B9"/>
    <w:rsid w:val="001B7A65"/>
    <w:rsid w:val="001D71A1"/>
    <w:rsid w:val="001E202D"/>
    <w:rsid w:val="001E41F3"/>
    <w:rsid w:val="0023084C"/>
    <w:rsid w:val="00231971"/>
    <w:rsid w:val="00237FA0"/>
    <w:rsid w:val="00250C3F"/>
    <w:rsid w:val="00257208"/>
    <w:rsid w:val="002575B5"/>
    <w:rsid w:val="0026004D"/>
    <w:rsid w:val="002640DD"/>
    <w:rsid w:val="0027368C"/>
    <w:rsid w:val="00275D12"/>
    <w:rsid w:val="00277028"/>
    <w:rsid w:val="00281007"/>
    <w:rsid w:val="0028336F"/>
    <w:rsid w:val="00284FEB"/>
    <w:rsid w:val="002860C4"/>
    <w:rsid w:val="002863E8"/>
    <w:rsid w:val="002878A9"/>
    <w:rsid w:val="0029519D"/>
    <w:rsid w:val="00295477"/>
    <w:rsid w:val="002B5741"/>
    <w:rsid w:val="002E472E"/>
    <w:rsid w:val="002E79AA"/>
    <w:rsid w:val="002F1104"/>
    <w:rsid w:val="002F363E"/>
    <w:rsid w:val="002F4EB8"/>
    <w:rsid w:val="002F71B7"/>
    <w:rsid w:val="00301404"/>
    <w:rsid w:val="00305409"/>
    <w:rsid w:val="00306384"/>
    <w:rsid w:val="00321065"/>
    <w:rsid w:val="00326EA0"/>
    <w:rsid w:val="0033281F"/>
    <w:rsid w:val="00352384"/>
    <w:rsid w:val="00357B94"/>
    <w:rsid w:val="003609EF"/>
    <w:rsid w:val="0036231A"/>
    <w:rsid w:val="003635FB"/>
    <w:rsid w:val="00371FAF"/>
    <w:rsid w:val="003747B9"/>
    <w:rsid w:val="00374DD4"/>
    <w:rsid w:val="00375672"/>
    <w:rsid w:val="0038365B"/>
    <w:rsid w:val="0039647A"/>
    <w:rsid w:val="003A27F4"/>
    <w:rsid w:val="003A5948"/>
    <w:rsid w:val="003E15F2"/>
    <w:rsid w:val="003E1A36"/>
    <w:rsid w:val="003E4C8C"/>
    <w:rsid w:val="003F7641"/>
    <w:rsid w:val="0040131F"/>
    <w:rsid w:val="00410371"/>
    <w:rsid w:val="0042242E"/>
    <w:rsid w:val="00422D88"/>
    <w:rsid w:val="004242F1"/>
    <w:rsid w:val="00425138"/>
    <w:rsid w:val="00425CEE"/>
    <w:rsid w:val="00426F63"/>
    <w:rsid w:val="00435D89"/>
    <w:rsid w:val="0044114F"/>
    <w:rsid w:val="00443998"/>
    <w:rsid w:val="00444FFD"/>
    <w:rsid w:val="0046125D"/>
    <w:rsid w:val="00491231"/>
    <w:rsid w:val="004A29D8"/>
    <w:rsid w:val="004B75B7"/>
    <w:rsid w:val="004C4447"/>
    <w:rsid w:val="004C4C24"/>
    <w:rsid w:val="004E49B7"/>
    <w:rsid w:val="004F01DE"/>
    <w:rsid w:val="0050702C"/>
    <w:rsid w:val="00511083"/>
    <w:rsid w:val="00513EAE"/>
    <w:rsid w:val="0051580D"/>
    <w:rsid w:val="0052367A"/>
    <w:rsid w:val="00527DC1"/>
    <w:rsid w:val="0053742B"/>
    <w:rsid w:val="00540664"/>
    <w:rsid w:val="00543D57"/>
    <w:rsid w:val="00547111"/>
    <w:rsid w:val="00577668"/>
    <w:rsid w:val="00582756"/>
    <w:rsid w:val="005871D4"/>
    <w:rsid w:val="00587398"/>
    <w:rsid w:val="00591727"/>
    <w:rsid w:val="00592D74"/>
    <w:rsid w:val="005C20E9"/>
    <w:rsid w:val="005C4C7C"/>
    <w:rsid w:val="005E04A9"/>
    <w:rsid w:val="005E2C44"/>
    <w:rsid w:val="005F5AC8"/>
    <w:rsid w:val="00612F71"/>
    <w:rsid w:val="00617159"/>
    <w:rsid w:val="006174B0"/>
    <w:rsid w:val="00621188"/>
    <w:rsid w:val="006257ED"/>
    <w:rsid w:val="0063492C"/>
    <w:rsid w:val="0064196D"/>
    <w:rsid w:val="006475F6"/>
    <w:rsid w:val="00651C30"/>
    <w:rsid w:val="00654303"/>
    <w:rsid w:val="006565A3"/>
    <w:rsid w:val="006603B9"/>
    <w:rsid w:val="00665802"/>
    <w:rsid w:val="00665C47"/>
    <w:rsid w:val="00674FAE"/>
    <w:rsid w:val="00690C0C"/>
    <w:rsid w:val="00690FF1"/>
    <w:rsid w:val="00691D59"/>
    <w:rsid w:val="00695808"/>
    <w:rsid w:val="006974F6"/>
    <w:rsid w:val="006A61B1"/>
    <w:rsid w:val="006B1ED7"/>
    <w:rsid w:val="006B46FB"/>
    <w:rsid w:val="006B5958"/>
    <w:rsid w:val="006C583E"/>
    <w:rsid w:val="006E05C4"/>
    <w:rsid w:val="006E1389"/>
    <w:rsid w:val="006E21FB"/>
    <w:rsid w:val="006E7927"/>
    <w:rsid w:val="006F0DA9"/>
    <w:rsid w:val="006F1EC3"/>
    <w:rsid w:val="006F1FB6"/>
    <w:rsid w:val="006F471D"/>
    <w:rsid w:val="006F7ED3"/>
    <w:rsid w:val="00704329"/>
    <w:rsid w:val="007055DD"/>
    <w:rsid w:val="007116EB"/>
    <w:rsid w:val="0071191F"/>
    <w:rsid w:val="007176FF"/>
    <w:rsid w:val="00725651"/>
    <w:rsid w:val="0073381D"/>
    <w:rsid w:val="007400A2"/>
    <w:rsid w:val="00743C45"/>
    <w:rsid w:val="00773444"/>
    <w:rsid w:val="00780DBC"/>
    <w:rsid w:val="00785BED"/>
    <w:rsid w:val="007908D6"/>
    <w:rsid w:val="00792342"/>
    <w:rsid w:val="00796D58"/>
    <w:rsid w:val="007977A8"/>
    <w:rsid w:val="007A442D"/>
    <w:rsid w:val="007B3363"/>
    <w:rsid w:val="007B4CDD"/>
    <w:rsid w:val="007B512A"/>
    <w:rsid w:val="007C2097"/>
    <w:rsid w:val="007D1049"/>
    <w:rsid w:val="007D58CB"/>
    <w:rsid w:val="007D6A07"/>
    <w:rsid w:val="007F280D"/>
    <w:rsid w:val="007F652F"/>
    <w:rsid w:val="007F7259"/>
    <w:rsid w:val="00800D5C"/>
    <w:rsid w:val="008040A8"/>
    <w:rsid w:val="00816D32"/>
    <w:rsid w:val="008201AB"/>
    <w:rsid w:val="008202E6"/>
    <w:rsid w:val="008279FA"/>
    <w:rsid w:val="008311FB"/>
    <w:rsid w:val="00841FAC"/>
    <w:rsid w:val="0085541E"/>
    <w:rsid w:val="008626E7"/>
    <w:rsid w:val="00870EE7"/>
    <w:rsid w:val="00881193"/>
    <w:rsid w:val="00885646"/>
    <w:rsid w:val="008863B9"/>
    <w:rsid w:val="00890400"/>
    <w:rsid w:val="00891128"/>
    <w:rsid w:val="00891B88"/>
    <w:rsid w:val="008A45A6"/>
    <w:rsid w:val="008C7579"/>
    <w:rsid w:val="008D2E20"/>
    <w:rsid w:val="008D3B1B"/>
    <w:rsid w:val="008D3EFD"/>
    <w:rsid w:val="008E53CC"/>
    <w:rsid w:val="008F17A4"/>
    <w:rsid w:val="008F3789"/>
    <w:rsid w:val="008F5566"/>
    <w:rsid w:val="008F686C"/>
    <w:rsid w:val="00902E38"/>
    <w:rsid w:val="00906A17"/>
    <w:rsid w:val="009148DE"/>
    <w:rsid w:val="00935CEB"/>
    <w:rsid w:val="00941E30"/>
    <w:rsid w:val="00952184"/>
    <w:rsid w:val="009521E2"/>
    <w:rsid w:val="00952245"/>
    <w:rsid w:val="009545AF"/>
    <w:rsid w:val="00955AFE"/>
    <w:rsid w:val="00963FE2"/>
    <w:rsid w:val="009772B7"/>
    <w:rsid w:val="009777D9"/>
    <w:rsid w:val="009863E1"/>
    <w:rsid w:val="00991B88"/>
    <w:rsid w:val="00995126"/>
    <w:rsid w:val="009A5753"/>
    <w:rsid w:val="009A579D"/>
    <w:rsid w:val="009B7704"/>
    <w:rsid w:val="009D3D7F"/>
    <w:rsid w:val="009E3297"/>
    <w:rsid w:val="009E7C34"/>
    <w:rsid w:val="009F34D1"/>
    <w:rsid w:val="009F734F"/>
    <w:rsid w:val="00A03F93"/>
    <w:rsid w:val="00A15E3C"/>
    <w:rsid w:val="00A239B3"/>
    <w:rsid w:val="00A246B6"/>
    <w:rsid w:val="00A320BD"/>
    <w:rsid w:val="00A361E9"/>
    <w:rsid w:val="00A47E70"/>
    <w:rsid w:val="00A50CF0"/>
    <w:rsid w:val="00A7167D"/>
    <w:rsid w:val="00A7671C"/>
    <w:rsid w:val="00A83206"/>
    <w:rsid w:val="00A86D44"/>
    <w:rsid w:val="00A94401"/>
    <w:rsid w:val="00AA2CBC"/>
    <w:rsid w:val="00AB6CBB"/>
    <w:rsid w:val="00AC259C"/>
    <w:rsid w:val="00AC4590"/>
    <w:rsid w:val="00AC5820"/>
    <w:rsid w:val="00AD1CD8"/>
    <w:rsid w:val="00AE5884"/>
    <w:rsid w:val="00AF3151"/>
    <w:rsid w:val="00B13FA0"/>
    <w:rsid w:val="00B23C6B"/>
    <w:rsid w:val="00B258BB"/>
    <w:rsid w:val="00B3012D"/>
    <w:rsid w:val="00B33023"/>
    <w:rsid w:val="00B46B0F"/>
    <w:rsid w:val="00B50D6F"/>
    <w:rsid w:val="00B6607D"/>
    <w:rsid w:val="00B67B97"/>
    <w:rsid w:val="00B70A2E"/>
    <w:rsid w:val="00B7238A"/>
    <w:rsid w:val="00B77D4A"/>
    <w:rsid w:val="00B968C8"/>
    <w:rsid w:val="00BA3EC5"/>
    <w:rsid w:val="00BA4A2D"/>
    <w:rsid w:val="00BA51D9"/>
    <w:rsid w:val="00BB5DFC"/>
    <w:rsid w:val="00BC1049"/>
    <w:rsid w:val="00BC4FD1"/>
    <w:rsid w:val="00BD279D"/>
    <w:rsid w:val="00BD6343"/>
    <w:rsid w:val="00BD6BB8"/>
    <w:rsid w:val="00BE06FC"/>
    <w:rsid w:val="00BF7BCE"/>
    <w:rsid w:val="00C06049"/>
    <w:rsid w:val="00C0666A"/>
    <w:rsid w:val="00C07CE8"/>
    <w:rsid w:val="00C234F1"/>
    <w:rsid w:val="00C32053"/>
    <w:rsid w:val="00C35356"/>
    <w:rsid w:val="00C466E6"/>
    <w:rsid w:val="00C51557"/>
    <w:rsid w:val="00C54881"/>
    <w:rsid w:val="00C565E7"/>
    <w:rsid w:val="00C641E8"/>
    <w:rsid w:val="00C64D8F"/>
    <w:rsid w:val="00C66BA2"/>
    <w:rsid w:val="00C76DFF"/>
    <w:rsid w:val="00C94F0A"/>
    <w:rsid w:val="00C95985"/>
    <w:rsid w:val="00C97A48"/>
    <w:rsid w:val="00CB744B"/>
    <w:rsid w:val="00CC5026"/>
    <w:rsid w:val="00CC53BE"/>
    <w:rsid w:val="00CC68D0"/>
    <w:rsid w:val="00CD12C5"/>
    <w:rsid w:val="00CD507A"/>
    <w:rsid w:val="00CE0E3A"/>
    <w:rsid w:val="00CE60E6"/>
    <w:rsid w:val="00D03CCF"/>
    <w:rsid w:val="00D03F9A"/>
    <w:rsid w:val="00D06D51"/>
    <w:rsid w:val="00D1357D"/>
    <w:rsid w:val="00D24991"/>
    <w:rsid w:val="00D3361A"/>
    <w:rsid w:val="00D34535"/>
    <w:rsid w:val="00D41F33"/>
    <w:rsid w:val="00D50255"/>
    <w:rsid w:val="00D6380A"/>
    <w:rsid w:val="00D66520"/>
    <w:rsid w:val="00D67663"/>
    <w:rsid w:val="00D75A63"/>
    <w:rsid w:val="00D763EE"/>
    <w:rsid w:val="00D81D65"/>
    <w:rsid w:val="00D855BE"/>
    <w:rsid w:val="00D86BCE"/>
    <w:rsid w:val="00DA4C8E"/>
    <w:rsid w:val="00DA4E18"/>
    <w:rsid w:val="00DB0472"/>
    <w:rsid w:val="00DB6C37"/>
    <w:rsid w:val="00DC0B3F"/>
    <w:rsid w:val="00DC4BE4"/>
    <w:rsid w:val="00DC5FD8"/>
    <w:rsid w:val="00DD313E"/>
    <w:rsid w:val="00DE2D45"/>
    <w:rsid w:val="00DE34CF"/>
    <w:rsid w:val="00DE7C59"/>
    <w:rsid w:val="00DF59BA"/>
    <w:rsid w:val="00E009BA"/>
    <w:rsid w:val="00E04CB6"/>
    <w:rsid w:val="00E06246"/>
    <w:rsid w:val="00E13F3D"/>
    <w:rsid w:val="00E17447"/>
    <w:rsid w:val="00E2224B"/>
    <w:rsid w:val="00E2564F"/>
    <w:rsid w:val="00E34898"/>
    <w:rsid w:val="00E35295"/>
    <w:rsid w:val="00E4222A"/>
    <w:rsid w:val="00E47C91"/>
    <w:rsid w:val="00E55471"/>
    <w:rsid w:val="00E75E7D"/>
    <w:rsid w:val="00E809D1"/>
    <w:rsid w:val="00EB02C8"/>
    <w:rsid w:val="00EB09B7"/>
    <w:rsid w:val="00EC2127"/>
    <w:rsid w:val="00EC27EE"/>
    <w:rsid w:val="00ED4816"/>
    <w:rsid w:val="00ED492D"/>
    <w:rsid w:val="00EE7D7C"/>
    <w:rsid w:val="00F00A30"/>
    <w:rsid w:val="00F12D83"/>
    <w:rsid w:val="00F168D0"/>
    <w:rsid w:val="00F24757"/>
    <w:rsid w:val="00F25D98"/>
    <w:rsid w:val="00F2688C"/>
    <w:rsid w:val="00F300FB"/>
    <w:rsid w:val="00F3042F"/>
    <w:rsid w:val="00F31AB1"/>
    <w:rsid w:val="00F4284F"/>
    <w:rsid w:val="00F42D11"/>
    <w:rsid w:val="00F45D69"/>
    <w:rsid w:val="00F62654"/>
    <w:rsid w:val="00F64B9C"/>
    <w:rsid w:val="00F85FFC"/>
    <w:rsid w:val="00FB107E"/>
    <w:rsid w:val="00FB6386"/>
    <w:rsid w:val="00FC0334"/>
    <w:rsid w:val="00FD6F03"/>
    <w:rsid w:val="00FE1CF1"/>
    <w:rsid w:val="00FF2666"/>
    <w:rsid w:val="00FF3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B1Zchn">
    <w:name w:val="B1 Zchn"/>
    <w:basedOn w:val="DefaultParagraphFont"/>
    <w:rsid w:val="006E7927"/>
    <w:rPr>
      <w:rFonts w:ascii="Times New Roman" w:hAnsi="Times New Roman"/>
      <w:lang w:val="en-GB" w:eastAsia="en-US"/>
    </w:rPr>
  </w:style>
  <w:style w:type="character" w:customStyle="1" w:styleId="THChar">
    <w:name w:val="TH Char"/>
    <w:link w:val="TH"/>
    <w:qFormat/>
    <w:rsid w:val="00CD507A"/>
    <w:rPr>
      <w:rFonts w:ascii="Arial" w:hAnsi="Arial"/>
      <w:b/>
      <w:lang w:val="en-GB" w:eastAsia="en-US"/>
    </w:rPr>
  </w:style>
  <w:style w:type="character" w:customStyle="1" w:styleId="TAHChar">
    <w:name w:val="TAH Char"/>
    <w:link w:val="TAH"/>
    <w:qFormat/>
    <w:rsid w:val="00CD507A"/>
    <w:rPr>
      <w:rFonts w:ascii="Arial" w:hAnsi="Arial"/>
      <w:b/>
      <w:sz w:val="18"/>
      <w:lang w:val="en-GB" w:eastAsia="en-US"/>
    </w:rPr>
  </w:style>
  <w:style w:type="character" w:customStyle="1" w:styleId="TALChar">
    <w:name w:val="TAL Char"/>
    <w:link w:val="TAL"/>
    <w:qFormat/>
    <w:rsid w:val="00CD507A"/>
    <w:rPr>
      <w:rFonts w:ascii="Arial" w:hAnsi="Arial"/>
      <w:sz w:val="18"/>
      <w:lang w:val="en-GB" w:eastAsia="en-US"/>
    </w:rPr>
  </w:style>
  <w:style w:type="character" w:customStyle="1" w:styleId="TANChar">
    <w:name w:val="TAN Char"/>
    <w:link w:val="TAN"/>
    <w:rsid w:val="00CD507A"/>
    <w:rPr>
      <w:rFonts w:ascii="Arial" w:hAnsi="Arial"/>
      <w:sz w:val="18"/>
      <w:lang w:val="en-GB" w:eastAsia="en-US"/>
    </w:rPr>
  </w:style>
  <w:style w:type="character" w:customStyle="1" w:styleId="TACChar">
    <w:name w:val="TAC Char"/>
    <w:link w:val="TAC"/>
    <w:qFormat/>
    <w:rsid w:val="00CD507A"/>
    <w:rPr>
      <w:rFonts w:ascii="Arial" w:hAnsi="Arial"/>
      <w:sz w:val="18"/>
      <w:lang w:val="en-GB" w:eastAsia="en-US"/>
    </w:rPr>
  </w:style>
  <w:style w:type="character" w:customStyle="1" w:styleId="TFChar">
    <w:name w:val="TF Char"/>
    <w:link w:val="TF"/>
    <w:rsid w:val="00CD507A"/>
    <w:rPr>
      <w:rFonts w:ascii="Arial" w:hAnsi="Arial"/>
      <w:b/>
      <w:lang w:val="en-GB" w:eastAsia="en-US"/>
    </w:rPr>
  </w:style>
  <w:style w:type="paragraph" w:customStyle="1" w:styleId="TAJ">
    <w:name w:val="TAJ"/>
    <w:basedOn w:val="TH"/>
    <w:rsid w:val="00CD507A"/>
    <w:rPr>
      <w:rFonts w:eastAsia="SimSun"/>
    </w:rPr>
  </w:style>
  <w:style w:type="paragraph" w:customStyle="1" w:styleId="Guidance">
    <w:name w:val="Guidance"/>
    <w:basedOn w:val="Normal"/>
    <w:rsid w:val="00CD507A"/>
    <w:rPr>
      <w:rFonts w:eastAsia="SimSun"/>
      <w:i/>
      <w:color w:val="0000FF"/>
    </w:rPr>
  </w:style>
  <w:style w:type="character" w:customStyle="1" w:styleId="EXCar">
    <w:name w:val="EX Car"/>
    <w:link w:val="EX"/>
    <w:rsid w:val="00CD507A"/>
    <w:rPr>
      <w:rFonts w:ascii="Times New Roman" w:hAnsi="Times New Roman"/>
      <w:lang w:val="en-GB" w:eastAsia="en-US"/>
    </w:rPr>
  </w:style>
  <w:style w:type="character" w:customStyle="1" w:styleId="EditorsNoteChar">
    <w:name w:val="Editor's Note Char"/>
    <w:aliases w:val="EN Char"/>
    <w:link w:val="EditorsNote"/>
    <w:rsid w:val="00CD507A"/>
    <w:rPr>
      <w:rFonts w:ascii="Times New Roman" w:hAnsi="Times New Roman"/>
      <w:color w:val="FF0000"/>
      <w:lang w:val="en-GB" w:eastAsia="en-US"/>
    </w:rPr>
  </w:style>
  <w:style w:type="character" w:customStyle="1" w:styleId="BalloonTextChar">
    <w:name w:val="Balloon Text Char"/>
    <w:link w:val="BalloonText"/>
    <w:rsid w:val="00CD507A"/>
    <w:rPr>
      <w:rFonts w:ascii="Tahoma" w:hAnsi="Tahoma" w:cs="Tahoma"/>
      <w:sz w:val="16"/>
      <w:szCs w:val="16"/>
      <w:lang w:val="en-GB" w:eastAsia="en-US"/>
    </w:rPr>
  </w:style>
  <w:style w:type="character" w:styleId="Strong">
    <w:name w:val="Strong"/>
    <w:qFormat/>
    <w:rsid w:val="00CD507A"/>
    <w:rPr>
      <w:b/>
      <w:bCs/>
    </w:rPr>
  </w:style>
  <w:style w:type="character" w:customStyle="1" w:styleId="TAHCar">
    <w:name w:val="TAH Car"/>
    <w:rsid w:val="00CD507A"/>
    <w:rPr>
      <w:rFonts w:ascii="Arial" w:hAnsi="Arial"/>
      <w:b/>
      <w:sz w:val="18"/>
      <w:lang w:val="en-GB" w:eastAsia="en-US"/>
    </w:rPr>
  </w:style>
  <w:style w:type="paragraph" w:styleId="Revision">
    <w:name w:val="Revision"/>
    <w:hidden/>
    <w:uiPriority w:val="99"/>
    <w:semiHidden/>
    <w:rsid w:val="00CD507A"/>
    <w:rPr>
      <w:rFonts w:ascii="Times New Roman" w:eastAsia="SimSun" w:hAnsi="Times New Roman"/>
      <w:lang w:val="en-GB" w:eastAsia="en-US"/>
    </w:rPr>
  </w:style>
  <w:style w:type="character" w:customStyle="1" w:styleId="Heading4Char">
    <w:name w:val="Heading 4 Char"/>
    <w:link w:val="Heading4"/>
    <w:rsid w:val="00CD507A"/>
    <w:rPr>
      <w:rFonts w:ascii="Arial" w:hAnsi="Arial"/>
      <w:sz w:val="24"/>
      <w:lang w:val="en-GB" w:eastAsia="en-US"/>
    </w:rPr>
  </w:style>
  <w:style w:type="character" w:customStyle="1" w:styleId="Heading3Char">
    <w:name w:val="Heading 3 Char"/>
    <w:link w:val="Heading3"/>
    <w:rsid w:val="00CD507A"/>
    <w:rPr>
      <w:rFonts w:ascii="Arial" w:hAnsi="Arial"/>
      <w:sz w:val="28"/>
      <w:lang w:val="en-GB" w:eastAsia="en-US"/>
    </w:rPr>
  </w:style>
  <w:style w:type="character" w:customStyle="1" w:styleId="NOZchn">
    <w:name w:val="NO Zchn"/>
    <w:rsid w:val="00CD507A"/>
    <w:rPr>
      <w:rFonts w:ascii="Times New Roman" w:hAnsi="Times New Roman"/>
      <w:lang w:val="en-GB"/>
    </w:rPr>
  </w:style>
  <w:style w:type="character" w:customStyle="1" w:styleId="Heading2Char">
    <w:name w:val="Heading 2 Char"/>
    <w:link w:val="Heading2"/>
    <w:rsid w:val="00CD507A"/>
    <w:rPr>
      <w:rFonts w:ascii="Arial" w:hAnsi="Arial"/>
      <w:sz w:val="32"/>
      <w:lang w:val="en-GB" w:eastAsia="en-US"/>
    </w:rPr>
  </w:style>
  <w:style w:type="character" w:customStyle="1" w:styleId="PLChar">
    <w:name w:val="PL Char"/>
    <w:link w:val="PL"/>
    <w:qFormat/>
    <w:rsid w:val="00CD507A"/>
    <w:rPr>
      <w:rFonts w:ascii="Courier New" w:hAnsi="Courier New"/>
      <w:noProof/>
      <w:sz w:val="16"/>
      <w:lang w:val="en-GB" w:eastAsia="en-US"/>
    </w:rPr>
  </w:style>
  <w:style w:type="character" w:customStyle="1" w:styleId="EditorsNoteZchn">
    <w:name w:val="Editor's Note Zchn"/>
    <w:rsid w:val="00CD507A"/>
    <w:rPr>
      <w:rFonts w:ascii="Times New Roman" w:hAnsi="Times New Roman"/>
      <w:color w:val="FF0000"/>
      <w:lang w:val="en-GB"/>
    </w:rPr>
  </w:style>
  <w:style w:type="paragraph" w:styleId="ListParagraph">
    <w:name w:val="List Paragraph"/>
    <w:basedOn w:val="Normal"/>
    <w:uiPriority w:val="34"/>
    <w:qFormat/>
    <w:rsid w:val="00FC0334"/>
    <w:pPr>
      <w:ind w:firstLineChars="200" w:firstLine="420"/>
    </w:pPr>
    <w:rPr>
      <w:rFonts w:eastAsia="SimSun"/>
    </w:rPr>
  </w:style>
  <w:style w:type="character" w:customStyle="1" w:styleId="EWChar">
    <w:name w:val="EW Char"/>
    <w:link w:val="EW"/>
    <w:locked/>
    <w:rsid w:val="00FC03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709902">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CCDE9-476A-4FE3-9CB0-9A3B52F14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42</Pages>
  <Words>16509</Words>
  <Characters>94106</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7</cp:revision>
  <cp:lastPrinted>1899-12-31T23:00:00Z</cp:lastPrinted>
  <dcterms:created xsi:type="dcterms:W3CDTF">2021-03-01T10:33:00Z</dcterms:created>
  <dcterms:modified xsi:type="dcterms:W3CDTF">2021-03-02T23:06:00Z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